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4BBA4A06"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282FD4" w:rsidRPr="00282FD4">
        <w:rPr>
          <w:b/>
          <w:i/>
          <w:noProof/>
          <w:sz w:val="28"/>
        </w:rPr>
        <w:t>R5-</w:t>
      </w:r>
      <w:r w:rsidR="004610F8">
        <w:rPr>
          <w:b/>
          <w:i/>
          <w:noProof/>
          <w:sz w:val="28"/>
        </w:rPr>
        <w:t>246920</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146FFA"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DC0A27">
              <w:rPr>
                <w:b/>
                <w:noProof/>
                <w:sz w:val="28"/>
              </w:rPr>
              <w:t>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5921C0" w:rsidR="001E41F3" w:rsidRPr="00410371" w:rsidRDefault="00773E55" w:rsidP="00547111">
            <w:pPr>
              <w:pStyle w:val="CRCoverPage"/>
              <w:spacing w:after="0"/>
              <w:rPr>
                <w:noProof/>
              </w:rPr>
            </w:pPr>
            <w:r>
              <w:rPr>
                <w:b/>
                <w:noProof/>
                <w:sz w:val="28"/>
                <w:lang w:eastAsia="zh-CN"/>
              </w:rPr>
              <w:t>1862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BA6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95E35">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F12CCC" w:rsidR="001E41F3" w:rsidRDefault="00961084">
            <w:pPr>
              <w:pStyle w:val="CRCoverPage"/>
              <w:spacing w:after="0"/>
              <w:ind w:left="100"/>
              <w:rPr>
                <w:noProof/>
              </w:rPr>
            </w:pPr>
            <w:r>
              <w:t>A</w:t>
            </w:r>
            <w:r>
              <w:rPr>
                <w:rFonts w:hint="eastAsia"/>
                <w:lang w:eastAsia="zh-CN"/>
              </w:rPr>
              <w:t>ddition</w:t>
            </w:r>
            <w:r>
              <w:t xml:space="preserve"> of Annex F for 3Tx </w:t>
            </w:r>
            <w:r w:rsidR="00D66C73">
              <w:t xml:space="preserve">inter-band </w:t>
            </w:r>
            <w:proofErr w:type="spellStart"/>
            <w:r>
              <w:t>EN</w:t>
            </w:r>
            <w:proofErr w:type="spellEnd"/>
            <w:r>
              <w:t xml:space="preserve">-DC new </w:t>
            </w:r>
            <w:r>
              <w:rPr>
                <w:rFonts w:hint="eastAsia"/>
                <w:lang w:eastAsia="zh-CN"/>
              </w:rPr>
              <w:t>test</w:t>
            </w:r>
            <w:r>
              <w:t xml:space="preserve"> </w:t>
            </w:r>
            <w:r>
              <w:rPr>
                <w:rFonts w:hint="eastAsia"/>
                <w:lang w:eastAsia="zh-CN"/>
              </w:rPr>
              <w:t>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006F64B" w:rsidR="008E48B1" w:rsidRDefault="00972F45" w:rsidP="008E48B1">
            <w:pPr>
              <w:pStyle w:val="CRCoverPage"/>
              <w:spacing w:after="0"/>
              <w:ind w:left="100"/>
              <w:rPr>
                <w:noProof/>
                <w:lang w:eastAsia="zh-CN"/>
              </w:rPr>
            </w:pPr>
            <w:r w:rsidRPr="009D1017">
              <w:rPr>
                <w:noProof/>
              </w:rPr>
              <w:t>4Rx_low_NR_band_handheld_3Tx_NR_CA_ENDC-UEConTest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8E48B1" w:rsidRDefault="008E48B1" w:rsidP="008E48B1">
            <w:pPr>
              <w:pStyle w:val="CRCoverPage"/>
              <w:spacing w:after="0"/>
              <w:ind w:left="100"/>
              <w:rPr>
                <w:noProof/>
              </w:rPr>
            </w:pPr>
            <w:r>
              <w:rPr>
                <w:noProof/>
              </w:rPr>
              <w:t>2024-</w:t>
            </w:r>
            <w:r w:rsidR="00E95E35">
              <w:rPr>
                <w:noProof/>
              </w:rPr>
              <w:t>11</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1F9785" w:rsidR="008E48B1" w:rsidRDefault="00B9164B" w:rsidP="008E48B1">
            <w:pPr>
              <w:pStyle w:val="CRCoverPage"/>
              <w:spacing w:after="0"/>
              <w:ind w:left="100"/>
              <w:rPr>
                <w:noProof/>
                <w:lang w:eastAsia="zh-CN"/>
              </w:rPr>
            </w:pPr>
            <w:r>
              <w:rPr>
                <w:noProof/>
                <w:lang w:eastAsia="zh-CN"/>
              </w:rPr>
              <w:t>In the affected CRs</w:t>
            </w:r>
            <w:r>
              <w:rPr>
                <w:rFonts w:hint="eastAsia"/>
                <w:noProof/>
                <w:lang w:eastAsia="zh-CN"/>
              </w:rPr>
              <w:t>,</w:t>
            </w:r>
            <w:r>
              <w:rPr>
                <w:noProof/>
                <w:lang w:eastAsia="zh-CN"/>
              </w:rPr>
              <w:t xml:space="preserve"> a bunch of 3Tx </w:t>
            </w:r>
            <w:r w:rsidR="00D66C73">
              <w:t xml:space="preserve">inter-band </w:t>
            </w:r>
            <w:r>
              <w:rPr>
                <w:noProof/>
                <w:lang w:eastAsia="zh-CN"/>
              </w:rPr>
              <w:t xml:space="preserve">EN-DC </w:t>
            </w:r>
            <w:r>
              <w:rPr>
                <w:rFonts w:hint="eastAsia"/>
                <w:noProof/>
                <w:lang w:eastAsia="zh-CN"/>
              </w:rPr>
              <w:t>new</w:t>
            </w:r>
            <w:r>
              <w:rPr>
                <w:noProof/>
                <w:lang w:eastAsia="zh-CN"/>
              </w:rPr>
              <w:t xml:space="preserve"> </w:t>
            </w:r>
            <w:r>
              <w:rPr>
                <w:rFonts w:hint="eastAsia"/>
                <w:noProof/>
                <w:lang w:eastAsia="zh-CN"/>
              </w:rPr>
              <w:t>test</w:t>
            </w:r>
            <w:r>
              <w:rPr>
                <w:noProof/>
                <w:lang w:eastAsia="zh-CN"/>
              </w:rPr>
              <w:t xml:space="preserve"> </w:t>
            </w:r>
            <w:r>
              <w:rPr>
                <w:rFonts w:hint="eastAsia"/>
                <w:noProof/>
                <w:lang w:eastAsia="zh-CN"/>
              </w:rPr>
              <w:t>cases</w:t>
            </w:r>
            <w:r>
              <w:rPr>
                <w:noProof/>
                <w:lang w:eastAsia="zh-CN"/>
              </w:rPr>
              <w:t xml:space="preserve"> are added. This CR is to add the MU and TT information for these new test cases.</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639F68" w:rsidR="008E48B1" w:rsidRDefault="001C312D" w:rsidP="008E48B1">
            <w:pPr>
              <w:pStyle w:val="CRCoverPage"/>
              <w:spacing w:after="0"/>
              <w:ind w:left="100"/>
              <w:rPr>
                <w:noProof/>
                <w:lang w:eastAsia="zh-CN"/>
              </w:rPr>
            </w:pPr>
            <w:r>
              <w:rPr>
                <w:noProof/>
                <w:lang w:eastAsia="zh-CN"/>
              </w:rPr>
              <w:t xml:space="preserve">Adding the MU and TT information for 3Tx </w:t>
            </w:r>
            <w:r w:rsidR="00D66C73">
              <w:t xml:space="preserve">inter-band </w:t>
            </w:r>
            <w:r>
              <w:rPr>
                <w:noProof/>
                <w:lang w:eastAsia="zh-CN"/>
              </w:rPr>
              <w:t>EN-DC new test cases</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CEDAEF" w:rsidR="008E48B1" w:rsidRDefault="001C312D" w:rsidP="008E48B1">
            <w:pPr>
              <w:pStyle w:val="CRCoverPage"/>
              <w:spacing w:after="0"/>
              <w:ind w:left="100"/>
              <w:rPr>
                <w:noProof/>
                <w:lang w:eastAsia="zh-CN"/>
              </w:rPr>
            </w:pPr>
            <w:r>
              <w:rPr>
                <w:noProof/>
                <w:lang w:eastAsia="zh-CN"/>
              </w:rPr>
              <w:t xml:space="preserve">The affected 3Tx </w:t>
            </w:r>
            <w:r w:rsidR="00D66C73">
              <w:t xml:space="preserve">inter-band </w:t>
            </w:r>
            <w:r>
              <w:rPr>
                <w:noProof/>
                <w:lang w:eastAsia="zh-CN"/>
              </w:rPr>
              <w:t>EN-DC new test cases would be imcomplete.</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4FEDF0" w:rsidR="008E48B1" w:rsidRDefault="001C312D" w:rsidP="008E48B1">
            <w:pPr>
              <w:pStyle w:val="CRCoverPage"/>
              <w:spacing w:after="0"/>
              <w:ind w:left="100"/>
              <w:rPr>
                <w:noProof/>
                <w:lang w:eastAsia="zh-CN"/>
              </w:rPr>
            </w:pPr>
            <w:r>
              <w:rPr>
                <w:noProof/>
                <w:lang w:eastAsia="zh-CN"/>
              </w:rPr>
              <w:t>F.1.2, F.3.2</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C73A0C" w:rsidR="008E48B1" w:rsidRDefault="00592BBF" w:rsidP="008E48B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6D93AE" w:rsidR="008E48B1" w:rsidRDefault="008E48B1" w:rsidP="008E48B1">
            <w:pPr>
              <w:pStyle w:val="CRCoverPage"/>
              <w:spacing w:after="0"/>
              <w:jc w:val="center"/>
              <w:rPr>
                <w:b/>
                <w:caps/>
                <w:noProof/>
                <w:lang w:eastAsia="zh-CN"/>
              </w:rPr>
            </w:pP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BC77FC" w:rsidR="008E48B1" w:rsidRDefault="009B177D" w:rsidP="008E48B1">
            <w:pPr>
              <w:pStyle w:val="CRCoverPage"/>
              <w:spacing w:after="0"/>
              <w:ind w:left="99"/>
              <w:rPr>
                <w:noProof/>
              </w:rPr>
            </w:pPr>
            <w:r>
              <w:rPr>
                <w:noProof/>
              </w:rPr>
              <w:t>TS</w:t>
            </w:r>
            <w:r w:rsidR="00592BBF">
              <w:rPr>
                <w:noProof/>
              </w:rPr>
              <w:t xml:space="preserve"> 38.521-3</w:t>
            </w:r>
            <w:r>
              <w:rPr>
                <w:noProof/>
              </w:rPr>
              <w:t xml:space="preserve"> CR </w:t>
            </w:r>
            <w:r w:rsidR="00535DAB">
              <w:rPr>
                <w:noProof/>
              </w:rPr>
              <w:t>1858</w:t>
            </w:r>
            <w:r w:rsidR="00592BBF">
              <w:rPr>
                <w:noProof/>
              </w:rPr>
              <w:t xml:space="preserve"> - </w:t>
            </w:r>
            <w:r w:rsidR="00535DAB">
              <w:rPr>
                <w:noProof/>
              </w:rPr>
              <w:t>1861</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4B15452" w14:textId="77777777" w:rsidR="007F0637" w:rsidRPr="00A93547" w:rsidRDefault="007F0637" w:rsidP="007F0637">
      <w:pPr>
        <w:pStyle w:val="2"/>
      </w:pPr>
      <w:bookmarkStart w:id="2" w:name="_Toc27476135"/>
      <w:bookmarkStart w:id="3" w:name="_Toc29495576"/>
      <w:bookmarkStart w:id="4" w:name="_Toc36116627"/>
      <w:bookmarkStart w:id="5" w:name="_Toc36118676"/>
      <w:bookmarkStart w:id="6" w:name="_Toc36560791"/>
      <w:bookmarkStart w:id="7" w:name="_Toc43977328"/>
      <w:bookmarkStart w:id="8" w:name="_Toc52213917"/>
      <w:bookmarkStart w:id="9" w:name="_Toc60743390"/>
      <w:bookmarkStart w:id="10" w:name="_Toc68206571"/>
      <w:bookmarkStart w:id="11" w:name="_Toc75972369"/>
      <w:bookmarkStart w:id="12" w:name="_Toc85051808"/>
      <w:bookmarkStart w:id="13" w:name="_Toc90493830"/>
      <w:bookmarkStart w:id="14" w:name="_Toc90494470"/>
      <w:bookmarkStart w:id="15" w:name="_Toc100094523"/>
      <w:bookmarkStart w:id="16" w:name="_Toc106873214"/>
      <w:bookmarkStart w:id="17" w:name="_Toc178931660"/>
      <w:bookmarkStart w:id="18" w:name="OLE_LINK33"/>
      <w:bookmarkStart w:id="19" w:name="OLE_LINK34"/>
      <w:proofErr w:type="spellStart"/>
      <w:r w:rsidRPr="00A93547">
        <w:t>F.1.2</w:t>
      </w:r>
      <w:proofErr w:type="spellEnd"/>
      <w:r w:rsidRPr="00A93547">
        <w:tab/>
      </w:r>
      <w:r w:rsidRPr="00A93547">
        <w:rPr>
          <w:lang w:eastAsia="sv-SE"/>
        </w:rPr>
        <w:t xml:space="preserve">Measurement of </w:t>
      </w:r>
      <w:r w:rsidRPr="00A93547">
        <w:t>transmitter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1FC79ED" w14:textId="77777777" w:rsidR="007F0637" w:rsidRPr="00A93547" w:rsidRDefault="007F0637" w:rsidP="007F0637">
      <w:pPr>
        <w:pStyle w:val="TH"/>
        <w:rPr>
          <w:rFonts w:eastAsia="Yu Mincho"/>
        </w:rPr>
      </w:pPr>
      <w:bookmarkStart w:id="20" w:name="_CRTableF_1_21"/>
      <w:r w:rsidRPr="00A93547">
        <w:t xml:space="preserve">Table </w:t>
      </w:r>
      <w:bookmarkEnd w:id="20"/>
      <w:proofErr w:type="spellStart"/>
      <w:r w:rsidRPr="00A93547">
        <w:t>F.1.2</w:t>
      </w:r>
      <w:proofErr w:type="spellEnd"/>
      <w:r w:rsidRPr="00A93547">
        <w:t>-1: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60"/>
        <w:gridCol w:w="75"/>
        <w:gridCol w:w="4460"/>
        <w:gridCol w:w="75"/>
        <w:gridCol w:w="2645"/>
        <w:gridCol w:w="75"/>
      </w:tblGrid>
      <w:tr w:rsidR="007F0637" w:rsidRPr="00A93547" w14:paraId="186CA100"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DDE2C0C" w14:textId="77777777" w:rsidR="007F0637" w:rsidRPr="00A93547" w:rsidRDefault="007F0637" w:rsidP="00687408">
            <w:pPr>
              <w:pStyle w:val="TAH"/>
            </w:pPr>
            <w:r w:rsidRPr="00A93547">
              <w:lastRenderedPageBreak/>
              <w:t>Clause</w:t>
            </w:r>
          </w:p>
        </w:tc>
        <w:tc>
          <w:tcPr>
            <w:tcW w:w="4535" w:type="dxa"/>
            <w:gridSpan w:val="2"/>
            <w:tcBorders>
              <w:top w:val="single" w:sz="4" w:space="0" w:color="auto"/>
              <w:left w:val="single" w:sz="4" w:space="0" w:color="auto"/>
              <w:bottom w:val="single" w:sz="4" w:space="0" w:color="auto"/>
              <w:right w:val="single" w:sz="4" w:space="0" w:color="auto"/>
            </w:tcBorders>
            <w:hideMark/>
          </w:tcPr>
          <w:p w14:paraId="7F4CB5FA" w14:textId="77777777" w:rsidR="007F0637" w:rsidRPr="00A93547" w:rsidRDefault="007F0637" w:rsidP="00687408">
            <w:pPr>
              <w:pStyle w:val="TAH"/>
            </w:pPr>
            <w:r w:rsidRPr="00A93547">
              <w:t>Maximum Test System Uncertainty</w:t>
            </w:r>
          </w:p>
        </w:tc>
        <w:tc>
          <w:tcPr>
            <w:tcW w:w="2720" w:type="dxa"/>
            <w:gridSpan w:val="2"/>
            <w:tcBorders>
              <w:top w:val="single" w:sz="4" w:space="0" w:color="auto"/>
              <w:left w:val="single" w:sz="4" w:space="0" w:color="auto"/>
              <w:bottom w:val="single" w:sz="4" w:space="0" w:color="auto"/>
              <w:right w:val="single" w:sz="4" w:space="0" w:color="auto"/>
            </w:tcBorders>
            <w:hideMark/>
          </w:tcPr>
          <w:p w14:paraId="3CEE2E22" w14:textId="77777777" w:rsidR="007F0637" w:rsidRPr="00A93547" w:rsidRDefault="007F0637" w:rsidP="00687408">
            <w:pPr>
              <w:pStyle w:val="TAH"/>
            </w:pPr>
            <w:r w:rsidRPr="00A93547">
              <w:t>Derivation of Test System Uncertainty</w:t>
            </w:r>
          </w:p>
        </w:tc>
      </w:tr>
      <w:tr w:rsidR="007F0637" w:rsidRPr="00A93547" w14:paraId="2A2615D9"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A693DE4" w14:textId="77777777" w:rsidR="007F0637" w:rsidRPr="00A93547" w:rsidRDefault="007F0637" w:rsidP="00687408">
            <w:pPr>
              <w:pStyle w:val="TAL"/>
            </w:pPr>
            <w:proofErr w:type="spellStart"/>
            <w:r w:rsidRPr="00A93547">
              <w:t>6.2B.1.1</w:t>
            </w:r>
            <w:proofErr w:type="spellEnd"/>
            <w:r w:rsidRPr="00A93547">
              <w:t xml:space="preserve"> UE Maximum Output Power for Intra-Band Contiguous </w:t>
            </w:r>
            <w:proofErr w:type="spellStart"/>
            <w:r w:rsidRPr="00A93547">
              <w:t>EN</w:t>
            </w:r>
            <w:proofErr w:type="spellEnd"/>
            <w:r w:rsidRPr="00A93547">
              <w:t>-DC</w:t>
            </w:r>
          </w:p>
        </w:tc>
        <w:tc>
          <w:tcPr>
            <w:tcW w:w="4535" w:type="dxa"/>
            <w:gridSpan w:val="2"/>
            <w:tcBorders>
              <w:top w:val="single" w:sz="4" w:space="0" w:color="auto"/>
              <w:left w:val="single" w:sz="4" w:space="0" w:color="auto"/>
              <w:bottom w:val="single" w:sz="4" w:space="0" w:color="auto"/>
              <w:right w:val="single" w:sz="4" w:space="0" w:color="auto"/>
            </w:tcBorders>
            <w:hideMark/>
          </w:tcPr>
          <w:p w14:paraId="527812D8" w14:textId="77777777" w:rsidR="007F0637" w:rsidRPr="00A93547" w:rsidRDefault="007F0637" w:rsidP="00687408">
            <w:pPr>
              <w:pStyle w:val="TAL"/>
            </w:pPr>
            <w:r w:rsidRPr="00A93547">
              <w:t xml:space="preserve">f ≤ </w:t>
            </w:r>
            <w:proofErr w:type="spellStart"/>
            <w:r w:rsidRPr="00A93547">
              <w:t>3.0GHz</w:t>
            </w:r>
            <w:proofErr w:type="spellEnd"/>
          </w:p>
          <w:p w14:paraId="6377B917" w14:textId="77777777" w:rsidR="007F0637" w:rsidRPr="00A93547" w:rsidRDefault="007F0637" w:rsidP="00687408">
            <w:pPr>
              <w:pStyle w:val="TAL"/>
            </w:pPr>
            <w:r w:rsidRPr="00A93547">
              <w:t xml:space="preserve">±0.7 dB, BW ≤ </w:t>
            </w:r>
            <w:proofErr w:type="spellStart"/>
            <w:r w:rsidRPr="00A93547">
              <w:t>40MHz</w:t>
            </w:r>
            <w:proofErr w:type="spellEnd"/>
          </w:p>
          <w:p w14:paraId="03049248" w14:textId="77777777" w:rsidR="007F0637" w:rsidRPr="00A93547" w:rsidRDefault="007F0637" w:rsidP="00687408">
            <w:pPr>
              <w:pStyle w:val="TAL"/>
              <w:rPr>
                <w:rFonts w:cs="v4.2.0"/>
              </w:rPr>
            </w:pPr>
            <w:r w:rsidRPr="00A93547">
              <w:t xml:space="preserve">±1.4 dB, </w:t>
            </w:r>
            <w:proofErr w:type="spellStart"/>
            <w:r w:rsidRPr="00A93547">
              <w:t>40MHz</w:t>
            </w:r>
            <w:proofErr w:type="spellEnd"/>
            <w:r w:rsidRPr="00A93547">
              <w:t xml:space="preserve"> &lt; BW ≤ </w:t>
            </w:r>
            <w:proofErr w:type="spellStart"/>
            <w:r w:rsidRPr="00A93547">
              <w:t>100MHz</w:t>
            </w:r>
            <w:proofErr w:type="spellEnd"/>
          </w:p>
          <w:p w14:paraId="616C8F59" w14:textId="77777777" w:rsidR="007F0637" w:rsidRPr="00A93547" w:rsidRDefault="007F0637" w:rsidP="00687408">
            <w:pPr>
              <w:pStyle w:val="TAL"/>
            </w:pPr>
          </w:p>
          <w:p w14:paraId="1CC43635" w14:textId="77777777" w:rsidR="007F0637" w:rsidRPr="00A93547" w:rsidRDefault="007F0637" w:rsidP="00687408">
            <w:pPr>
              <w:pStyle w:val="TAL"/>
            </w:pPr>
            <w:proofErr w:type="spellStart"/>
            <w:r w:rsidRPr="00A93547">
              <w:t>3.0GHz</w:t>
            </w:r>
            <w:proofErr w:type="spellEnd"/>
            <w:r w:rsidRPr="00A93547">
              <w:t xml:space="preserve"> &lt; f ≤ </w:t>
            </w:r>
            <w:proofErr w:type="spellStart"/>
            <w:r w:rsidRPr="00A93547">
              <w:t>4.2GHz</w:t>
            </w:r>
            <w:proofErr w:type="spellEnd"/>
          </w:p>
          <w:p w14:paraId="2E6056D0" w14:textId="77777777" w:rsidR="007F0637" w:rsidRPr="00A93547" w:rsidRDefault="007F0637" w:rsidP="00687408">
            <w:pPr>
              <w:pStyle w:val="TAL"/>
            </w:pPr>
            <w:r w:rsidRPr="00A93547">
              <w:t xml:space="preserve">±1.0 dB, BW ≤ </w:t>
            </w:r>
            <w:proofErr w:type="spellStart"/>
            <w:r w:rsidRPr="00A93547">
              <w:t>40MHz</w:t>
            </w:r>
            <w:proofErr w:type="spellEnd"/>
          </w:p>
          <w:p w14:paraId="40EF2EF2" w14:textId="77777777" w:rsidR="007F0637" w:rsidRPr="00A93547" w:rsidRDefault="007F0637" w:rsidP="00687408">
            <w:pPr>
              <w:pStyle w:val="TAL"/>
              <w:rPr>
                <w:rFonts w:cs="v4.2.0"/>
              </w:rPr>
            </w:pPr>
            <w:r w:rsidRPr="00A93547">
              <w:t xml:space="preserve">±1.6 dB, </w:t>
            </w:r>
            <w:proofErr w:type="spellStart"/>
            <w:r w:rsidRPr="00A93547">
              <w:t>40MHz</w:t>
            </w:r>
            <w:proofErr w:type="spellEnd"/>
            <w:r w:rsidRPr="00A93547">
              <w:t xml:space="preserve"> &lt; BW ≤ </w:t>
            </w:r>
            <w:proofErr w:type="spellStart"/>
            <w:r w:rsidRPr="00A93547">
              <w:t>100MHz</w:t>
            </w:r>
            <w:proofErr w:type="spellEnd"/>
          </w:p>
          <w:p w14:paraId="32E8DB66" w14:textId="77777777" w:rsidR="007F0637" w:rsidRPr="00A93547" w:rsidRDefault="007F0637" w:rsidP="00687408">
            <w:pPr>
              <w:pStyle w:val="TAL"/>
            </w:pPr>
          </w:p>
          <w:p w14:paraId="2A359798" w14:textId="77777777" w:rsidR="007F0637" w:rsidRPr="00A93547" w:rsidRDefault="007F0637" w:rsidP="00687408">
            <w:pPr>
              <w:pStyle w:val="TAL"/>
              <w:rPr>
                <w:color w:val="000000"/>
              </w:rPr>
            </w:pPr>
            <w:proofErr w:type="spellStart"/>
            <w:r w:rsidRPr="00A93547">
              <w:t>4.2GHz</w:t>
            </w:r>
            <w:proofErr w:type="spellEnd"/>
            <w:r w:rsidRPr="00A93547">
              <w:t xml:space="preserve"> &lt; f ≤ </w:t>
            </w:r>
            <w:proofErr w:type="spellStart"/>
            <w:r w:rsidRPr="00A93547">
              <w:t>6.0GHz</w:t>
            </w:r>
            <w:proofErr w:type="spellEnd"/>
          </w:p>
          <w:p w14:paraId="65057D41" w14:textId="77777777" w:rsidR="007F0637" w:rsidRPr="00A93547" w:rsidRDefault="007F0637" w:rsidP="00687408">
            <w:pPr>
              <w:pStyle w:val="TAL"/>
            </w:pPr>
            <w:r w:rsidRPr="00A93547">
              <w:t xml:space="preserve">±1.3 dB, BW ≤ </w:t>
            </w:r>
            <w:proofErr w:type="spellStart"/>
            <w:r w:rsidRPr="00A93547">
              <w:t>20MHz</w:t>
            </w:r>
            <w:proofErr w:type="spellEnd"/>
          </w:p>
          <w:p w14:paraId="1EA31B0E" w14:textId="77777777" w:rsidR="007F0637" w:rsidRPr="00A93547" w:rsidRDefault="007F0637" w:rsidP="00687408">
            <w:pPr>
              <w:pStyle w:val="TAL"/>
              <w:rPr>
                <w:rFonts w:cs="v4.2.0"/>
              </w:rPr>
            </w:pPr>
            <w:r w:rsidRPr="00A93547">
              <w:t xml:space="preserve">±1.5 dB, </w:t>
            </w:r>
            <w:proofErr w:type="spellStart"/>
            <w:r w:rsidRPr="00A93547">
              <w:t>20MHz</w:t>
            </w:r>
            <w:proofErr w:type="spellEnd"/>
            <w:r w:rsidRPr="00A93547">
              <w:t xml:space="preserve"> &lt; BW ≤ </w:t>
            </w:r>
            <w:proofErr w:type="spellStart"/>
            <w:r w:rsidRPr="00A93547">
              <w:t>40MHz</w:t>
            </w:r>
            <w:proofErr w:type="spellEnd"/>
          </w:p>
          <w:p w14:paraId="7251A5E6" w14:textId="77777777" w:rsidR="007F0637" w:rsidRPr="00A93547" w:rsidRDefault="007F0637" w:rsidP="00687408">
            <w:pPr>
              <w:pStyle w:val="TAL"/>
              <w:rPr>
                <w:rFonts w:cs="v4.2.0"/>
              </w:rPr>
            </w:pPr>
            <w:r w:rsidRPr="00A93547">
              <w:t xml:space="preserve">±1.6 dB, </w:t>
            </w:r>
            <w:proofErr w:type="spellStart"/>
            <w:r w:rsidRPr="00A93547">
              <w:t>40MHz</w:t>
            </w:r>
            <w:proofErr w:type="spellEnd"/>
            <w:r w:rsidRPr="00A93547">
              <w:t xml:space="preserve"> &lt; BW ≤ </w:t>
            </w:r>
            <w:proofErr w:type="spellStart"/>
            <w:r w:rsidRPr="00A93547">
              <w:t>100MHz</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41566323" w14:textId="77777777" w:rsidR="007F0637" w:rsidRPr="00A93547" w:rsidRDefault="007F0637" w:rsidP="00687408">
            <w:pPr>
              <w:pStyle w:val="TAL"/>
              <w:rPr>
                <w:snapToGrid w:val="0"/>
                <w:lang w:eastAsia="sv-SE"/>
              </w:rPr>
            </w:pPr>
          </w:p>
        </w:tc>
      </w:tr>
      <w:tr w:rsidR="007F0637" w:rsidRPr="00A93547" w14:paraId="61A6DE4D"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2210166" w14:textId="77777777" w:rsidR="007F0637" w:rsidRPr="00A93547" w:rsidRDefault="007F0637" w:rsidP="00687408">
            <w:pPr>
              <w:pStyle w:val="TAL"/>
            </w:pPr>
            <w:proofErr w:type="spellStart"/>
            <w:r w:rsidRPr="00A93547">
              <w:t>6.2B.1.2</w:t>
            </w:r>
            <w:proofErr w:type="spellEnd"/>
            <w:r w:rsidRPr="00A93547">
              <w:t xml:space="preserve"> UE Maximum Output Power for Intra-Band Non-Contiguous </w:t>
            </w:r>
            <w:proofErr w:type="spellStart"/>
            <w:r w:rsidRPr="00A93547">
              <w:t>EN</w:t>
            </w:r>
            <w:proofErr w:type="spellEnd"/>
            <w:r w:rsidRPr="00A93547">
              <w:t>-DC</w:t>
            </w:r>
          </w:p>
        </w:tc>
        <w:tc>
          <w:tcPr>
            <w:tcW w:w="4535" w:type="dxa"/>
            <w:gridSpan w:val="2"/>
            <w:tcBorders>
              <w:top w:val="single" w:sz="4" w:space="0" w:color="auto"/>
              <w:left w:val="single" w:sz="4" w:space="0" w:color="auto"/>
              <w:bottom w:val="single" w:sz="4" w:space="0" w:color="auto"/>
              <w:right w:val="single" w:sz="4" w:space="0" w:color="auto"/>
            </w:tcBorders>
            <w:hideMark/>
          </w:tcPr>
          <w:p w14:paraId="173F582F" w14:textId="77777777" w:rsidR="007F0637" w:rsidRPr="00A93547" w:rsidRDefault="007F0637" w:rsidP="00687408">
            <w:pPr>
              <w:pStyle w:val="TAL"/>
            </w:pPr>
            <w:r w:rsidRPr="00A93547">
              <w:t>MAX (</w:t>
            </w:r>
            <w:proofErr w:type="spellStart"/>
            <w:r w:rsidRPr="00A93547">
              <w:t>MU</w:t>
            </w:r>
            <w:r w:rsidRPr="00A93547">
              <w:rPr>
                <w:vertAlign w:val="subscript"/>
              </w:rPr>
              <w:t>LTE</w:t>
            </w:r>
            <w:proofErr w:type="spellEnd"/>
            <w:r w:rsidRPr="00A93547">
              <w:t>, MU</w:t>
            </w:r>
            <w:r w:rsidRPr="00A93547">
              <w:rPr>
                <w:vertAlign w:val="subscript"/>
              </w:rPr>
              <w:t>SA</w:t>
            </w:r>
            <w:r w:rsidRPr="00A93547">
              <w:t>)</w:t>
            </w:r>
          </w:p>
          <w:p w14:paraId="7426CA67" w14:textId="77777777" w:rsidR="007F0637" w:rsidRPr="00A93547" w:rsidRDefault="007F0637" w:rsidP="00687408">
            <w:pPr>
              <w:pStyle w:val="TAL"/>
            </w:pPr>
          </w:p>
          <w:p w14:paraId="0F2FCEA0" w14:textId="77777777" w:rsidR="007F0637" w:rsidRPr="00A93547" w:rsidRDefault="007F0637" w:rsidP="00687408">
            <w:pPr>
              <w:pStyle w:val="TAL"/>
            </w:pPr>
            <w:proofErr w:type="spellStart"/>
            <w:r w:rsidRPr="00A93547">
              <w:t>MU</w:t>
            </w:r>
            <w:r w:rsidRPr="00A93547">
              <w:rPr>
                <w:vertAlign w:val="subscript"/>
              </w:rPr>
              <w:t>LTE</w:t>
            </w:r>
            <w:proofErr w:type="spellEnd"/>
          </w:p>
          <w:p w14:paraId="381697AF" w14:textId="77777777" w:rsidR="007F0637" w:rsidRPr="00A93547" w:rsidRDefault="007F0637" w:rsidP="00687408">
            <w:pPr>
              <w:pStyle w:val="TAL"/>
            </w:pPr>
            <w:r w:rsidRPr="00A93547">
              <w:rPr>
                <w:rFonts w:cs="Arial"/>
              </w:rPr>
              <w:t>±</w:t>
            </w:r>
            <w:r w:rsidRPr="00A93547">
              <w:t xml:space="preserve">0.7 dB, f </w:t>
            </w:r>
            <w:r w:rsidRPr="00A93547">
              <w:rPr>
                <w:rFonts w:cs="Arial"/>
              </w:rPr>
              <w:t>≤</w:t>
            </w:r>
            <w:r w:rsidRPr="00A93547">
              <w:t xml:space="preserve"> </w:t>
            </w:r>
            <w:proofErr w:type="spellStart"/>
            <w:r w:rsidRPr="00A93547">
              <w:t>3.0GHz</w:t>
            </w:r>
            <w:proofErr w:type="spellEnd"/>
          </w:p>
          <w:p w14:paraId="55C5D9F5" w14:textId="77777777" w:rsidR="007F0637" w:rsidRPr="00A93547" w:rsidRDefault="007F0637" w:rsidP="00687408">
            <w:pPr>
              <w:pStyle w:val="TAL"/>
            </w:pPr>
            <w:r w:rsidRPr="00A93547">
              <w:rPr>
                <w:rFonts w:cs="Arial"/>
              </w:rPr>
              <w:t>±</w:t>
            </w:r>
            <w:r w:rsidRPr="00A93547">
              <w:t xml:space="preserve">1.0 dB, </w:t>
            </w:r>
            <w:proofErr w:type="spellStart"/>
            <w:r w:rsidRPr="00A93547">
              <w:t>3.0GHz</w:t>
            </w:r>
            <w:proofErr w:type="spellEnd"/>
            <w:r w:rsidRPr="00A93547">
              <w:t xml:space="preserve"> &lt; f </w:t>
            </w:r>
            <w:r w:rsidRPr="00A93547">
              <w:rPr>
                <w:rFonts w:cs="Arial"/>
              </w:rPr>
              <w:t>≤</w:t>
            </w:r>
            <w:r w:rsidRPr="00A93547">
              <w:t xml:space="preserve"> </w:t>
            </w:r>
            <w:proofErr w:type="spellStart"/>
            <w:r w:rsidRPr="00A93547">
              <w:t>4.2GHz</w:t>
            </w:r>
            <w:proofErr w:type="spellEnd"/>
          </w:p>
          <w:p w14:paraId="22476D7D" w14:textId="77777777" w:rsidR="007F0637" w:rsidRPr="00A93547" w:rsidRDefault="007F0637" w:rsidP="00687408">
            <w:pPr>
              <w:pStyle w:val="TAL"/>
            </w:pPr>
          </w:p>
          <w:p w14:paraId="294013F3" w14:textId="77777777" w:rsidR="007F0637" w:rsidRPr="00A93547" w:rsidRDefault="007F0637" w:rsidP="00687408">
            <w:pPr>
              <w:pStyle w:val="TAL"/>
            </w:pPr>
            <w:r w:rsidRPr="00A93547">
              <w:t>MU</w:t>
            </w:r>
            <w:r w:rsidRPr="00A93547">
              <w:rPr>
                <w:vertAlign w:val="subscript"/>
              </w:rPr>
              <w:t>SA</w:t>
            </w:r>
          </w:p>
          <w:p w14:paraId="1A4A2C51" w14:textId="77777777" w:rsidR="007F0637" w:rsidRPr="00A93547" w:rsidRDefault="007F0637" w:rsidP="00687408">
            <w:pPr>
              <w:pStyle w:val="TAL"/>
            </w:pPr>
            <w:r w:rsidRPr="00A93547">
              <w:t xml:space="preserve">f ≤ </w:t>
            </w:r>
            <w:proofErr w:type="spellStart"/>
            <w:r w:rsidRPr="00A93547">
              <w:t>3.0GHz</w:t>
            </w:r>
            <w:proofErr w:type="spellEnd"/>
          </w:p>
          <w:p w14:paraId="2A92ED81" w14:textId="77777777" w:rsidR="007F0637" w:rsidRPr="00A93547" w:rsidRDefault="007F0637" w:rsidP="00687408">
            <w:pPr>
              <w:pStyle w:val="TAL"/>
            </w:pPr>
            <w:r w:rsidRPr="00A93547">
              <w:t xml:space="preserve">±0.7 dB, BW ≤ </w:t>
            </w:r>
            <w:proofErr w:type="spellStart"/>
            <w:r w:rsidRPr="00A93547">
              <w:t>40MHz</w:t>
            </w:r>
            <w:proofErr w:type="spellEnd"/>
          </w:p>
          <w:p w14:paraId="61AE2BAD" w14:textId="77777777" w:rsidR="007F0637" w:rsidRPr="00A93547" w:rsidRDefault="007F0637" w:rsidP="00687408">
            <w:pPr>
              <w:pStyle w:val="TAL"/>
              <w:rPr>
                <w:rFonts w:cs="v4.2.0"/>
              </w:rPr>
            </w:pPr>
            <w:r w:rsidRPr="00A93547">
              <w:t xml:space="preserve">±1.4 dB, </w:t>
            </w:r>
            <w:proofErr w:type="spellStart"/>
            <w:r w:rsidRPr="00A93547">
              <w:t>40MHz</w:t>
            </w:r>
            <w:proofErr w:type="spellEnd"/>
            <w:r w:rsidRPr="00A93547">
              <w:t xml:space="preserve"> &lt; BW ≤ </w:t>
            </w:r>
            <w:proofErr w:type="spellStart"/>
            <w:r w:rsidRPr="00A93547">
              <w:t>100MHz</w:t>
            </w:r>
            <w:proofErr w:type="spellEnd"/>
          </w:p>
          <w:p w14:paraId="71CE866D" w14:textId="77777777" w:rsidR="007F0637" w:rsidRPr="00A93547" w:rsidRDefault="007F0637" w:rsidP="00687408">
            <w:pPr>
              <w:pStyle w:val="TAL"/>
            </w:pPr>
          </w:p>
          <w:p w14:paraId="1B080A19" w14:textId="77777777" w:rsidR="007F0637" w:rsidRPr="00A93547" w:rsidRDefault="007F0637" w:rsidP="00687408">
            <w:pPr>
              <w:pStyle w:val="TAL"/>
            </w:pPr>
            <w:proofErr w:type="spellStart"/>
            <w:r w:rsidRPr="00A93547">
              <w:t>3.0GHz</w:t>
            </w:r>
            <w:proofErr w:type="spellEnd"/>
            <w:r w:rsidRPr="00A93547">
              <w:t xml:space="preserve"> &lt; f ≤ </w:t>
            </w:r>
            <w:proofErr w:type="spellStart"/>
            <w:r w:rsidRPr="00A93547">
              <w:t>4.2GHz</w:t>
            </w:r>
            <w:proofErr w:type="spellEnd"/>
          </w:p>
          <w:p w14:paraId="1E78165C" w14:textId="77777777" w:rsidR="007F0637" w:rsidRPr="00A93547" w:rsidRDefault="007F0637" w:rsidP="00687408">
            <w:pPr>
              <w:pStyle w:val="TAL"/>
            </w:pPr>
            <w:r w:rsidRPr="00A93547">
              <w:t xml:space="preserve">±1.0 dB, BW ≤ </w:t>
            </w:r>
            <w:proofErr w:type="spellStart"/>
            <w:r w:rsidRPr="00A93547">
              <w:t>40MHz</w:t>
            </w:r>
            <w:proofErr w:type="spellEnd"/>
          </w:p>
          <w:p w14:paraId="7FFE8083" w14:textId="77777777" w:rsidR="007F0637" w:rsidRPr="00A93547" w:rsidRDefault="007F0637" w:rsidP="00687408">
            <w:pPr>
              <w:pStyle w:val="TAL"/>
              <w:rPr>
                <w:rFonts w:cs="v4.2.0"/>
              </w:rPr>
            </w:pPr>
            <w:r w:rsidRPr="00A93547">
              <w:t xml:space="preserve">±1.6 dB, </w:t>
            </w:r>
            <w:proofErr w:type="spellStart"/>
            <w:r w:rsidRPr="00A93547">
              <w:t>40MHz</w:t>
            </w:r>
            <w:proofErr w:type="spellEnd"/>
            <w:r w:rsidRPr="00A93547">
              <w:t xml:space="preserve"> &lt; BW ≤ </w:t>
            </w:r>
            <w:proofErr w:type="spellStart"/>
            <w:r w:rsidRPr="00A93547">
              <w:t>100MHz</w:t>
            </w:r>
            <w:proofErr w:type="spellEnd"/>
          </w:p>
          <w:p w14:paraId="61953186" w14:textId="77777777" w:rsidR="007F0637" w:rsidRPr="00A93547" w:rsidRDefault="007F0637" w:rsidP="00687408">
            <w:pPr>
              <w:pStyle w:val="TAL"/>
            </w:pPr>
          </w:p>
          <w:p w14:paraId="3399DF56" w14:textId="77777777" w:rsidR="007F0637" w:rsidRPr="00A93547" w:rsidRDefault="007F0637" w:rsidP="00687408">
            <w:pPr>
              <w:pStyle w:val="TAL"/>
              <w:rPr>
                <w:color w:val="000000"/>
              </w:rPr>
            </w:pPr>
            <w:proofErr w:type="spellStart"/>
            <w:r w:rsidRPr="00A93547">
              <w:t>4.2GHz</w:t>
            </w:r>
            <w:proofErr w:type="spellEnd"/>
            <w:r w:rsidRPr="00A93547">
              <w:t xml:space="preserve"> &lt; f ≤ </w:t>
            </w:r>
            <w:proofErr w:type="spellStart"/>
            <w:r w:rsidRPr="00A93547">
              <w:t>6.0GHz</w:t>
            </w:r>
            <w:proofErr w:type="spellEnd"/>
          </w:p>
          <w:p w14:paraId="3119B12C" w14:textId="77777777" w:rsidR="007F0637" w:rsidRPr="00A93547" w:rsidRDefault="007F0637" w:rsidP="00687408">
            <w:pPr>
              <w:pStyle w:val="TAL"/>
            </w:pPr>
            <w:r w:rsidRPr="00A93547">
              <w:t xml:space="preserve">±1.3 dB, BW ≤ </w:t>
            </w:r>
            <w:proofErr w:type="spellStart"/>
            <w:r w:rsidRPr="00A93547">
              <w:t>20MHz</w:t>
            </w:r>
            <w:proofErr w:type="spellEnd"/>
          </w:p>
          <w:p w14:paraId="41AEB109" w14:textId="77777777" w:rsidR="007F0637" w:rsidRPr="00A93547" w:rsidRDefault="007F0637" w:rsidP="00687408">
            <w:pPr>
              <w:pStyle w:val="TAL"/>
              <w:rPr>
                <w:rFonts w:cs="v4.2.0"/>
              </w:rPr>
            </w:pPr>
            <w:r w:rsidRPr="00A93547">
              <w:t xml:space="preserve">±1.5 dB, </w:t>
            </w:r>
            <w:proofErr w:type="spellStart"/>
            <w:r w:rsidRPr="00A93547">
              <w:t>20MHz</w:t>
            </w:r>
            <w:proofErr w:type="spellEnd"/>
            <w:r w:rsidRPr="00A93547">
              <w:t xml:space="preserve"> &lt; BW ≤ </w:t>
            </w:r>
            <w:proofErr w:type="spellStart"/>
            <w:r w:rsidRPr="00A93547">
              <w:t>40MHz</w:t>
            </w:r>
            <w:proofErr w:type="spellEnd"/>
          </w:p>
          <w:p w14:paraId="65CA8E1E" w14:textId="77777777" w:rsidR="007F0637" w:rsidRPr="00A93547" w:rsidRDefault="007F0637" w:rsidP="00687408">
            <w:pPr>
              <w:pStyle w:val="TAL"/>
              <w:rPr>
                <w:rFonts w:cs="v4.2.0"/>
              </w:rPr>
            </w:pPr>
            <w:r w:rsidRPr="00A93547">
              <w:t xml:space="preserve">±1.6 dB, </w:t>
            </w:r>
            <w:proofErr w:type="spellStart"/>
            <w:r w:rsidRPr="00A93547">
              <w:t>40MHz</w:t>
            </w:r>
            <w:proofErr w:type="spellEnd"/>
            <w:r w:rsidRPr="00A93547">
              <w:t xml:space="preserve"> &lt; BW ≤ </w:t>
            </w:r>
            <w:proofErr w:type="spellStart"/>
            <w:r w:rsidRPr="00A93547">
              <w:t>100MHz</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26BB0BA9" w14:textId="77777777" w:rsidR="007F0637" w:rsidRPr="00A93547" w:rsidRDefault="007F0637" w:rsidP="00687408">
            <w:pPr>
              <w:pStyle w:val="TAL"/>
              <w:rPr>
                <w:snapToGrid w:val="0"/>
              </w:rPr>
            </w:pPr>
            <w:proofErr w:type="spellStart"/>
            <w:r w:rsidRPr="00A93547">
              <w:rPr>
                <w:snapToGrid w:val="0"/>
              </w:rPr>
              <w:t>MU</w:t>
            </w:r>
            <w:r w:rsidRPr="00A93547">
              <w:rPr>
                <w:snapToGrid w:val="0"/>
                <w:vertAlign w:val="subscript"/>
              </w:rPr>
              <w:t>LTE</w:t>
            </w:r>
            <w:proofErr w:type="spellEnd"/>
            <w:r w:rsidRPr="00A93547">
              <w:rPr>
                <w:snapToGrid w:val="0"/>
              </w:rPr>
              <w:t xml:space="preserve"> is MU of LTE specified in </w:t>
            </w:r>
            <w:r w:rsidRPr="00A93547">
              <w:t>clause </w:t>
            </w:r>
            <w:r w:rsidRPr="00A93547">
              <w:rPr>
                <w:snapToGrid w:val="0"/>
              </w:rPr>
              <w:t>6.2.2 in TS 36.521-1 [10].</w:t>
            </w:r>
          </w:p>
          <w:p w14:paraId="70BB2869" w14:textId="77777777" w:rsidR="007F0637" w:rsidRPr="00A93547" w:rsidRDefault="007F0637" w:rsidP="00687408">
            <w:pPr>
              <w:pStyle w:val="TAL"/>
              <w:rPr>
                <w:snapToGrid w:val="0"/>
              </w:rPr>
            </w:pPr>
          </w:p>
          <w:p w14:paraId="570A3210" w14:textId="77777777" w:rsidR="007F0637" w:rsidRPr="00A93547" w:rsidRDefault="007F0637" w:rsidP="00687408">
            <w:pPr>
              <w:pStyle w:val="TAL"/>
              <w:rPr>
                <w:snapToGrid w:val="0"/>
                <w:lang w:eastAsia="sv-SE"/>
              </w:rPr>
            </w:pPr>
            <w:r w:rsidRPr="00A93547">
              <w:rPr>
                <w:snapToGrid w:val="0"/>
              </w:rPr>
              <w:t>MU</w:t>
            </w:r>
            <w:r w:rsidRPr="00A93547">
              <w:rPr>
                <w:snapToGrid w:val="0"/>
                <w:vertAlign w:val="subscript"/>
              </w:rPr>
              <w:t>SA</w:t>
            </w:r>
            <w:r w:rsidRPr="00A93547">
              <w:rPr>
                <w:snapToGrid w:val="0"/>
              </w:rPr>
              <w:t xml:space="preserve"> is MU of </w:t>
            </w:r>
            <w:proofErr w:type="spellStart"/>
            <w:r w:rsidRPr="00A93547">
              <w:rPr>
                <w:snapToGrid w:val="0"/>
              </w:rPr>
              <w:t>FR1</w:t>
            </w:r>
            <w:proofErr w:type="spellEnd"/>
            <w:r w:rsidRPr="00A93547">
              <w:rPr>
                <w:snapToGrid w:val="0"/>
              </w:rPr>
              <w:t xml:space="preserve"> SA specified in </w:t>
            </w:r>
            <w:r w:rsidRPr="00A93547">
              <w:t>clause </w:t>
            </w:r>
            <w:r w:rsidRPr="00A93547">
              <w:rPr>
                <w:snapToGrid w:val="0"/>
              </w:rPr>
              <w:t>6.2.1 in TS 38.521-1 [8].</w:t>
            </w:r>
          </w:p>
          <w:p w14:paraId="3D2F7BA3" w14:textId="77777777" w:rsidR="007F0637" w:rsidRPr="00A93547" w:rsidRDefault="007F0637" w:rsidP="00687408">
            <w:pPr>
              <w:pStyle w:val="TAL"/>
              <w:rPr>
                <w:snapToGrid w:val="0"/>
                <w:lang w:eastAsia="sv-SE"/>
              </w:rPr>
            </w:pPr>
          </w:p>
        </w:tc>
      </w:tr>
      <w:tr w:rsidR="007F0637" w:rsidRPr="00A93547" w14:paraId="047F7F4C"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9AB11C1" w14:textId="77777777" w:rsidR="007F0637" w:rsidRPr="00A93547" w:rsidRDefault="007F0637" w:rsidP="00687408">
            <w:pPr>
              <w:pStyle w:val="TAL"/>
            </w:pPr>
            <w:proofErr w:type="spellStart"/>
            <w:r w:rsidRPr="00A93547">
              <w:t>6.2B.1.3</w:t>
            </w:r>
            <w:proofErr w:type="spellEnd"/>
            <w:r w:rsidRPr="00A93547">
              <w:t xml:space="preserve"> UE Maximum Output Power for Inter-Band </w:t>
            </w:r>
            <w:proofErr w:type="spellStart"/>
            <w:r w:rsidRPr="00A93547">
              <w:t>EN</w:t>
            </w:r>
            <w:proofErr w:type="spellEnd"/>
            <w:r w:rsidRPr="00A93547">
              <w:t xml:space="preserve">-DC within </w:t>
            </w:r>
            <w:proofErr w:type="spellStart"/>
            <w:r w:rsidRPr="00A93547">
              <w:t>FR1</w:t>
            </w:r>
            <w:proofErr w:type="spellEnd"/>
            <w:r w:rsidRPr="00A93547">
              <w:t xml:space="preserve"> (1 E-</w:t>
            </w:r>
            <w:proofErr w:type="spellStart"/>
            <w:r w:rsidRPr="00A93547">
              <w:t>UTRA</w:t>
            </w:r>
            <w:proofErr w:type="spellEnd"/>
            <w:r w:rsidRPr="00A93547">
              <w:t xml:space="preserve"> CC,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12D4F487" w14:textId="77777777" w:rsidR="007F0637" w:rsidRPr="00A93547" w:rsidRDefault="007F0637" w:rsidP="00687408">
            <w:pPr>
              <w:pStyle w:val="TAL"/>
            </w:pPr>
            <w:r w:rsidRPr="00A93547">
              <w:t>MAX (</w:t>
            </w:r>
            <w:proofErr w:type="spellStart"/>
            <w:r w:rsidRPr="00A93547">
              <w:t>MU</w:t>
            </w:r>
            <w:r w:rsidRPr="00A93547">
              <w:rPr>
                <w:vertAlign w:val="subscript"/>
              </w:rPr>
              <w:t>LTE</w:t>
            </w:r>
            <w:proofErr w:type="spellEnd"/>
            <w:r w:rsidRPr="00A93547">
              <w:t>, MU</w:t>
            </w:r>
            <w:r w:rsidRPr="00A93547">
              <w:rPr>
                <w:vertAlign w:val="subscript"/>
              </w:rPr>
              <w:t>SA</w:t>
            </w:r>
            <w:r w:rsidRPr="00A93547">
              <w:t>)</w:t>
            </w:r>
          </w:p>
          <w:p w14:paraId="0EB5A99A" w14:textId="77777777" w:rsidR="007F0637" w:rsidRPr="00A93547" w:rsidRDefault="007F0637" w:rsidP="00687408">
            <w:pPr>
              <w:pStyle w:val="TAL"/>
            </w:pPr>
          </w:p>
          <w:p w14:paraId="6A382227" w14:textId="77777777" w:rsidR="007F0637" w:rsidRPr="00A93547" w:rsidRDefault="007F0637" w:rsidP="00687408">
            <w:pPr>
              <w:pStyle w:val="TAL"/>
            </w:pPr>
            <w:proofErr w:type="spellStart"/>
            <w:r w:rsidRPr="00A93547">
              <w:t>MU</w:t>
            </w:r>
            <w:r w:rsidRPr="00A93547">
              <w:rPr>
                <w:vertAlign w:val="subscript"/>
              </w:rPr>
              <w:t>LTE</w:t>
            </w:r>
            <w:proofErr w:type="spellEnd"/>
          </w:p>
          <w:p w14:paraId="06832EA1" w14:textId="77777777" w:rsidR="007F0637" w:rsidRPr="00A93547" w:rsidRDefault="007F0637" w:rsidP="00687408">
            <w:pPr>
              <w:pStyle w:val="TAL"/>
            </w:pPr>
            <w:r w:rsidRPr="00A93547">
              <w:rPr>
                <w:rFonts w:cs="Arial"/>
              </w:rPr>
              <w:t>±</w:t>
            </w:r>
            <w:r w:rsidRPr="00A93547">
              <w:t xml:space="preserve">0.7 dB, f </w:t>
            </w:r>
            <w:r w:rsidRPr="00A93547">
              <w:rPr>
                <w:rFonts w:cs="Arial"/>
              </w:rPr>
              <w:t>≤</w:t>
            </w:r>
            <w:r w:rsidRPr="00A93547">
              <w:t xml:space="preserve"> </w:t>
            </w:r>
            <w:proofErr w:type="spellStart"/>
            <w:r w:rsidRPr="00A93547">
              <w:t>3.0GHz</w:t>
            </w:r>
            <w:proofErr w:type="spellEnd"/>
          </w:p>
          <w:p w14:paraId="71A07EA6" w14:textId="77777777" w:rsidR="007F0637" w:rsidRPr="00A93547" w:rsidRDefault="007F0637" w:rsidP="00687408">
            <w:pPr>
              <w:pStyle w:val="TAL"/>
            </w:pPr>
            <w:r w:rsidRPr="00A93547">
              <w:rPr>
                <w:rFonts w:cs="Arial"/>
              </w:rPr>
              <w:t>±</w:t>
            </w:r>
            <w:r w:rsidRPr="00A93547">
              <w:t xml:space="preserve">1.0 dB, </w:t>
            </w:r>
            <w:proofErr w:type="spellStart"/>
            <w:r w:rsidRPr="00A93547">
              <w:t>3.0GHz</w:t>
            </w:r>
            <w:proofErr w:type="spellEnd"/>
            <w:r w:rsidRPr="00A93547">
              <w:t xml:space="preserve"> &lt; f </w:t>
            </w:r>
            <w:r w:rsidRPr="00A93547">
              <w:rPr>
                <w:rFonts w:cs="Arial"/>
              </w:rPr>
              <w:t>≤</w:t>
            </w:r>
            <w:r w:rsidRPr="00A93547">
              <w:t xml:space="preserve"> </w:t>
            </w:r>
            <w:proofErr w:type="spellStart"/>
            <w:r w:rsidRPr="00A93547">
              <w:t>4.2GHz</w:t>
            </w:r>
            <w:proofErr w:type="spellEnd"/>
          </w:p>
          <w:p w14:paraId="35278DEE" w14:textId="77777777" w:rsidR="007F0637" w:rsidRPr="00A93547" w:rsidRDefault="007F0637" w:rsidP="00687408">
            <w:pPr>
              <w:pStyle w:val="TAL"/>
            </w:pPr>
          </w:p>
          <w:p w14:paraId="497CC564" w14:textId="77777777" w:rsidR="007F0637" w:rsidRPr="00A93547" w:rsidRDefault="007F0637" w:rsidP="00687408">
            <w:pPr>
              <w:pStyle w:val="TAL"/>
            </w:pPr>
            <w:r w:rsidRPr="00A93547">
              <w:t>MU</w:t>
            </w:r>
            <w:r w:rsidRPr="00A93547">
              <w:rPr>
                <w:vertAlign w:val="subscript"/>
              </w:rPr>
              <w:t>SA</w:t>
            </w:r>
          </w:p>
          <w:p w14:paraId="52AD76AD" w14:textId="77777777" w:rsidR="007F0637" w:rsidRPr="00A93547" w:rsidRDefault="007F0637" w:rsidP="00687408">
            <w:pPr>
              <w:pStyle w:val="TAL"/>
            </w:pPr>
            <w:r w:rsidRPr="00A93547">
              <w:t xml:space="preserve">f ≤ </w:t>
            </w:r>
            <w:proofErr w:type="spellStart"/>
            <w:r w:rsidRPr="00A93547">
              <w:t>3.0GHz</w:t>
            </w:r>
            <w:proofErr w:type="spellEnd"/>
          </w:p>
          <w:p w14:paraId="63AEB385" w14:textId="77777777" w:rsidR="007F0637" w:rsidRPr="00A93547" w:rsidRDefault="007F0637" w:rsidP="00687408">
            <w:pPr>
              <w:pStyle w:val="TAL"/>
            </w:pPr>
            <w:r w:rsidRPr="00A93547">
              <w:t xml:space="preserve">±0.7 dB, BW ≤ </w:t>
            </w:r>
            <w:proofErr w:type="spellStart"/>
            <w:r w:rsidRPr="00A93547">
              <w:t>40MHz</w:t>
            </w:r>
            <w:proofErr w:type="spellEnd"/>
          </w:p>
          <w:p w14:paraId="4029EC01" w14:textId="77777777" w:rsidR="007F0637" w:rsidRPr="00A93547" w:rsidRDefault="007F0637" w:rsidP="00687408">
            <w:pPr>
              <w:pStyle w:val="TAL"/>
              <w:rPr>
                <w:rFonts w:cs="v4.2.0"/>
              </w:rPr>
            </w:pPr>
            <w:r w:rsidRPr="00A93547">
              <w:t xml:space="preserve">±1.4 dB, </w:t>
            </w:r>
            <w:proofErr w:type="spellStart"/>
            <w:r w:rsidRPr="00A93547">
              <w:t>40MHz</w:t>
            </w:r>
            <w:proofErr w:type="spellEnd"/>
            <w:r w:rsidRPr="00A93547">
              <w:t xml:space="preserve"> &lt; BW ≤ </w:t>
            </w:r>
            <w:proofErr w:type="spellStart"/>
            <w:r w:rsidRPr="00A93547">
              <w:t>100MHz</w:t>
            </w:r>
            <w:proofErr w:type="spellEnd"/>
          </w:p>
          <w:p w14:paraId="234FB16A" w14:textId="77777777" w:rsidR="007F0637" w:rsidRPr="00A93547" w:rsidRDefault="007F0637" w:rsidP="00687408">
            <w:pPr>
              <w:pStyle w:val="TAL"/>
            </w:pPr>
          </w:p>
          <w:p w14:paraId="4355FB2F" w14:textId="77777777" w:rsidR="007F0637" w:rsidRPr="00A93547" w:rsidRDefault="007F0637" w:rsidP="00687408">
            <w:pPr>
              <w:pStyle w:val="TAL"/>
            </w:pPr>
            <w:proofErr w:type="spellStart"/>
            <w:r w:rsidRPr="00A93547">
              <w:t>3.0GHz</w:t>
            </w:r>
            <w:proofErr w:type="spellEnd"/>
            <w:r w:rsidRPr="00A93547">
              <w:t xml:space="preserve"> &lt; f ≤ </w:t>
            </w:r>
            <w:proofErr w:type="spellStart"/>
            <w:r w:rsidRPr="00A93547">
              <w:t>4.2GHz</w:t>
            </w:r>
            <w:proofErr w:type="spellEnd"/>
          </w:p>
          <w:p w14:paraId="54922572" w14:textId="77777777" w:rsidR="007F0637" w:rsidRPr="00A93547" w:rsidRDefault="007F0637" w:rsidP="00687408">
            <w:pPr>
              <w:pStyle w:val="TAL"/>
            </w:pPr>
            <w:r w:rsidRPr="00A93547">
              <w:t xml:space="preserve">±1.0 dB, BW ≤ </w:t>
            </w:r>
            <w:proofErr w:type="spellStart"/>
            <w:r w:rsidRPr="00A93547">
              <w:t>40MHz</w:t>
            </w:r>
            <w:proofErr w:type="spellEnd"/>
          </w:p>
          <w:p w14:paraId="05B36B6C" w14:textId="77777777" w:rsidR="007F0637" w:rsidRPr="00A93547" w:rsidRDefault="007F0637" w:rsidP="00687408">
            <w:pPr>
              <w:pStyle w:val="TAL"/>
              <w:rPr>
                <w:rFonts w:cs="v4.2.0"/>
              </w:rPr>
            </w:pPr>
            <w:r w:rsidRPr="00A93547">
              <w:t xml:space="preserve">±1.6 dB, </w:t>
            </w:r>
            <w:proofErr w:type="spellStart"/>
            <w:r w:rsidRPr="00A93547">
              <w:t>40MHz</w:t>
            </w:r>
            <w:proofErr w:type="spellEnd"/>
            <w:r w:rsidRPr="00A93547">
              <w:t xml:space="preserve"> &lt; BW ≤ </w:t>
            </w:r>
            <w:proofErr w:type="spellStart"/>
            <w:r w:rsidRPr="00A93547">
              <w:t>100MHz</w:t>
            </w:r>
            <w:proofErr w:type="spellEnd"/>
          </w:p>
          <w:p w14:paraId="4F2CBC04" w14:textId="77777777" w:rsidR="007F0637" w:rsidRPr="00A93547" w:rsidRDefault="007F0637" w:rsidP="00687408">
            <w:pPr>
              <w:pStyle w:val="TAL"/>
            </w:pPr>
          </w:p>
          <w:p w14:paraId="0235BE9F" w14:textId="77777777" w:rsidR="007F0637" w:rsidRPr="00A93547" w:rsidRDefault="007F0637" w:rsidP="00687408">
            <w:pPr>
              <w:pStyle w:val="TAL"/>
              <w:rPr>
                <w:color w:val="000000"/>
              </w:rPr>
            </w:pPr>
            <w:proofErr w:type="spellStart"/>
            <w:r w:rsidRPr="00A93547">
              <w:t>4.2GHz</w:t>
            </w:r>
            <w:proofErr w:type="spellEnd"/>
            <w:r w:rsidRPr="00A93547">
              <w:t xml:space="preserve"> &lt; f ≤ </w:t>
            </w:r>
            <w:proofErr w:type="spellStart"/>
            <w:r w:rsidRPr="00A93547">
              <w:t>6.0GHz</w:t>
            </w:r>
            <w:proofErr w:type="spellEnd"/>
          </w:p>
          <w:p w14:paraId="62DE9314" w14:textId="77777777" w:rsidR="007F0637" w:rsidRPr="00A93547" w:rsidRDefault="007F0637" w:rsidP="00687408">
            <w:pPr>
              <w:pStyle w:val="TAL"/>
            </w:pPr>
            <w:r w:rsidRPr="00A93547">
              <w:t xml:space="preserve">±1.3 dB, BW ≤ </w:t>
            </w:r>
            <w:proofErr w:type="spellStart"/>
            <w:r w:rsidRPr="00A93547">
              <w:t>20MHz</w:t>
            </w:r>
            <w:proofErr w:type="spellEnd"/>
          </w:p>
          <w:p w14:paraId="0FBD64C0" w14:textId="77777777" w:rsidR="007F0637" w:rsidRPr="00A93547" w:rsidRDefault="007F0637" w:rsidP="00687408">
            <w:pPr>
              <w:pStyle w:val="TAL"/>
              <w:rPr>
                <w:rFonts w:cs="v4.2.0"/>
              </w:rPr>
            </w:pPr>
            <w:r w:rsidRPr="00A93547">
              <w:t xml:space="preserve">±1.5 dB, </w:t>
            </w:r>
            <w:proofErr w:type="spellStart"/>
            <w:r w:rsidRPr="00A93547">
              <w:t>20MHz</w:t>
            </w:r>
            <w:proofErr w:type="spellEnd"/>
            <w:r w:rsidRPr="00A93547">
              <w:t xml:space="preserve"> &lt; BW ≤ </w:t>
            </w:r>
            <w:proofErr w:type="spellStart"/>
            <w:r w:rsidRPr="00A93547">
              <w:t>40MHz</w:t>
            </w:r>
            <w:proofErr w:type="spellEnd"/>
          </w:p>
          <w:p w14:paraId="6FCED53E" w14:textId="77777777" w:rsidR="007F0637" w:rsidRPr="00A93547" w:rsidRDefault="007F0637" w:rsidP="00687408">
            <w:pPr>
              <w:pStyle w:val="TAL"/>
              <w:rPr>
                <w:rFonts w:cs="v4.2.0"/>
              </w:rPr>
            </w:pPr>
            <w:r w:rsidRPr="00A93547">
              <w:t xml:space="preserve">±1.6 dB, </w:t>
            </w:r>
            <w:proofErr w:type="spellStart"/>
            <w:r w:rsidRPr="00A93547">
              <w:t>40MHz</w:t>
            </w:r>
            <w:proofErr w:type="spellEnd"/>
            <w:r w:rsidRPr="00A93547">
              <w:t xml:space="preserve"> &lt; BW ≤ </w:t>
            </w:r>
            <w:proofErr w:type="spellStart"/>
            <w:r w:rsidRPr="00A93547">
              <w:t>100MHz</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6CD78DE7" w14:textId="77777777" w:rsidR="007F0637" w:rsidRPr="00A93547" w:rsidRDefault="007F0637" w:rsidP="00687408">
            <w:pPr>
              <w:pStyle w:val="TAL"/>
              <w:rPr>
                <w:snapToGrid w:val="0"/>
              </w:rPr>
            </w:pPr>
            <w:proofErr w:type="spellStart"/>
            <w:r w:rsidRPr="00A93547">
              <w:rPr>
                <w:snapToGrid w:val="0"/>
              </w:rPr>
              <w:t>MU</w:t>
            </w:r>
            <w:r w:rsidRPr="00A93547">
              <w:rPr>
                <w:snapToGrid w:val="0"/>
                <w:vertAlign w:val="subscript"/>
              </w:rPr>
              <w:t>LTE</w:t>
            </w:r>
            <w:proofErr w:type="spellEnd"/>
            <w:r w:rsidRPr="00A93547">
              <w:rPr>
                <w:snapToGrid w:val="0"/>
              </w:rPr>
              <w:t xml:space="preserve"> is MU of LTE specified in </w:t>
            </w:r>
            <w:r w:rsidRPr="00A93547">
              <w:t>clause </w:t>
            </w:r>
            <w:r w:rsidRPr="00A93547">
              <w:rPr>
                <w:snapToGrid w:val="0"/>
              </w:rPr>
              <w:t>6.2.2 in TS 36.521-1 [10].</w:t>
            </w:r>
          </w:p>
          <w:p w14:paraId="246BC3CA" w14:textId="77777777" w:rsidR="007F0637" w:rsidRPr="00A93547" w:rsidRDefault="007F0637" w:rsidP="00687408">
            <w:pPr>
              <w:pStyle w:val="TAL"/>
              <w:rPr>
                <w:snapToGrid w:val="0"/>
              </w:rPr>
            </w:pPr>
          </w:p>
          <w:p w14:paraId="5542F360" w14:textId="77777777" w:rsidR="007F0637" w:rsidRPr="00A93547" w:rsidRDefault="007F0637" w:rsidP="00687408">
            <w:pPr>
              <w:pStyle w:val="TAL"/>
              <w:rPr>
                <w:snapToGrid w:val="0"/>
                <w:lang w:eastAsia="sv-SE"/>
              </w:rPr>
            </w:pPr>
            <w:r w:rsidRPr="00A93547">
              <w:rPr>
                <w:snapToGrid w:val="0"/>
              </w:rPr>
              <w:t>MU</w:t>
            </w:r>
            <w:r w:rsidRPr="00A93547">
              <w:rPr>
                <w:snapToGrid w:val="0"/>
                <w:vertAlign w:val="subscript"/>
              </w:rPr>
              <w:t>SA</w:t>
            </w:r>
            <w:r w:rsidRPr="00A93547">
              <w:rPr>
                <w:snapToGrid w:val="0"/>
              </w:rPr>
              <w:t xml:space="preserve"> is MU of </w:t>
            </w:r>
            <w:proofErr w:type="spellStart"/>
            <w:r w:rsidRPr="00A93547">
              <w:rPr>
                <w:snapToGrid w:val="0"/>
              </w:rPr>
              <w:t>FR1</w:t>
            </w:r>
            <w:proofErr w:type="spellEnd"/>
            <w:r w:rsidRPr="00A93547">
              <w:rPr>
                <w:snapToGrid w:val="0"/>
              </w:rPr>
              <w:t xml:space="preserve"> SA specified in </w:t>
            </w:r>
            <w:r w:rsidRPr="00A93547">
              <w:t>clause </w:t>
            </w:r>
            <w:r w:rsidRPr="00A93547">
              <w:rPr>
                <w:snapToGrid w:val="0"/>
              </w:rPr>
              <w:t>6.2.1 in TS 38.521-1 [8].</w:t>
            </w:r>
          </w:p>
        </w:tc>
      </w:tr>
      <w:tr w:rsidR="007F0637" w:rsidRPr="00A93547" w14:paraId="0DBBD568"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433CC9" w14:textId="77777777" w:rsidR="007F0637" w:rsidRPr="00A93547" w:rsidRDefault="007F0637" w:rsidP="00687408">
            <w:pPr>
              <w:pStyle w:val="TAL"/>
            </w:pPr>
            <w:proofErr w:type="spellStart"/>
            <w:r w:rsidRPr="00A93547">
              <w:t>6.2B.1.3_1</w:t>
            </w:r>
            <w:proofErr w:type="spellEnd"/>
            <w:r w:rsidRPr="00A93547">
              <w:t xml:space="preserve"> UE Maximum Output Power for Inter-Band </w:t>
            </w:r>
            <w:proofErr w:type="spellStart"/>
            <w:r w:rsidRPr="00A93547">
              <w:t>EN</w:t>
            </w:r>
            <w:proofErr w:type="spellEnd"/>
            <w:r w:rsidRPr="00A93547">
              <w:t xml:space="preserve">-DC within </w:t>
            </w:r>
            <w:proofErr w:type="spellStart"/>
            <w:r w:rsidRPr="00A93547">
              <w:t>FR1</w:t>
            </w:r>
            <w:proofErr w:type="spellEnd"/>
            <w:r w:rsidRPr="00A93547">
              <w:t xml:space="preserve"> (2 E-</w:t>
            </w:r>
            <w:proofErr w:type="spellStart"/>
            <w:r w:rsidRPr="00A93547">
              <w:t>UTRA</w:t>
            </w:r>
            <w:proofErr w:type="spellEnd"/>
            <w:r w:rsidRPr="00A93547">
              <w:t xml:space="preserve"> CCs, 1 NR CC)</w:t>
            </w:r>
          </w:p>
        </w:tc>
        <w:tc>
          <w:tcPr>
            <w:tcW w:w="4535" w:type="dxa"/>
            <w:gridSpan w:val="2"/>
            <w:tcBorders>
              <w:top w:val="single" w:sz="4" w:space="0" w:color="auto"/>
              <w:left w:val="single" w:sz="4" w:space="0" w:color="auto"/>
              <w:bottom w:val="single" w:sz="4" w:space="0" w:color="auto"/>
              <w:right w:val="single" w:sz="4" w:space="0" w:color="auto"/>
            </w:tcBorders>
          </w:tcPr>
          <w:p w14:paraId="707FAB01" w14:textId="77777777" w:rsidR="007F0637" w:rsidRPr="00A93547" w:rsidRDefault="007F0637" w:rsidP="00687408">
            <w:pPr>
              <w:pStyle w:val="TAL"/>
            </w:pPr>
            <w:r w:rsidRPr="00A93547">
              <w:t xml:space="preserve">Same as </w:t>
            </w:r>
            <w:proofErr w:type="spellStart"/>
            <w:r w:rsidRPr="00A93547">
              <w:t>6.2B.1.3</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6CD04A35" w14:textId="77777777" w:rsidR="007F0637" w:rsidRPr="00A93547" w:rsidRDefault="007F0637" w:rsidP="00687408">
            <w:pPr>
              <w:pStyle w:val="TAL"/>
              <w:rPr>
                <w:snapToGrid w:val="0"/>
              </w:rPr>
            </w:pPr>
          </w:p>
        </w:tc>
      </w:tr>
      <w:tr w:rsidR="007F0637" w:rsidRPr="00A93547" w14:paraId="39823404"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9F6BDE3" w14:textId="77777777" w:rsidR="007F0637" w:rsidRPr="00A93547" w:rsidRDefault="007F0637" w:rsidP="00687408">
            <w:pPr>
              <w:pStyle w:val="TAL"/>
            </w:pPr>
            <w:proofErr w:type="spellStart"/>
            <w:r w:rsidRPr="00A93547">
              <w:t>6.2B.1.4.1</w:t>
            </w:r>
            <w:proofErr w:type="spellEnd"/>
            <w:r w:rsidRPr="00A93547">
              <w:t xml:space="preserve"> UE Maximum Output Power for Inter-Band </w:t>
            </w:r>
            <w:proofErr w:type="spellStart"/>
            <w:r w:rsidRPr="00A93547">
              <w:t>EN</w:t>
            </w:r>
            <w:proofErr w:type="spellEnd"/>
            <w:r w:rsidRPr="00A93547">
              <w:t xml:space="preserve">-DC including </w:t>
            </w:r>
            <w:proofErr w:type="spellStart"/>
            <w:r w:rsidRPr="00A93547">
              <w:t>FR2</w:t>
            </w:r>
            <w:proofErr w:type="spellEnd"/>
            <w:r w:rsidRPr="00A93547">
              <w:t xml:space="preserve"> (1 NR CC) - </w:t>
            </w:r>
            <w:proofErr w:type="spellStart"/>
            <w:r w:rsidRPr="00A93547">
              <w:t>EIRP</w:t>
            </w:r>
            <w:proofErr w:type="spellEnd"/>
            <w:r w:rsidRPr="00A93547">
              <w:t xml:space="preserve"> and TRP</w:t>
            </w:r>
          </w:p>
        </w:tc>
        <w:tc>
          <w:tcPr>
            <w:tcW w:w="4535" w:type="dxa"/>
            <w:gridSpan w:val="2"/>
            <w:tcBorders>
              <w:top w:val="single" w:sz="4" w:space="0" w:color="auto"/>
              <w:left w:val="single" w:sz="4" w:space="0" w:color="auto"/>
              <w:bottom w:val="single" w:sz="4" w:space="0" w:color="auto"/>
              <w:right w:val="single" w:sz="4" w:space="0" w:color="auto"/>
            </w:tcBorders>
          </w:tcPr>
          <w:p w14:paraId="09DF95C5" w14:textId="77777777" w:rsidR="007F0637" w:rsidRPr="00A93547" w:rsidRDefault="007F0637" w:rsidP="00687408">
            <w:pPr>
              <w:pStyle w:val="TAL"/>
            </w:pPr>
            <w:r w:rsidRPr="00A93547">
              <w:rPr>
                <w:lang w:eastAsia="ja-JP"/>
              </w:rPr>
              <w:t>Same as clause 6.2.1.1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181540C" w14:textId="77777777" w:rsidR="007F0637" w:rsidRPr="00A93547" w:rsidRDefault="007F0637" w:rsidP="00687408">
            <w:pPr>
              <w:pStyle w:val="TAL"/>
              <w:rPr>
                <w:snapToGrid w:val="0"/>
                <w:lang w:eastAsia="sv-SE"/>
              </w:rPr>
            </w:pPr>
          </w:p>
        </w:tc>
      </w:tr>
      <w:tr w:rsidR="007F0637" w:rsidRPr="00A93547" w14:paraId="7EC17CBF"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124742" w14:textId="77777777" w:rsidR="007F0637" w:rsidRPr="00A93547" w:rsidRDefault="007F0637" w:rsidP="00687408">
            <w:pPr>
              <w:pStyle w:val="TAL"/>
            </w:pPr>
            <w:proofErr w:type="spellStart"/>
            <w:r w:rsidRPr="00A93547">
              <w:t>6.2B.1.4.2</w:t>
            </w:r>
            <w:proofErr w:type="spellEnd"/>
            <w:r w:rsidRPr="00A93547">
              <w:t xml:space="preserve"> UE Maximum Output Power for Inter-Band </w:t>
            </w:r>
            <w:proofErr w:type="spellStart"/>
            <w:r w:rsidRPr="00A93547">
              <w:t>EN</w:t>
            </w:r>
            <w:proofErr w:type="spellEnd"/>
            <w:r w:rsidRPr="00A93547">
              <w:t xml:space="preserve">-DC including </w:t>
            </w:r>
            <w:proofErr w:type="spellStart"/>
            <w:r w:rsidRPr="00A93547">
              <w:t>FR2</w:t>
            </w:r>
            <w:proofErr w:type="spellEnd"/>
            <w:r w:rsidRPr="00A93547">
              <w:t xml:space="preserve"> (1 NR CC)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7F448597" w14:textId="77777777" w:rsidR="007F0637" w:rsidRPr="00A93547" w:rsidRDefault="007F0637" w:rsidP="00687408">
            <w:pPr>
              <w:pStyle w:val="TAL"/>
              <w:rPr>
                <w:lang w:eastAsia="ja-JP"/>
              </w:rPr>
            </w:pPr>
            <w:r w:rsidRPr="00A93547">
              <w:rPr>
                <w:lang w:eastAsia="ja-JP"/>
              </w:rPr>
              <w:t>Same as clause 6.2.1.2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2C5F12A" w14:textId="77777777" w:rsidR="007F0637" w:rsidRPr="00A93547" w:rsidRDefault="007F0637" w:rsidP="00687408">
            <w:pPr>
              <w:pStyle w:val="TAL"/>
              <w:rPr>
                <w:snapToGrid w:val="0"/>
                <w:lang w:eastAsia="sv-SE"/>
              </w:rPr>
            </w:pPr>
          </w:p>
        </w:tc>
      </w:tr>
      <w:tr w:rsidR="007F0637" w:rsidRPr="00A93547" w14:paraId="701F2BB4" w14:textId="77777777" w:rsidTr="00687408">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DB96D6" w14:textId="77777777" w:rsidR="007F0637" w:rsidRPr="00A93547" w:rsidRDefault="007F0637" w:rsidP="00687408">
            <w:pPr>
              <w:pStyle w:val="TAL"/>
            </w:pPr>
            <w:proofErr w:type="spellStart"/>
            <w:r w:rsidRPr="00A93547">
              <w:lastRenderedPageBreak/>
              <w:t>6.2B.1.4_1.1.1</w:t>
            </w:r>
            <w:proofErr w:type="spellEnd"/>
            <w:r w:rsidRPr="00A93547">
              <w:t xml:space="preserve"> UE Maximum Output Power for Inter-Band </w:t>
            </w:r>
            <w:proofErr w:type="spellStart"/>
            <w:r w:rsidRPr="00A93547">
              <w:t>EN</w:t>
            </w:r>
            <w:proofErr w:type="spellEnd"/>
            <w:r w:rsidRPr="00A93547">
              <w:t xml:space="preserve">-DC including </w:t>
            </w:r>
            <w:proofErr w:type="spellStart"/>
            <w:r w:rsidRPr="00A93547">
              <w:t>FR2</w:t>
            </w:r>
            <w:proofErr w:type="spellEnd"/>
            <w:r w:rsidRPr="00A93547">
              <w:t xml:space="preserve"> (2 NR CCs) - </w:t>
            </w:r>
            <w:proofErr w:type="spellStart"/>
            <w:r w:rsidRPr="00A93547">
              <w:t>EIRP</w:t>
            </w:r>
            <w:proofErr w:type="spellEnd"/>
            <w:r w:rsidRPr="00A93547">
              <w:t xml:space="preserve"> and TRP</w:t>
            </w:r>
          </w:p>
        </w:tc>
        <w:tc>
          <w:tcPr>
            <w:tcW w:w="4535" w:type="dxa"/>
            <w:gridSpan w:val="2"/>
            <w:tcBorders>
              <w:top w:val="single" w:sz="4" w:space="0" w:color="auto"/>
              <w:left w:val="single" w:sz="4" w:space="0" w:color="auto"/>
              <w:bottom w:val="single" w:sz="4" w:space="0" w:color="auto"/>
              <w:right w:val="single" w:sz="4" w:space="0" w:color="auto"/>
            </w:tcBorders>
          </w:tcPr>
          <w:p w14:paraId="06366C6F" w14:textId="77777777" w:rsidR="007F0637" w:rsidRPr="00A93547" w:rsidRDefault="007F0637" w:rsidP="00687408">
            <w:pPr>
              <w:pStyle w:val="TAL"/>
              <w:rPr>
                <w:lang w:eastAsia="ja-JP"/>
              </w:rPr>
            </w:pPr>
            <w:r w:rsidRPr="00A93547">
              <w:rPr>
                <w:lang w:eastAsia="ja-JP"/>
              </w:rPr>
              <w:t xml:space="preserve">Same as clause </w:t>
            </w:r>
            <w:proofErr w:type="spellStart"/>
            <w:r w:rsidRPr="00A93547">
              <w:rPr>
                <w:lang w:eastAsia="ja-JP"/>
              </w:rPr>
              <w:t>6.2A.1.1.1</w:t>
            </w:r>
            <w:proofErr w:type="spellEnd"/>
            <w:r w:rsidRPr="00A93547">
              <w:rPr>
                <w:lang w:eastAsia="ja-JP"/>
              </w:rPr>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0EA85E2" w14:textId="77777777" w:rsidR="007F0637" w:rsidRPr="00A93547" w:rsidRDefault="007F0637" w:rsidP="00687408">
            <w:pPr>
              <w:pStyle w:val="TAL"/>
              <w:rPr>
                <w:snapToGrid w:val="0"/>
                <w:lang w:eastAsia="sv-SE"/>
              </w:rPr>
            </w:pPr>
          </w:p>
        </w:tc>
      </w:tr>
      <w:tr w:rsidR="007F0637" w:rsidRPr="00A93547" w14:paraId="49FF87A1" w14:textId="77777777" w:rsidTr="00687408">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6DC9B4A" w14:textId="77777777" w:rsidR="007F0637" w:rsidRPr="00A93547" w:rsidRDefault="007F0637" w:rsidP="00687408">
            <w:pPr>
              <w:pStyle w:val="TAL"/>
            </w:pPr>
            <w:proofErr w:type="spellStart"/>
            <w:r w:rsidRPr="00A93547">
              <w:rPr>
                <w:rFonts w:eastAsia="MS Mincho"/>
              </w:rPr>
              <w:t>6.2B.1.4_1.1.2</w:t>
            </w:r>
            <w:proofErr w:type="spellEnd"/>
            <w:r w:rsidRPr="00A93547">
              <w:rPr>
                <w:rFonts w:eastAsia="MS Mincho"/>
              </w:rPr>
              <w:t xml:space="preserve"> UE Maximum Output Power for Inter-Band </w:t>
            </w:r>
            <w:proofErr w:type="spellStart"/>
            <w:r w:rsidRPr="00A93547">
              <w:rPr>
                <w:rFonts w:eastAsia="MS Mincho"/>
              </w:rPr>
              <w:t>EN</w:t>
            </w:r>
            <w:proofErr w:type="spellEnd"/>
            <w:r w:rsidRPr="00A93547">
              <w:rPr>
                <w:rFonts w:eastAsia="MS Mincho"/>
              </w:rPr>
              <w:t xml:space="preserve">-DC including </w:t>
            </w:r>
            <w:proofErr w:type="spellStart"/>
            <w:r w:rsidRPr="00A93547">
              <w:rPr>
                <w:rFonts w:eastAsia="MS Mincho"/>
              </w:rPr>
              <w:t>FR2</w:t>
            </w:r>
            <w:proofErr w:type="spellEnd"/>
            <w:r w:rsidRPr="00A93547">
              <w:rPr>
                <w:rFonts w:eastAsia="MS Mincho"/>
              </w:rPr>
              <w:t xml:space="preserve"> (2 NR CCs)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083E4C50" w14:textId="77777777" w:rsidR="007F0637" w:rsidRPr="00A93547" w:rsidRDefault="007F0637" w:rsidP="00687408">
            <w:pPr>
              <w:pStyle w:val="TAL"/>
              <w:rPr>
                <w:lang w:eastAsia="ja-JP"/>
              </w:rPr>
            </w:pPr>
            <w:r w:rsidRPr="00A93547">
              <w:rPr>
                <w:lang w:eastAsia="ja-JP"/>
              </w:rPr>
              <w:t xml:space="preserve">Same as clause </w:t>
            </w:r>
            <w:proofErr w:type="spellStart"/>
            <w:r w:rsidRPr="00A93547">
              <w:rPr>
                <w:lang w:eastAsia="ja-JP"/>
              </w:rPr>
              <w:t>6.2A.1.2.1</w:t>
            </w:r>
            <w:proofErr w:type="spellEnd"/>
            <w:r w:rsidRPr="00A93547">
              <w:rPr>
                <w:lang w:eastAsia="ja-JP"/>
              </w:rPr>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902583A" w14:textId="77777777" w:rsidR="007F0637" w:rsidRPr="00A93547" w:rsidRDefault="007F0637" w:rsidP="00687408">
            <w:pPr>
              <w:pStyle w:val="TAL"/>
              <w:rPr>
                <w:snapToGrid w:val="0"/>
                <w:lang w:eastAsia="sv-SE"/>
              </w:rPr>
            </w:pPr>
          </w:p>
        </w:tc>
      </w:tr>
      <w:tr w:rsidR="007F0637" w:rsidRPr="00A93547" w14:paraId="22CEEE3F" w14:textId="77777777" w:rsidTr="00687408">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B030E2B" w14:textId="77777777" w:rsidR="007F0637" w:rsidRPr="00A93547" w:rsidRDefault="007F0637" w:rsidP="00687408">
            <w:pPr>
              <w:pStyle w:val="TAL"/>
              <w:rPr>
                <w:rFonts w:eastAsia="MS Mincho"/>
              </w:rPr>
            </w:pPr>
            <w:proofErr w:type="spellStart"/>
            <w:r w:rsidRPr="00A93547">
              <w:rPr>
                <w:rFonts w:eastAsia="MS Mincho"/>
              </w:rPr>
              <w:t>6.2B.1.4_1.2.1</w:t>
            </w:r>
            <w:proofErr w:type="spellEnd"/>
            <w:r w:rsidRPr="00A93547">
              <w:rPr>
                <w:rFonts w:eastAsia="MS Mincho"/>
              </w:rPr>
              <w:t xml:space="preserve"> UE Maximum Output Power for Inter-Band </w:t>
            </w:r>
            <w:proofErr w:type="spellStart"/>
            <w:r w:rsidRPr="00A93547">
              <w:rPr>
                <w:rFonts w:eastAsia="MS Mincho"/>
              </w:rPr>
              <w:t>EN</w:t>
            </w:r>
            <w:proofErr w:type="spellEnd"/>
            <w:r w:rsidRPr="00A93547">
              <w:rPr>
                <w:rFonts w:eastAsia="MS Mincho"/>
              </w:rPr>
              <w:t xml:space="preserve">-DC including </w:t>
            </w:r>
            <w:proofErr w:type="spellStart"/>
            <w:r w:rsidRPr="00A93547">
              <w:rPr>
                <w:rFonts w:eastAsia="MS Mincho"/>
              </w:rPr>
              <w:t>FR2</w:t>
            </w:r>
            <w:proofErr w:type="spellEnd"/>
            <w:r w:rsidRPr="00A93547">
              <w:rPr>
                <w:rFonts w:eastAsia="MS Mincho"/>
              </w:rPr>
              <w:t xml:space="preserve"> (3 NR CCs) - </w:t>
            </w:r>
            <w:proofErr w:type="spellStart"/>
            <w:r w:rsidRPr="00A93547">
              <w:rPr>
                <w:rFonts w:eastAsia="MS Mincho"/>
              </w:rPr>
              <w:t>EIRP</w:t>
            </w:r>
            <w:proofErr w:type="spellEnd"/>
            <w:r w:rsidRPr="00A93547">
              <w:rPr>
                <w:rFonts w:eastAsia="MS Mincho"/>
              </w:rPr>
              <w:t xml:space="preserve"> and TRP</w:t>
            </w:r>
          </w:p>
        </w:tc>
        <w:tc>
          <w:tcPr>
            <w:tcW w:w="4535" w:type="dxa"/>
            <w:gridSpan w:val="2"/>
            <w:tcBorders>
              <w:top w:val="single" w:sz="4" w:space="0" w:color="auto"/>
              <w:left w:val="single" w:sz="4" w:space="0" w:color="auto"/>
              <w:bottom w:val="single" w:sz="4" w:space="0" w:color="auto"/>
              <w:right w:val="single" w:sz="4" w:space="0" w:color="auto"/>
            </w:tcBorders>
          </w:tcPr>
          <w:p w14:paraId="6F4369ED" w14:textId="77777777" w:rsidR="007F0637" w:rsidRPr="00A93547" w:rsidRDefault="007F0637" w:rsidP="00687408">
            <w:pPr>
              <w:pStyle w:val="TAL"/>
              <w:rPr>
                <w:lang w:eastAsia="ja-JP"/>
              </w:rPr>
            </w:pPr>
            <w:r w:rsidRPr="00A93547">
              <w:rPr>
                <w:lang w:eastAsia="ja-JP"/>
              </w:rPr>
              <w:t xml:space="preserve">Same as clause </w:t>
            </w:r>
            <w:proofErr w:type="spellStart"/>
            <w:r w:rsidRPr="00A93547">
              <w:rPr>
                <w:lang w:eastAsia="ja-JP"/>
              </w:rPr>
              <w:t>6.2A.1.1.2</w:t>
            </w:r>
            <w:proofErr w:type="spellEnd"/>
            <w:r w:rsidRPr="00A93547">
              <w:rPr>
                <w:lang w:eastAsia="ja-JP"/>
              </w:rPr>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8438EEE" w14:textId="77777777" w:rsidR="007F0637" w:rsidRPr="00A93547" w:rsidRDefault="007F0637" w:rsidP="00687408">
            <w:pPr>
              <w:pStyle w:val="TAL"/>
              <w:rPr>
                <w:snapToGrid w:val="0"/>
                <w:lang w:eastAsia="sv-SE"/>
              </w:rPr>
            </w:pPr>
          </w:p>
        </w:tc>
      </w:tr>
      <w:tr w:rsidR="007F0637" w:rsidRPr="00A93547" w14:paraId="4DB1F576" w14:textId="77777777" w:rsidTr="00687408">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79699AF" w14:textId="77777777" w:rsidR="007F0637" w:rsidRPr="00A93547" w:rsidRDefault="007F0637" w:rsidP="00687408">
            <w:pPr>
              <w:pStyle w:val="TAL"/>
              <w:rPr>
                <w:rFonts w:eastAsia="MS Mincho"/>
              </w:rPr>
            </w:pPr>
            <w:proofErr w:type="spellStart"/>
            <w:r w:rsidRPr="00A93547">
              <w:rPr>
                <w:rFonts w:eastAsia="MS Mincho"/>
              </w:rPr>
              <w:t>6.2B.1.4_1.2.2</w:t>
            </w:r>
            <w:proofErr w:type="spellEnd"/>
            <w:r w:rsidRPr="00A93547">
              <w:rPr>
                <w:rFonts w:eastAsia="MS Mincho"/>
              </w:rPr>
              <w:t xml:space="preserve"> UE Maximum Output Power for Inter-Band </w:t>
            </w:r>
            <w:proofErr w:type="spellStart"/>
            <w:r w:rsidRPr="00A93547">
              <w:rPr>
                <w:rFonts w:eastAsia="MS Mincho"/>
              </w:rPr>
              <w:t>EN</w:t>
            </w:r>
            <w:proofErr w:type="spellEnd"/>
            <w:r w:rsidRPr="00A93547">
              <w:rPr>
                <w:rFonts w:eastAsia="MS Mincho"/>
              </w:rPr>
              <w:t xml:space="preserve">-DC including </w:t>
            </w:r>
            <w:proofErr w:type="spellStart"/>
            <w:r w:rsidRPr="00A93547">
              <w:rPr>
                <w:rFonts w:eastAsia="MS Mincho"/>
              </w:rPr>
              <w:t>FR2</w:t>
            </w:r>
            <w:proofErr w:type="spellEnd"/>
            <w:r w:rsidRPr="00A93547">
              <w:rPr>
                <w:rFonts w:eastAsia="MS Mincho"/>
              </w:rPr>
              <w:t xml:space="preserve"> (3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6792D49E" w14:textId="77777777" w:rsidR="007F0637" w:rsidRPr="00A93547" w:rsidRDefault="007F0637" w:rsidP="00687408">
            <w:pPr>
              <w:pStyle w:val="TAL"/>
              <w:rPr>
                <w:lang w:eastAsia="ja-JP"/>
              </w:rPr>
            </w:pPr>
            <w:r w:rsidRPr="00A93547">
              <w:rPr>
                <w:lang w:eastAsia="ja-JP"/>
              </w:rPr>
              <w:t xml:space="preserve">Same as clause </w:t>
            </w:r>
            <w:proofErr w:type="spellStart"/>
            <w:r w:rsidRPr="00A93547">
              <w:rPr>
                <w:lang w:eastAsia="ja-JP"/>
              </w:rPr>
              <w:t>6.2A.1.2.2</w:t>
            </w:r>
            <w:proofErr w:type="spellEnd"/>
            <w:r w:rsidRPr="00A93547">
              <w:rPr>
                <w:lang w:eastAsia="ja-JP"/>
              </w:rPr>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6F3AFF5" w14:textId="77777777" w:rsidR="007F0637" w:rsidRPr="00A93547" w:rsidRDefault="007F0637" w:rsidP="00687408">
            <w:pPr>
              <w:pStyle w:val="TAL"/>
              <w:rPr>
                <w:snapToGrid w:val="0"/>
                <w:lang w:eastAsia="sv-SE"/>
              </w:rPr>
            </w:pPr>
          </w:p>
        </w:tc>
      </w:tr>
      <w:tr w:rsidR="007F0637" w:rsidRPr="00A93547" w14:paraId="5B46B8A2" w14:textId="77777777" w:rsidTr="00687408">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F229732" w14:textId="77777777" w:rsidR="007F0637" w:rsidRPr="00A93547" w:rsidRDefault="007F0637" w:rsidP="00687408">
            <w:pPr>
              <w:pStyle w:val="TAL"/>
              <w:rPr>
                <w:rFonts w:eastAsia="MS Mincho"/>
              </w:rPr>
            </w:pPr>
            <w:proofErr w:type="spellStart"/>
            <w:r w:rsidRPr="00A93547">
              <w:rPr>
                <w:rFonts w:eastAsia="MS Mincho"/>
              </w:rPr>
              <w:t>6.2B.1.4_1.3.1</w:t>
            </w:r>
            <w:proofErr w:type="spellEnd"/>
            <w:r w:rsidRPr="00A93547">
              <w:rPr>
                <w:rFonts w:eastAsia="MS Mincho"/>
              </w:rPr>
              <w:t xml:space="preserve"> UE Maximum Output Power for Inter-Band </w:t>
            </w:r>
            <w:proofErr w:type="spellStart"/>
            <w:r w:rsidRPr="00A93547">
              <w:rPr>
                <w:rFonts w:eastAsia="MS Mincho"/>
              </w:rPr>
              <w:t>EN</w:t>
            </w:r>
            <w:proofErr w:type="spellEnd"/>
            <w:r w:rsidRPr="00A93547">
              <w:rPr>
                <w:rFonts w:eastAsia="MS Mincho"/>
              </w:rPr>
              <w:t xml:space="preserve">-DC including </w:t>
            </w:r>
            <w:proofErr w:type="spellStart"/>
            <w:r w:rsidRPr="00A93547">
              <w:rPr>
                <w:rFonts w:eastAsia="MS Mincho"/>
              </w:rPr>
              <w:t>FR2</w:t>
            </w:r>
            <w:proofErr w:type="spellEnd"/>
            <w:r w:rsidRPr="00A93547">
              <w:rPr>
                <w:rFonts w:eastAsia="MS Mincho"/>
              </w:rPr>
              <w:t xml:space="preserve"> (4 NR CCs) - </w:t>
            </w:r>
            <w:proofErr w:type="spellStart"/>
            <w:r w:rsidRPr="00A93547">
              <w:rPr>
                <w:rFonts w:eastAsia="MS Mincho"/>
              </w:rPr>
              <w:t>EIRP</w:t>
            </w:r>
            <w:proofErr w:type="spellEnd"/>
            <w:r w:rsidRPr="00A93547">
              <w:rPr>
                <w:rFonts w:eastAsia="MS Mincho"/>
              </w:rPr>
              <w:t xml:space="preserve"> and TRP</w:t>
            </w:r>
          </w:p>
        </w:tc>
        <w:tc>
          <w:tcPr>
            <w:tcW w:w="4535" w:type="dxa"/>
            <w:gridSpan w:val="2"/>
            <w:tcBorders>
              <w:top w:val="single" w:sz="4" w:space="0" w:color="auto"/>
              <w:left w:val="single" w:sz="4" w:space="0" w:color="auto"/>
              <w:bottom w:val="single" w:sz="4" w:space="0" w:color="auto"/>
              <w:right w:val="single" w:sz="4" w:space="0" w:color="auto"/>
            </w:tcBorders>
          </w:tcPr>
          <w:p w14:paraId="2D0F1F26" w14:textId="77777777" w:rsidR="007F0637" w:rsidRPr="00A93547" w:rsidRDefault="007F0637" w:rsidP="00687408">
            <w:pPr>
              <w:pStyle w:val="TAL"/>
              <w:rPr>
                <w:lang w:eastAsia="ja-JP"/>
              </w:rPr>
            </w:pPr>
            <w:r w:rsidRPr="00A93547">
              <w:rPr>
                <w:lang w:eastAsia="ja-JP"/>
              </w:rPr>
              <w:t xml:space="preserve">Same as clause </w:t>
            </w:r>
            <w:proofErr w:type="spellStart"/>
            <w:r w:rsidRPr="00A93547">
              <w:rPr>
                <w:lang w:eastAsia="ja-JP"/>
              </w:rPr>
              <w:t>6.2A.1.1.3</w:t>
            </w:r>
            <w:proofErr w:type="spellEnd"/>
            <w:r w:rsidRPr="00A93547">
              <w:rPr>
                <w:lang w:eastAsia="ja-JP"/>
              </w:rPr>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82AC14F" w14:textId="77777777" w:rsidR="007F0637" w:rsidRPr="00A93547" w:rsidRDefault="007F0637" w:rsidP="00687408">
            <w:pPr>
              <w:pStyle w:val="TAL"/>
              <w:rPr>
                <w:snapToGrid w:val="0"/>
                <w:lang w:eastAsia="sv-SE"/>
              </w:rPr>
            </w:pPr>
          </w:p>
        </w:tc>
      </w:tr>
      <w:tr w:rsidR="007F0637" w:rsidRPr="00A93547" w14:paraId="4EC9EA69" w14:textId="77777777" w:rsidTr="00687408">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325FCE3" w14:textId="77777777" w:rsidR="007F0637" w:rsidRPr="00A93547" w:rsidRDefault="007F0637" w:rsidP="00687408">
            <w:pPr>
              <w:pStyle w:val="TAL"/>
              <w:rPr>
                <w:rFonts w:eastAsia="MS Mincho"/>
              </w:rPr>
            </w:pPr>
            <w:proofErr w:type="spellStart"/>
            <w:r w:rsidRPr="00A93547">
              <w:rPr>
                <w:rFonts w:eastAsia="MS Mincho"/>
              </w:rPr>
              <w:t>6.2B.1.4_1.3.2</w:t>
            </w:r>
            <w:proofErr w:type="spellEnd"/>
            <w:r w:rsidRPr="00A93547">
              <w:rPr>
                <w:rFonts w:eastAsia="MS Mincho"/>
              </w:rPr>
              <w:t xml:space="preserve"> UE Maximum Output Power for Inter-Band </w:t>
            </w:r>
            <w:proofErr w:type="spellStart"/>
            <w:r w:rsidRPr="00A93547">
              <w:rPr>
                <w:rFonts w:eastAsia="MS Mincho"/>
              </w:rPr>
              <w:t>EN</w:t>
            </w:r>
            <w:proofErr w:type="spellEnd"/>
            <w:r w:rsidRPr="00A93547">
              <w:rPr>
                <w:rFonts w:eastAsia="MS Mincho"/>
              </w:rPr>
              <w:t xml:space="preserve">-DC including </w:t>
            </w:r>
            <w:proofErr w:type="spellStart"/>
            <w:r w:rsidRPr="00A93547">
              <w:rPr>
                <w:rFonts w:eastAsia="MS Mincho"/>
              </w:rPr>
              <w:t>FR2</w:t>
            </w:r>
            <w:proofErr w:type="spellEnd"/>
            <w:r w:rsidRPr="00A93547">
              <w:rPr>
                <w:rFonts w:eastAsia="MS Mincho"/>
              </w:rPr>
              <w:t xml:space="preserve"> (4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236368BC" w14:textId="77777777" w:rsidR="007F0637" w:rsidRPr="00A93547" w:rsidRDefault="007F0637" w:rsidP="00687408">
            <w:pPr>
              <w:pStyle w:val="TAL"/>
              <w:rPr>
                <w:lang w:eastAsia="ja-JP"/>
              </w:rPr>
            </w:pPr>
            <w:r w:rsidRPr="00A93547">
              <w:rPr>
                <w:lang w:eastAsia="ja-JP"/>
              </w:rPr>
              <w:t xml:space="preserve">Same as clause </w:t>
            </w:r>
            <w:proofErr w:type="spellStart"/>
            <w:r w:rsidRPr="00A93547">
              <w:rPr>
                <w:lang w:eastAsia="ja-JP"/>
              </w:rPr>
              <w:t>6.2A.1.2.3</w:t>
            </w:r>
            <w:proofErr w:type="spellEnd"/>
            <w:r w:rsidRPr="00A93547">
              <w:rPr>
                <w:lang w:eastAsia="ja-JP"/>
              </w:rPr>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7B5A6B9" w14:textId="77777777" w:rsidR="007F0637" w:rsidRPr="00A93547" w:rsidRDefault="007F0637" w:rsidP="00687408">
            <w:pPr>
              <w:pStyle w:val="TAL"/>
              <w:rPr>
                <w:snapToGrid w:val="0"/>
                <w:lang w:eastAsia="sv-SE"/>
              </w:rPr>
            </w:pPr>
          </w:p>
        </w:tc>
      </w:tr>
      <w:tr w:rsidR="007F0637" w:rsidRPr="00A93547" w14:paraId="30BA069F" w14:textId="77777777" w:rsidTr="00687408">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32AADE" w14:textId="77777777" w:rsidR="007F0637" w:rsidRPr="00A93547" w:rsidRDefault="007F0637" w:rsidP="00687408">
            <w:pPr>
              <w:pStyle w:val="TAL"/>
              <w:rPr>
                <w:rFonts w:eastAsia="MS Mincho"/>
              </w:rPr>
            </w:pPr>
            <w:proofErr w:type="spellStart"/>
            <w:r w:rsidRPr="00A93547">
              <w:rPr>
                <w:rFonts w:eastAsia="MS Mincho"/>
              </w:rPr>
              <w:t>6.2B.1.4_1.4.1</w:t>
            </w:r>
            <w:proofErr w:type="spellEnd"/>
            <w:r w:rsidRPr="00A93547">
              <w:rPr>
                <w:rFonts w:eastAsia="MS Mincho"/>
              </w:rPr>
              <w:t xml:space="preserve"> UE Maximum Output Power for Inter-Band </w:t>
            </w:r>
            <w:proofErr w:type="spellStart"/>
            <w:r w:rsidRPr="00A93547">
              <w:rPr>
                <w:rFonts w:eastAsia="MS Mincho"/>
              </w:rPr>
              <w:t>EN</w:t>
            </w:r>
            <w:proofErr w:type="spellEnd"/>
            <w:r w:rsidRPr="00A93547">
              <w:rPr>
                <w:rFonts w:eastAsia="MS Mincho"/>
              </w:rPr>
              <w:t xml:space="preserve">-DC including </w:t>
            </w:r>
            <w:proofErr w:type="spellStart"/>
            <w:r w:rsidRPr="00A93547">
              <w:rPr>
                <w:rFonts w:eastAsia="MS Mincho"/>
              </w:rPr>
              <w:t>FR2</w:t>
            </w:r>
            <w:proofErr w:type="spellEnd"/>
            <w:r w:rsidRPr="00A93547">
              <w:rPr>
                <w:rFonts w:eastAsia="MS Mincho"/>
              </w:rPr>
              <w:t xml:space="preserve"> (5 NR CCs) - </w:t>
            </w:r>
            <w:proofErr w:type="spellStart"/>
            <w:r w:rsidRPr="00A93547">
              <w:rPr>
                <w:rFonts w:eastAsia="MS Mincho"/>
              </w:rPr>
              <w:t>EIRP</w:t>
            </w:r>
            <w:proofErr w:type="spellEnd"/>
            <w:r w:rsidRPr="00A93547">
              <w:rPr>
                <w:rFonts w:eastAsia="MS Mincho"/>
              </w:rPr>
              <w:t xml:space="preserve"> and TRP</w:t>
            </w:r>
          </w:p>
        </w:tc>
        <w:tc>
          <w:tcPr>
            <w:tcW w:w="4535" w:type="dxa"/>
            <w:gridSpan w:val="2"/>
            <w:tcBorders>
              <w:top w:val="single" w:sz="4" w:space="0" w:color="auto"/>
              <w:left w:val="single" w:sz="4" w:space="0" w:color="auto"/>
              <w:bottom w:val="single" w:sz="4" w:space="0" w:color="auto"/>
              <w:right w:val="single" w:sz="4" w:space="0" w:color="auto"/>
            </w:tcBorders>
          </w:tcPr>
          <w:p w14:paraId="39D1CFA1" w14:textId="77777777" w:rsidR="007F0637" w:rsidRPr="00A93547" w:rsidRDefault="007F0637" w:rsidP="00687408">
            <w:pPr>
              <w:pStyle w:val="TAL"/>
              <w:rPr>
                <w:lang w:eastAsia="ja-JP"/>
              </w:rPr>
            </w:pPr>
            <w:r w:rsidRPr="00A93547">
              <w:rPr>
                <w:lang w:eastAsia="ja-JP"/>
              </w:rPr>
              <w:t xml:space="preserve">Same as clause </w:t>
            </w:r>
            <w:proofErr w:type="spellStart"/>
            <w:r w:rsidRPr="00A93547">
              <w:rPr>
                <w:lang w:eastAsia="ja-JP"/>
              </w:rPr>
              <w:t>6.2A.1.1.4</w:t>
            </w:r>
            <w:proofErr w:type="spellEnd"/>
            <w:r w:rsidRPr="00A93547">
              <w:rPr>
                <w:lang w:eastAsia="ja-JP"/>
              </w:rPr>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1172A2E" w14:textId="77777777" w:rsidR="007F0637" w:rsidRPr="00A93547" w:rsidRDefault="007F0637" w:rsidP="00687408">
            <w:pPr>
              <w:pStyle w:val="TAL"/>
              <w:rPr>
                <w:snapToGrid w:val="0"/>
                <w:lang w:eastAsia="sv-SE"/>
              </w:rPr>
            </w:pPr>
          </w:p>
        </w:tc>
      </w:tr>
      <w:tr w:rsidR="007F0637" w:rsidRPr="00A93547" w14:paraId="67716184" w14:textId="77777777" w:rsidTr="00687408">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B9CC86B" w14:textId="77777777" w:rsidR="007F0637" w:rsidRPr="00A93547" w:rsidRDefault="007F0637" w:rsidP="00687408">
            <w:pPr>
              <w:pStyle w:val="TAL"/>
              <w:rPr>
                <w:rFonts w:eastAsia="MS Mincho"/>
              </w:rPr>
            </w:pPr>
            <w:proofErr w:type="spellStart"/>
            <w:r w:rsidRPr="00A93547">
              <w:rPr>
                <w:rFonts w:eastAsia="MS Mincho"/>
              </w:rPr>
              <w:t>6.2B.1.4_1.4.2</w:t>
            </w:r>
            <w:proofErr w:type="spellEnd"/>
            <w:r w:rsidRPr="00A93547">
              <w:rPr>
                <w:rFonts w:eastAsia="MS Mincho"/>
              </w:rPr>
              <w:t xml:space="preserve"> UE Maximum Output Power for Inter-Band </w:t>
            </w:r>
            <w:proofErr w:type="spellStart"/>
            <w:r w:rsidRPr="00A93547">
              <w:rPr>
                <w:rFonts w:eastAsia="MS Mincho"/>
              </w:rPr>
              <w:t>EN</w:t>
            </w:r>
            <w:proofErr w:type="spellEnd"/>
            <w:r w:rsidRPr="00A93547">
              <w:rPr>
                <w:rFonts w:eastAsia="MS Mincho"/>
              </w:rPr>
              <w:t xml:space="preserve">-DC including </w:t>
            </w:r>
            <w:proofErr w:type="spellStart"/>
            <w:r w:rsidRPr="00A93547">
              <w:rPr>
                <w:rFonts w:eastAsia="MS Mincho"/>
              </w:rPr>
              <w:t>FR2</w:t>
            </w:r>
            <w:proofErr w:type="spellEnd"/>
            <w:r w:rsidRPr="00A93547">
              <w:rPr>
                <w:rFonts w:eastAsia="MS Mincho"/>
              </w:rPr>
              <w:t xml:space="preserve"> (5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78C195B9" w14:textId="77777777" w:rsidR="007F0637" w:rsidRPr="00A93547" w:rsidRDefault="007F0637" w:rsidP="00687408">
            <w:pPr>
              <w:pStyle w:val="TAL"/>
              <w:rPr>
                <w:lang w:eastAsia="ja-JP"/>
              </w:rPr>
            </w:pPr>
            <w:r w:rsidRPr="00A93547">
              <w:rPr>
                <w:lang w:eastAsia="ja-JP"/>
              </w:rPr>
              <w:t xml:space="preserve">Same as clause </w:t>
            </w:r>
            <w:proofErr w:type="spellStart"/>
            <w:r w:rsidRPr="00A93547">
              <w:rPr>
                <w:lang w:eastAsia="ja-JP"/>
              </w:rPr>
              <w:t>6.2A.1.2.4</w:t>
            </w:r>
            <w:proofErr w:type="spellEnd"/>
            <w:r w:rsidRPr="00A93547">
              <w:rPr>
                <w:lang w:eastAsia="ja-JP"/>
              </w:rPr>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599C6EE" w14:textId="77777777" w:rsidR="007F0637" w:rsidRPr="00A93547" w:rsidRDefault="007F0637" w:rsidP="00687408">
            <w:pPr>
              <w:pStyle w:val="TAL"/>
              <w:rPr>
                <w:snapToGrid w:val="0"/>
                <w:lang w:eastAsia="sv-SE"/>
              </w:rPr>
            </w:pPr>
          </w:p>
        </w:tc>
      </w:tr>
      <w:tr w:rsidR="007F0637" w:rsidRPr="00A93547" w14:paraId="145327E9"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3B6E29E" w14:textId="77777777" w:rsidR="007F0637" w:rsidRPr="00A93547" w:rsidRDefault="007F0637" w:rsidP="00687408">
            <w:pPr>
              <w:pStyle w:val="TAL"/>
            </w:pPr>
            <w:proofErr w:type="spellStart"/>
            <w:r w:rsidRPr="00A93547">
              <w:rPr>
                <w:rFonts w:eastAsia="MS Mincho"/>
              </w:rPr>
              <w:t>6.2B.1.4_1.5.1</w:t>
            </w:r>
            <w:proofErr w:type="spellEnd"/>
            <w:r w:rsidRPr="00A93547">
              <w:rPr>
                <w:rFonts w:eastAsia="MS Mincho"/>
              </w:rPr>
              <w:t xml:space="preserve"> UE Maximum Output Power for Inter-Band </w:t>
            </w:r>
            <w:proofErr w:type="spellStart"/>
            <w:r w:rsidRPr="00A93547">
              <w:rPr>
                <w:rFonts w:eastAsia="MS Mincho"/>
              </w:rPr>
              <w:t>EN</w:t>
            </w:r>
            <w:proofErr w:type="spellEnd"/>
            <w:r w:rsidRPr="00A93547">
              <w:rPr>
                <w:rFonts w:eastAsia="MS Mincho"/>
              </w:rPr>
              <w:t xml:space="preserve">-DC including </w:t>
            </w:r>
            <w:proofErr w:type="spellStart"/>
            <w:r w:rsidRPr="00A93547">
              <w:rPr>
                <w:rFonts w:eastAsia="MS Mincho"/>
              </w:rPr>
              <w:t>FR2</w:t>
            </w:r>
            <w:proofErr w:type="spellEnd"/>
            <w:r w:rsidRPr="00A93547">
              <w:rPr>
                <w:rFonts w:eastAsia="MS Mincho"/>
              </w:rPr>
              <w:t xml:space="preserve"> (6 NR CCs) - </w:t>
            </w:r>
            <w:proofErr w:type="spellStart"/>
            <w:r w:rsidRPr="00A93547">
              <w:rPr>
                <w:rFonts w:eastAsia="MS Mincho"/>
              </w:rPr>
              <w:t>EIRP</w:t>
            </w:r>
            <w:proofErr w:type="spellEnd"/>
            <w:r w:rsidRPr="00A93547">
              <w:rPr>
                <w:rFonts w:eastAsia="MS Mincho"/>
              </w:rPr>
              <w:t xml:space="preserve"> and TRP</w:t>
            </w:r>
          </w:p>
        </w:tc>
        <w:tc>
          <w:tcPr>
            <w:tcW w:w="4535" w:type="dxa"/>
            <w:gridSpan w:val="2"/>
            <w:tcBorders>
              <w:top w:val="single" w:sz="4" w:space="0" w:color="auto"/>
              <w:left w:val="single" w:sz="4" w:space="0" w:color="auto"/>
              <w:bottom w:val="single" w:sz="4" w:space="0" w:color="auto"/>
              <w:right w:val="single" w:sz="4" w:space="0" w:color="auto"/>
            </w:tcBorders>
          </w:tcPr>
          <w:p w14:paraId="1A207CD3" w14:textId="77777777" w:rsidR="007F0637" w:rsidRPr="00A93547" w:rsidRDefault="007F0637" w:rsidP="00687408">
            <w:pPr>
              <w:pStyle w:val="TAL"/>
              <w:rPr>
                <w:lang w:eastAsia="ja-JP"/>
              </w:rPr>
            </w:pPr>
            <w:r w:rsidRPr="00A93547">
              <w:rPr>
                <w:lang w:eastAsia="ja-JP"/>
              </w:rPr>
              <w:t xml:space="preserve">Same as clause </w:t>
            </w:r>
            <w:proofErr w:type="spellStart"/>
            <w:r w:rsidRPr="00A93547">
              <w:rPr>
                <w:lang w:eastAsia="ja-JP"/>
              </w:rPr>
              <w:t>6.2A.1.1.5</w:t>
            </w:r>
            <w:proofErr w:type="spellEnd"/>
            <w:r w:rsidRPr="00A93547">
              <w:rPr>
                <w:lang w:eastAsia="ja-JP"/>
              </w:rPr>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B6171AF" w14:textId="77777777" w:rsidR="007F0637" w:rsidRPr="00A93547" w:rsidRDefault="007F0637" w:rsidP="00687408">
            <w:pPr>
              <w:pStyle w:val="TAL"/>
              <w:rPr>
                <w:snapToGrid w:val="0"/>
                <w:lang w:eastAsia="sv-SE"/>
              </w:rPr>
            </w:pPr>
          </w:p>
        </w:tc>
      </w:tr>
      <w:tr w:rsidR="007F0637" w:rsidRPr="00A93547" w14:paraId="769CDC69"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52EC752" w14:textId="77777777" w:rsidR="007F0637" w:rsidRPr="00A93547" w:rsidRDefault="007F0637" w:rsidP="00687408">
            <w:pPr>
              <w:pStyle w:val="TAL"/>
            </w:pPr>
            <w:proofErr w:type="spellStart"/>
            <w:r w:rsidRPr="00A93547">
              <w:rPr>
                <w:rFonts w:eastAsia="MS Mincho"/>
              </w:rPr>
              <w:t>6.2B.1.4_1.5.2</w:t>
            </w:r>
            <w:proofErr w:type="spellEnd"/>
            <w:r w:rsidRPr="00A93547">
              <w:rPr>
                <w:rFonts w:eastAsia="MS Mincho"/>
              </w:rPr>
              <w:t xml:space="preserve"> UE Maximum Output Power for Inter-Band </w:t>
            </w:r>
            <w:proofErr w:type="spellStart"/>
            <w:r w:rsidRPr="00A93547">
              <w:rPr>
                <w:rFonts w:eastAsia="MS Mincho"/>
              </w:rPr>
              <w:t>EN</w:t>
            </w:r>
            <w:proofErr w:type="spellEnd"/>
            <w:r w:rsidRPr="00A93547">
              <w:rPr>
                <w:rFonts w:eastAsia="MS Mincho"/>
              </w:rPr>
              <w:t xml:space="preserve">-DC including </w:t>
            </w:r>
            <w:proofErr w:type="spellStart"/>
            <w:r w:rsidRPr="00A93547">
              <w:rPr>
                <w:rFonts w:eastAsia="MS Mincho"/>
              </w:rPr>
              <w:t>FR2</w:t>
            </w:r>
            <w:proofErr w:type="spellEnd"/>
            <w:r w:rsidRPr="00A93547">
              <w:rPr>
                <w:rFonts w:eastAsia="MS Mincho"/>
              </w:rPr>
              <w:t xml:space="preserve"> (6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7EA17F09" w14:textId="77777777" w:rsidR="007F0637" w:rsidRPr="00A93547" w:rsidRDefault="007F0637" w:rsidP="00687408">
            <w:pPr>
              <w:pStyle w:val="TAL"/>
              <w:rPr>
                <w:lang w:eastAsia="ja-JP"/>
              </w:rPr>
            </w:pPr>
            <w:r w:rsidRPr="00A93547">
              <w:rPr>
                <w:lang w:eastAsia="ja-JP"/>
              </w:rPr>
              <w:t xml:space="preserve">Same as clause </w:t>
            </w:r>
            <w:proofErr w:type="spellStart"/>
            <w:r w:rsidRPr="00A93547">
              <w:rPr>
                <w:lang w:eastAsia="ja-JP"/>
              </w:rPr>
              <w:t>6.2A.1.2.5</w:t>
            </w:r>
            <w:proofErr w:type="spellEnd"/>
            <w:r w:rsidRPr="00A93547">
              <w:rPr>
                <w:lang w:eastAsia="ja-JP"/>
              </w:rPr>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4936BD7" w14:textId="77777777" w:rsidR="007F0637" w:rsidRPr="00A93547" w:rsidRDefault="007F0637" w:rsidP="00687408">
            <w:pPr>
              <w:pStyle w:val="TAL"/>
              <w:rPr>
                <w:snapToGrid w:val="0"/>
                <w:lang w:eastAsia="sv-SE"/>
              </w:rPr>
            </w:pPr>
          </w:p>
        </w:tc>
      </w:tr>
      <w:tr w:rsidR="007F0637" w:rsidRPr="00A93547" w14:paraId="4A82BF09"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AC0A905" w14:textId="77777777" w:rsidR="007F0637" w:rsidRPr="00A93547" w:rsidRDefault="007F0637" w:rsidP="00687408">
            <w:pPr>
              <w:pStyle w:val="TAL"/>
              <w:rPr>
                <w:rFonts w:eastAsia="MS Mincho"/>
              </w:rPr>
            </w:pPr>
            <w:proofErr w:type="spellStart"/>
            <w:r w:rsidRPr="00A93547">
              <w:rPr>
                <w:rFonts w:eastAsia="MS Mincho"/>
              </w:rPr>
              <w:t>6.2B.1.4_1.6.1</w:t>
            </w:r>
            <w:proofErr w:type="spellEnd"/>
            <w:r w:rsidRPr="00A93547">
              <w:rPr>
                <w:rFonts w:eastAsia="MS Mincho"/>
              </w:rPr>
              <w:t xml:space="preserve"> UE Maximum Output Power for Inter-Band </w:t>
            </w:r>
            <w:proofErr w:type="spellStart"/>
            <w:r w:rsidRPr="00A93547">
              <w:rPr>
                <w:rFonts w:eastAsia="MS Mincho"/>
              </w:rPr>
              <w:t>EN</w:t>
            </w:r>
            <w:proofErr w:type="spellEnd"/>
            <w:r w:rsidRPr="00A93547">
              <w:rPr>
                <w:rFonts w:eastAsia="MS Mincho"/>
              </w:rPr>
              <w:t xml:space="preserve">-DC including </w:t>
            </w:r>
            <w:proofErr w:type="spellStart"/>
            <w:r w:rsidRPr="00A93547">
              <w:rPr>
                <w:rFonts w:eastAsia="MS Mincho"/>
              </w:rPr>
              <w:t>FR2</w:t>
            </w:r>
            <w:proofErr w:type="spellEnd"/>
            <w:r w:rsidRPr="00A93547">
              <w:rPr>
                <w:rFonts w:eastAsia="MS Mincho"/>
              </w:rPr>
              <w:t xml:space="preserve"> (7 NR CCs) - </w:t>
            </w:r>
            <w:proofErr w:type="spellStart"/>
            <w:r w:rsidRPr="00A93547">
              <w:rPr>
                <w:rFonts w:eastAsia="MS Mincho"/>
              </w:rPr>
              <w:t>EIRP</w:t>
            </w:r>
            <w:proofErr w:type="spellEnd"/>
            <w:r w:rsidRPr="00A93547">
              <w:rPr>
                <w:rFonts w:eastAsia="MS Mincho"/>
              </w:rPr>
              <w:t xml:space="preserve"> and TRP</w:t>
            </w:r>
          </w:p>
        </w:tc>
        <w:tc>
          <w:tcPr>
            <w:tcW w:w="4535" w:type="dxa"/>
            <w:gridSpan w:val="2"/>
            <w:tcBorders>
              <w:top w:val="single" w:sz="4" w:space="0" w:color="auto"/>
              <w:left w:val="single" w:sz="4" w:space="0" w:color="auto"/>
              <w:bottom w:val="single" w:sz="4" w:space="0" w:color="auto"/>
              <w:right w:val="single" w:sz="4" w:space="0" w:color="auto"/>
            </w:tcBorders>
          </w:tcPr>
          <w:p w14:paraId="4C210ED7" w14:textId="77777777" w:rsidR="007F0637" w:rsidRPr="00A93547" w:rsidRDefault="007F0637" w:rsidP="00687408">
            <w:pPr>
              <w:pStyle w:val="TAL"/>
              <w:rPr>
                <w:lang w:eastAsia="ja-JP"/>
              </w:rPr>
            </w:pPr>
            <w:r w:rsidRPr="00A93547">
              <w:rPr>
                <w:lang w:eastAsia="ja-JP"/>
              </w:rPr>
              <w:t xml:space="preserve">Same as clause </w:t>
            </w:r>
            <w:proofErr w:type="spellStart"/>
            <w:r w:rsidRPr="00A93547">
              <w:rPr>
                <w:lang w:eastAsia="ja-JP"/>
              </w:rPr>
              <w:t>6.2A.1.1.6</w:t>
            </w:r>
            <w:proofErr w:type="spellEnd"/>
            <w:r w:rsidRPr="00A93547">
              <w:rPr>
                <w:lang w:eastAsia="ja-JP"/>
              </w:rPr>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B4328D8" w14:textId="77777777" w:rsidR="007F0637" w:rsidRPr="00A93547" w:rsidRDefault="007F0637" w:rsidP="00687408">
            <w:pPr>
              <w:pStyle w:val="TAL"/>
              <w:rPr>
                <w:snapToGrid w:val="0"/>
                <w:lang w:eastAsia="sv-SE"/>
              </w:rPr>
            </w:pPr>
          </w:p>
        </w:tc>
      </w:tr>
      <w:tr w:rsidR="007F0637" w:rsidRPr="00A93547" w14:paraId="3924CAEC"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4E78A93" w14:textId="77777777" w:rsidR="007F0637" w:rsidRPr="00A93547" w:rsidRDefault="007F0637" w:rsidP="00687408">
            <w:pPr>
              <w:pStyle w:val="TAL"/>
              <w:rPr>
                <w:rFonts w:eastAsia="MS Mincho"/>
              </w:rPr>
            </w:pPr>
            <w:proofErr w:type="spellStart"/>
            <w:r w:rsidRPr="00A93547">
              <w:rPr>
                <w:rFonts w:eastAsia="MS Mincho"/>
              </w:rPr>
              <w:t>6.2B.1.4_1.6.2</w:t>
            </w:r>
            <w:proofErr w:type="spellEnd"/>
            <w:r w:rsidRPr="00A93547">
              <w:rPr>
                <w:rFonts w:eastAsia="MS Mincho"/>
              </w:rPr>
              <w:t xml:space="preserve"> UE Maximum Output Power for Inter-Band </w:t>
            </w:r>
            <w:proofErr w:type="spellStart"/>
            <w:r w:rsidRPr="00A93547">
              <w:rPr>
                <w:rFonts w:eastAsia="MS Mincho"/>
              </w:rPr>
              <w:t>EN</w:t>
            </w:r>
            <w:proofErr w:type="spellEnd"/>
            <w:r w:rsidRPr="00A93547">
              <w:rPr>
                <w:rFonts w:eastAsia="MS Mincho"/>
              </w:rPr>
              <w:t xml:space="preserve">-DC including </w:t>
            </w:r>
            <w:proofErr w:type="spellStart"/>
            <w:r w:rsidRPr="00A93547">
              <w:rPr>
                <w:rFonts w:eastAsia="MS Mincho"/>
              </w:rPr>
              <w:t>FR2</w:t>
            </w:r>
            <w:proofErr w:type="spellEnd"/>
            <w:r w:rsidRPr="00A93547">
              <w:rPr>
                <w:rFonts w:eastAsia="MS Mincho"/>
              </w:rPr>
              <w:t xml:space="preserve"> (7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11BBD5C3" w14:textId="77777777" w:rsidR="007F0637" w:rsidRPr="00A93547" w:rsidRDefault="007F0637" w:rsidP="00687408">
            <w:pPr>
              <w:pStyle w:val="TAL"/>
              <w:rPr>
                <w:lang w:eastAsia="ja-JP"/>
              </w:rPr>
            </w:pPr>
            <w:r w:rsidRPr="00A93547">
              <w:rPr>
                <w:lang w:eastAsia="ja-JP"/>
              </w:rPr>
              <w:t xml:space="preserve">Same as clause </w:t>
            </w:r>
            <w:proofErr w:type="spellStart"/>
            <w:r w:rsidRPr="00A93547">
              <w:rPr>
                <w:lang w:eastAsia="ja-JP"/>
              </w:rPr>
              <w:t>6.2A.1.2.6</w:t>
            </w:r>
            <w:proofErr w:type="spellEnd"/>
            <w:r w:rsidRPr="00A93547">
              <w:rPr>
                <w:lang w:eastAsia="ja-JP"/>
              </w:rPr>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E0461B2" w14:textId="77777777" w:rsidR="007F0637" w:rsidRPr="00A93547" w:rsidRDefault="007F0637" w:rsidP="00687408">
            <w:pPr>
              <w:pStyle w:val="TAL"/>
              <w:rPr>
                <w:snapToGrid w:val="0"/>
                <w:lang w:eastAsia="sv-SE"/>
              </w:rPr>
            </w:pPr>
          </w:p>
        </w:tc>
      </w:tr>
      <w:tr w:rsidR="007F0637" w:rsidRPr="00A93547" w14:paraId="716CBBF3" w14:textId="77777777" w:rsidTr="00687408">
        <w:trPr>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8990E1" w14:textId="77777777" w:rsidR="007F0637" w:rsidRPr="00A93547" w:rsidRDefault="007F0637" w:rsidP="00687408">
            <w:pPr>
              <w:pStyle w:val="TAL"/>
              <w:rPr>
                <w:rFonts w:eastAsia="MS Mincho"/>
              </w:rPr>
            </w:pPr>
            <w:proofErr w:type="spellStart"/>
            <w:r w:rsidRPr="00A93547">
              <w:rPr>
                <w:rFonts w:eastAsia="MS Mincho"/>
              </w:rPr>
              <w:t>6.2B.1.6</w:t>
            </w:r>
            <w:proofErr w:type="spellEnd"/>
            <w:r w:rsidRPr="00A93547">
              <w:rPr>
                <w:rFonts w:eastAsia="MS Mincho"/>
              </w:rPr>
              <w:t xml:space="preserve"> UE Maximum Output Power for Inter-Band </w:t>
            </w:r>
            <w:proofErr w:type="spellStart"/>
            <w:r w:rsidRPr="00A93547">
              <w:rPr>
                <w:rFonts w:eastAsia="MS Mincho"/>
              </w:rPr>
              <w:t>EN</w:t>
            </w:r>
            <w:proofErr w:type="spellEnd"/>
            <w:r w:rsidRPr="00A93547">
              <w:rPr>
                <w:rFonts w:eastAsia="MS Mincho"/>
              </w:rPr>
              <w:t xml:space="preserve">-DC including </w:t>
            </w:r>
            <w:proofErr w:type="spellStart"/>
            <w:r w:rsidRPr="00A93547">
              <w:rPr>
                <w:rFonts w:eastAsia="MS Mincho"/>
              </w:rPr>
              <w:t>FR2</w:t>
            </w:r>
            <w:proofErr w:type="spellEnd"/>
            <w:r w:rsidRPr="00A93547">
              <w:rPr>
                <w:rFonts w:eastAsia="MS Mincho"/>
              </w:rPr>
              <w:t xml:space="preserve"> (1 NR CC) - </w:t>
            </w:r>
            <w:proofErr w:type="spellStart"/>
            <w:r w:rsidRPr="00A93547">
              <w:rPr>
                <w:rFonts w:eastAsia="MS Mincho"/>
              </w:rPr>
              <w:t>EIRP</w:t>
            </w:r>
            <w:proofErr w:type="spellEnd"/>
            <w:r w:rsidRPr="00A93547">
              <w:rPr>
                <w:rFonts w:eastAsia="MS Mincho"/>
              </w:rPr>
              <w:t xml:space="preserve"> with UL Gaps</w:t>
            </w:r>
          </w:p>
        </w:tc>
        <w:tc>
          <w:tcPr>
            <w:tcW w:w="4535" w:type="dxa"/>
            <w:gridSpan w:val="2"/>
            <w:tcBorders>
              <w:top w:val="single" w:sz="4" w:space="0" w:color="auto"/>
              <w:left w:val="single" w:sz="4" w:space="0" w:color="auto"/>
              <w:bottom w:val="single" w:sz="4" w:space="0" w:color="auto"/>
              <w:right w:val="single" w:sz="4" w:space="0" w:color="auto"/>
            </w:tcBorders>
          </w:tcPr>
          <w:p w14:paraId="5F87FD13" w14:textId="77777777" w:rsidR="007F0637" w:rsidRPr="00A93547" w:rsidRDefault="007F0637" w:rsidP="00687408">
            <w:pPr>
              <w:pStyle w:val="TAL"/>
              <w:rPr>
                <w:lang w:eastAsia="ja-JP"/>
              </w:rPr>
            </w:pPr>
            <w:r w:rsidRPr="00A93547">
              <w:rPr>
                <w:lang w:eastAsia="ja-JP"/>
              </w:rPr>
              <w:t>Same as clause 6.2.5 in TS 38.521-2</w:t>
            </w:r>
          </w:p>
        </w:tc>
        <w:tc>
          <w:tcPr>
            <w:tcW w:w="2795" w:type="dxa"/>
            <w:gridSpan w:val="3"/>
            <w:tcBorders>
              <w:top w:val="single" w:sz="4" w:space="0" w:color="auto"/>
              <w:left w:val="single" w:sz="4" w:space="0" w:color="auto"/>
              <w:bottom w:val="single" w:sz="4" w:space="0" w:color="auto"/>
              <w:right w:val="single" w:sz="4" w:space="0" w:color="auto"/>
            </w:tcBorders>
          </w:tcPr>
          <w:p w14:paraId="7F04ACF9" w14:textId="77777777" w:rsidR="007F0637" w:rsidRPr="00A93547" w:rsidRDefault="007F0637" w:rsidP="00687408">
            <w:pPr>
              <w:pStyle w:val="TAL"/>
              <w:rPr>
                <w:snapToGrid w:val="0"/>
                <w:lang w:eastAsia="sv-SE"/>
              </w:rPr>
            </w:pPr>
          </w:p>
        </w:tc>
      </w:tr>
      <w:tr w:rsidR="007F0637" w:rsidRPr="00A93547" w14:paraId="6A4D1225"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3733DE7" w14:textId="77777777" w:rsidR="007F0637" w:rsidRPr="00A93547" w:rsidRDefault="007F0637" w:rsidP="00687408">
            <w:pPr>
              <w:pStyle w:val="TAL"/>
              <w:rPr>
                <w:rFonts w:eastAsia="MS Mincho"/>
              </w:rPr>
            </w:pPr>
            <w:proofErr w:type="spellStart"/>
            <w:r w:rsidRPr="00A93547">
              <w:rPr>
                <w:rFonts w:eastAsia="MS Mincho"/>
              </w:rPr>
              <w:t>6.2B.1.4D.1</w:t>
            </w:r>
            <w:proofErr w:type="spellEnd"/>
            <w:r w:rsidRPr="00A93547">
              <w:rPr>
                <w:rFonts w:eastAsia="MS Mincho"/>
              </w:rPr>
              <w:t xml:space="preserve"> UE Maximum Output Power for Inter-Band </w:t>
            </w:r>
            <w:proofErr w:type="spellStart"/>
            <w:r w:rsidRPr="00A93547">
              <w:rPr>
                <w:rFonts w:eastAsia="MS Mincho"/>
              </w:rPr>
              <w:t>EN</w:t>
            </w:r>
            <w:proofErr w:type="spellEnd"/>
            <w:r w:rsidRPr="00A93547">
              <w:rPr>
                <w:rFonts w:eastAsia="MS Mincho"/>
              </w:rPr>
              <w:t xml:space="preserve">-DC including </w:t>
            </w:r>
            <w:proofErr w:type="spellStart"/>
            <w:r w:rsidRPr="00A93547">
              <w:rPr>
                <w:rFonts w:eastAsia="MS Mincho"/>
              </w:rPr>
              <w:t>FR2</w:t>
            </w:r>
            <w:proofErr w:type="spellEnd"/>
            <w:r w:rsidRPr="00A93547">
              <w:rPr>
                <w:rFonts w:eastAsia="MS Mincho"/>
              </w:rPr>
              <w:t xml:space="preserve"> for UL MIMO</w:t>
            </w:r>
          </w:p>
        </w:tc>
        <w:tc>
          <w:tcPr>
            <w:tcW w:w="4535" w:type="dxa"/>
            <w:gridSpan w:val="2"/>
            <w:tcBorders>
              <w:top w:val="single" w:sz="4" w:space="0" w:color="auto"/>
              <w:left w:val="single" w:sz="4" w:space="0" w:color="auto"/>
              <w:bottom w:val="single" w:sz="4" w:space="0" w:color="auto"/>
              <w:right w:val="single" w:sz="4" w:space="0" w:color="auto"/>
            </w:tcBorders>
          </w:tcPr>
          <w:p w14:paraId="271AC506" w14:textId="77777777" w:rsidR="007F0637" w:rsidRPr="00A93547" w:rsidRDefault="007F0637" w:rsidP="00687408">
            <w:pPr>
              <w:pStyle w:val="TAL"/>
              <w:rPr>
                <w:lang w:eastAsia="ja-JP"/>
              </w:rPr>
            </w:pPr>
            <w:r w:rsidRPr="00A93547">
              <w:rPr>
                <w:lang w:eastAsia="ja-JP"/>
              </w:rPr>
              <w:t xml:space="preserve">Same as clause </w:t>
            </w:r>
            <w:proofErr w:type="spellStart"/>
            <w:r w:rsidRPr="00A93547">
              <w:rPr>
                <w:lang w:eastAsia="ja-JP"/>
              </w:rPr>
              <w:t>6.2D.1.1</w:t>
            </w:r>
            <w:proofErr w:type="spellEnd"/>
            <w:r w:rsidRPr="00A93547">
              <w:rPr>
                <w:lang w:eastAsia="ja-JP"/>
              </w:rPr>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90545A1" w14:textId="77777777" w:rsidR="007F0637" w:rsidRPr="00A93547" w:rsidRDefault="007F0637" w:rsidP="00687408">
            <w:pPr>
              <w:pStyle w:val="TAL"/>
              <w:rPr>
                <w:snapToGrid w:val="0"/>
                <w:lang w:eastAsia="sv-SE"/>
              </w:rPr>
            </w:pPr>
          </w:p>
        </w:tc>
      </w:tr>
      <w:tr w:rsidR="007F0637" w:rsidRPr="00A93547" w14:paraId="3875E8EE"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9BDFB6C" w14:textId="77777777" w:rsidR="007F0637" w:rsidRPr="00A93547" w:rsidRDefault="007F0637" w:rsidP="00687408">
            <w:pPr>
              <w:pStyle w:val="TAL"/>
              <w:rPr>
                <w:rFonts w:eastAsia="MS Mincho"/>
              </w:rPr>
            </w:pPr>
            <w:proofErr w:type="spellStart"/>
            <w:r w:rsidRPr="00A93547">
              <w:rPr>
                <w:rFonts w:eastAsia="MS Mincho"/>
              </w:rPr>
              <w:lastRenderedPageBreak/>
              <w:t>6.2B.1.4D.2</w:t>
            </w:r>
            <w:proofErr w:type="spellEnd"/>
            <w:r w:rsidRPr="00A93547">
              <w:rPr>
                <w:rFonts w:eastAsia="MS Mincho"/>
              </w:rPr>
              <w:t xml:space="preserve"> UE Maximum Output Power for Inter-Band </w:t>
            </w:r>
            <w:proofErr w:type="spellStart"/>
            <w:r w:rsidRPr="00A93547">
              <w:rPr>
                <w:rFonts w:eastAsia="MS Mincho"/>
              </w:rPr>
              <w:t>EN</w:t>
            </w:r>
            <w:proofErr w:type="spellEnd"/>
            <w:r w:rsidRPr="00A93547">
              <w:rPr>
                <w:rFonts w:eastAsia="MS Mincho"/>
              </w:rPr>
              <w:t xml:space="preserve">-DC including </w:t>
            </w:r>
            <w:proofErr w:type="spellStart"/>
            <w:r w:rsidRPr="00A93547">
              <w:rPr>
                <w:rFonts w:eastAsia="MS Mincho"/>
              </w:rPr>
              <w:t>FR2</w:t>
            </w:r>
            <w:proofErr w:type="spellEnd"/>
            <w:r w:rsidRPr="00A93547">
              <w:rPr>
                <w:rFonts w:eastAsia="MS Mincho"/>
              </w:rPr>
              <w:t xml:space="preserve"> for UL MIMO-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786319E0" w14:textId="77777777" w:rsidR="007F0637" w:rsidRPr="00A93547" w:rsidRDefault="007F0637" w:rsidP="00687408">
            <w:pPr>
              <w:pStyle w:val="TAL"/>
              <w:rPr>
                <w:lang w:eastAsia="ja-JP"/>
              </w:rPr>
            </w:pPr>
            <w:r w:rsidRPr="00A93547">
              <w:rPr>
                <w:lang w:eastAsia="ja-JP"/>
              </w:rPr>
              <w:t xml:space="preserve">Same as clause </w:t>
            </w:r>
            <w:proofErr w:type="spellStart"/>
            <w:r w:rsidRPr="00A93547">
              <w:rPr>
                <w:lang w:eastAsia="ja-JP"/>
              </w:rPr>
              <w:t>6.2D.1.2</w:t>
            </w:r>
            <w:proofErr w:type="spellEnd"/>
            <w:r w:rsidRPr="00A93547">
              <w:rPr>
                <w:lang w:eastAsia="ja-JP"/>
              </w:rPr>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CE496B2" w14:textId="77777777" w:rsidR="007F0637" w:rsidRPr="00A93547" w:rsidRDefault="007F0637" w:rsidP="00687408">
            <w:pPr>
              <w:pStyle w:val="TAL"/>
              <w:rPr>
                <w:snapToGrid w:val="0"/>
                <w:lang w:eastAsia="sv-SE"/>
              </w:rPr>
            </w:pPr>
          </w:p>
        </w:tc>
      </w:tr>
      <w:tr w:rsidR="007F0637" w:rsidRPr="00A93547" w14:paraId="15E84B3A"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E75CA21" w14:textId="77777777" w:rsidR="007F0637" w:rsidRPr="00A93547" w:rsidRDefault="007F0637" w:rsidP="00687408">
            <w:pPr>
              <w:pStyle w:val="TAL"/>
            </w:pPr>
            <w:proofErr w:type="spellStart"/>
            <w:r w:rsidRPr="00A93547">
              <w:t>6.2B.2.1</w:t>
            </w:r>
            <w:proofErr w:type="spellEnd"/>
            <w:r w:rsidRPr="00A93547">
              <w:t xml:space="preserve"> UE Maximum Output Power reduction for Intra-Band Contiguous </w:t>
            </w:r>
            <w:proofErr w:type="spellStart"/>
            <w:r w:rsidRPr="00A93547">
              <w:t>EN</w:t>
            </w:r>
            <w:proofErr w:type="spellEnd"/>
            <w:r w:rsidRPr="00A93547">
              <w:t>-DC</w:t>
            </w:r>
          </w:p>
        </w:tc>
        <w:tc>
          <w:tcPr>
            <w:tcW w:w="4535" w:type="dxa"/>
            <w:gridSpan w:val="2"/>
            <w:tcBorders>
              <w:top w:val="single" w:sz="4" w:space="0" w:color="auto"/>
              <w:left w:val="single" w:sz="4" w:space="0" w:color="auto"/>
              <w:bottom w:val="single" w:sz="4" w:space="0" w:color="auto"/>
              <w:right w:val="single" w:sz="4" w:space="0" w:color="auto"/>
            </w:tcBorders>
          </w:tcPr>
          <w:p w14:paraId="27D81B66" w14:textId="77777777" w:rsidR="007F0637" w:rsidRPr="00A93547" w:rsidRDefault="007F0637" w:rsidP="00687408">
            <w:pPr>
              <w:pStyle w:val="TAL"/>
            </w:pPr>
            <w:r w:rsidRPr="00A93547">
              <w:t>Same as clause </w:t>
            </w:r>
            <w:proofErr w:type="spellStart"/>
            <w:r w:rsidRPr="00A93547">
              <w:t>6.2B.1.1</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289FCF81" w14:textId="77777777" w:rsidR="007F0637" w:rsidRPr="00A93547" w:rsidRDefault="007F0637" w:rsidP="00687408">
            <w:pPr>
              <w:pStyle w:val="TAL"/>
              <w:rPr>
                <w:snapToGrid w:val="0"/>
                <w:lang w:eastAsia="sv-SE"/>
              </w:rPr>
            </w:pPr>
          </w:p>
        </w:tc>
      </w:tr>
      <w:tr w:rsidR="007F0637" w:rsidRPr="00A93547" w14:paraId="2E5F1BF4"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B9AAEDD" w14:textId="77777777" w:rsidR="007F0637" w:rsidRPr="00A93547" w:rsidRDefault="007F0637" w:rsidP="00687408">
            <w:pPr>
              <w:pStyle w:val="TAL"/>
            </w:pPr>
            <w:proofErr w:type="spellStart"/>
            <w:r w:rsidRPr="00A93547">
              <w:t>6.2B.2.2</w:t>
            </w:r>
            <w:proofErr w:type="spellEnd"/>
            <w:r w:rsidRPr="00A93547">
              <w:t xml:space="preserve"> UE Maximum Output Power reduction for Intra-Band Non-Contiguous </w:t>
            </w:r>
            <w:proofErr w:type="spellStart"/>
            <w:r w:rsidRPr="00A93547">
              <w:t>EN</w:t>
            </w:r>
            <w:proofErr w:type="spellEnd"/>
            <w:r w:rsidRPr="00A93547">
              <w:t>-DC</w:t>
            </w:r>
          </w:p>
        </w:tc>
        <w:tc>
          <w:tcPr>
            <w:tcW w:w="4535" w:type="dxa"/>
            <w:gridSpan w:val="2"/>
            <w:tcBorders>
              <w:top w:val="single" w:sz="4" w:space="0" w:color="auto"/>
              <w:left w:val="single" w:sz="4" w:space="0" w:color="auto"/>
              <w:bottom w:val="single" w:sz="4" w:space="0" w:color="auto"/>
              <w:right w:val="single" w:sz="4" w:space="0" w:color="auto"/>
            </w:tcBorders>
          </w:tcPr>
          <w:p w14:paraId="48331001" w14:textId="77777777" w:rsidR="007F0637" w:rsidRPr="00A93547" w:rsidRDefault="007F0637" w:rsidP="00687408">
            <w:pPr>
              <w:pStyle w:val="TAL"/>
            </w:pPr>
            <w:r w:rsidRPr="00A93547">
              <w:t>Same as clause </w:t>
            </w:r>
            <w:proofErr w:type="spellStart"/>
            <w:r w:rsidRPr="00A93547">
              <w:t>6.2B.1.2</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69F9C749" w14:textId="77777777" w:rsidR="007F0637" w:rsidRPr="00A93547" w:rsidRDefault="007F0637" w:rsidP="00687408">
            <w:pPr>
              <w:pStyle w:val="TAL"/>
              <w:rPr>
                <w:snapToGrid w:val="0"/>
                <w:lang w:eastAsia="sv-SE"/>
              </w:rPr>
            </w:pPr>
          </w:p>
        </w:tc>
      </w:tr>
      <w:tr w:rsidR="007F0637" w:rsidRPr="00A93547" w14:paraId="7E56CB46"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C030B7" w14:textId="77777777" w:rsidR="007F0637" w:rsidRPr="00A93547" w:rsidRDefault="007F0637" w:rsidP="00687408">
            <w:pPr>
              <w:pStyle w:val="TAL"/>
            </w:pPr>
            <w:proofErr w:type="spellStart"/>
            <w:r w:rsidRPr="00A93547">
              <w:t>6.2B.2.3</w:t>
            </w:r>
            <w:proofErr w:type="spellEnd"/>
            <w:r w:rsidRPr="00A93547">
              <w:t xml:space="preserve"> UE Maximum Output Power reduction for Inter-Band </w:t>
            </w:r>
            <w:proofErr w:type="spellStart"/>
            <w:r w:rsidRPr="00A93547">
              <w:t>EN</w:t>
            </w:r>
            <w:proofErr w:type="spellEnd"/>
            <w:r w:rsidRPr="00A93547">
              <w:t xml:space="preserve">-DC within </w:t>
            </w:r>
            <w:proofErr w:type="spellStart"/>
            <w:r w:rsidRPr="00A93547">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1519A47D" w14:textId="77777777" w:rsidR="007F0637" w:rsidRPr="00A93547" w:rsidRDefault="007F0637" w:rsidP="00687408">
            <w:pPr>
              <w:pStyle w:val="TAL"/>
            </w:pPr>
            <w:r w:rsidRPr="00A93547">
              <w:t>Same as clause </w:t>
            </w:r>
            <w:proofErr w:type="spellStart"/>
            <w:r w:rsidRPr="00A93547">
              <w:t>6.2B.1.3</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13C8183E" w14:textId="77777777" w:rsidR="007F0637" w:rsidRPr="00A93547" w:rsidRDefault="007F0637" w:rsidP="00687408">
            <w:pPr>
              <w:pStyle w:val="TAL"/>
              <w:rPr>
                <w:snapToGrid w:val="0"/>
                <w:lang w:eastAsia="sv-SE"/>
              </w:rPr>
            </w:pPr>
          </w:p>
        </w:tc>
      </w:tr>
      <w:tr w:rsidR="007F0637" w:rsidRPr="00A93547" w14:paraId="1F54A547"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2C14AF1" w14:textId="77777777" w:rsidR="007F0637" w:rsidRPr="00A93547" w:rsidRDefault="007F0637" w:rsidP="00687408">
            <w:pPr>
              <w:pStyle w:val="TAL"/>
            </w:pPr>
            <w:proofErr w:type="spellStart"/>
            <w:r w:rsidRPr="00A93547">
              <w:t>6.2B.2.4</w:t>
            </w:r>
            <w:proofErr w:type="spellEnd"/>
            <w:r w:rsidRPr="00A93547">
              <w:t xml:space="preserve"> UE Maximum Output Power reduction for Inter-Band </w:t>
            </w:r>
            <w:proofErr w:type="spellStart"/>
            <w:r w:rsidRPr="00A93547">
              <w:t>EN</w:t>
            </w:r>
            <w:proofErr w:type="spellEnd"/>
            <w:r w:rsidRPr="00A93547">
              <w:t xml:space="preserve">-DC including </w:t>
            </w:r>
            <w:proofErr w:type="spellStart"/>
            <w:r w:rsidRPr="00A93547">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2C64EBF9" w14:textId="77777777" w:rsidR="007F0637" w:rsidRPr="00A93547" w:rsidRDefault="007F0637" w:rsidP="00687408">
            <w:pPr>
              <w:pStyle w:val="TAL"/>
            </w:pPr>
            <w:r w:rsidRPr="00A93547">
              <w:t>Same as clause 6.2</w:t>
            </w:r>
            <w:r w:rsidRPr="00A93547">
              <w:rPr>
                <w:lang w:eastAsia="ja-JP"/>
              </w:rPr>
              <w:t xml:space="preserve">.2 in </w:t>
            </w:r>
            <w:r w:rsidRPr="00A93547">
              <w:t>TS 38.521-</w:t>
            </w:r>
            <w:r w:rsidRPr="00A93547">
              <w:rPr>
                <w:lang w:eastAsia="ja-JP"/>
              </w:rPr>
              <w:t>2</w:t>
            </w:r>
            <w:r w:rsidRPr="00A93547">
              <w:t> [</w:t>
            </w:r>
            <w:r w:rsidRPr="00A93547">
              <w:rPr>
                <w:lang w:eastAsia="ja-JP"/>
              </w:rPr>
              <w:t>9</w:t>
            </w:r>
            <w:r w:rsidRPr="00A93547">
              <w:t>]</w:t>
            </w:r>
          </w:p>
        </w:tc>
        <w:tc>
          <w:tcPr>
            <w:tcW w:w="2720" w:type="dxa"/>
            <w:gridSpan w:val="2"/>
            <w:tcBorders>
              <w:top w:val="single" w:sz="4" w:space="0" w:color="auto"/>
              <w:left w:val="single" w:sz="4" w:space="0" w:color="auto"/>
              <w:bottom w:val="single" w:sz="4" w:space="0" w:color="auto"/>
              <w:right w:val="single" w:sz="4" w:space="0" w:color="auto"/>
            </w:tcBorders>
          </w:tcPr>
          <w:p w14:paraId="36BD82EE" w14:textId="77777777" w:rsidR="007F0637" w:rsidRPr="00A93547" w:rsidRDefault="007F0637" w:rsidP="00687408">
            <w:pPr>
              <w:pStyle w:val="TAL"/>
              <w:rPr>
                <w:snapToGrid w:val="0"/>
                <w:lang w:eastAsia="sv-SE"/>
              </w:rPr>
            </w:pPr>
          </w:p>
        </w:tc>
      </w:tr>
      <w:tr w:rsidR="007F0637" w:rsidRPr="00A93547" w14:paraId="4F5BA951"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D554CD8" w14:textId="77777777" w:rsidR="007F0637" w:rsidRPr="00A93547" w:rsidRDefault="007F0637" w:rsidP="00687408">
            <w:pPr>
              <w:pStyle w:val="TAL"/>
              <w:rPr>
                <w:rFonts w:eastAsia="PMingLiU"/>
              </w:rPr>
            </w:pPr>
            <w:proofErr w:type="spellStart"/>
            <w:r w:rsidRPr="00A93547">
              <w:t>6.2B.2.4a</w:t>
            </w:r>
            <w:proofErr w:type="spellEnd"/>
            <w:r w:rsidRPr="00A93547">
              <w:t xml:space="preserve"> UE Maximum Output Power reduction enhancements for Inter-Band </w:t>
            </w:r>
            <w:proofErr w:type="spellStart"/>
            <w:r w:rsidRPr="00A93547">
              <w:t>EN</w:t>
            </w:r>
            <w:proofErr w:type="spellEnd"/>
            <w:r w:rsidRPr="00A93547">
              <w:t xml:space="preserve">-DC including </w:t>
            </w:r>
            <w:proofErr w:type="spellStart"/>
            <w:r w:rsidRPr="00A93547">
              <w:t>FR2</w:t>
            </w:r>
            <w:proofErr w:type="spellEnd"/>
            <w:r w:rsidRPr="00A93547">
              <w:t xml:space="preserve"> (1 NR CC)</w:t>
            </w:r>
          </w:p>
        </w:tc>
        <w:tc>
          <w:tcPr>
            <w:tcW w:w="4535" w:type="dxa"/>
            <w:gridSpan w:val="2"/>
            <w:tcBorders>
              <w:top w:val="single" w:sz="4" w:space="0" w:color="auto"/>
              <w:left w:val="single" w:sz="4" w:space="0" w:color="auto"/>
              <w:bottom w:val="single" w:sz="4" w:space="0" w:color="auto"/>
              <w:right w:val="single" w:sz="4" w:space="0" w:color="auto"/>
            </w:tcBorders>
          </w:tcPr>
          <w:p w14:paraId="1C71A8DA" w14:textId="77777777" w:rsidR="007F0637" w:rsidRPr="00A93547" w:rsidRDefault="007F0637" w:rsidP="00687408">
            <w:pPr>
              <w:pStyle w:val="TAL"/>
              <w:rPr>
                <w:rFonts w:eastAsia="PMingLiU"/>
              </w:rPr>
            </w:pPr>
            <w:r w:rsidRPr="00A93547">
              <w:t>Same as clause 6.2.2_1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F677761" w14:textId="77777777" w:rsidR="007F0637" w:rsidRPr="00A93547" w:rsidRDefault="007F0637" w:rsidP="00687408">
            <w:pPr>
              <w:pStyle w:val="TAL"/>
              <w:rPr>
                <w:rFonts w:eastAsia="PMingLiU"/>
                <w:snapToGrid w:val="0"/>
                <w:lang w:eastAsia="sv-SE"/>
              </w:rPr>
            </w:pPr>
          </w:p>
        </w:tc>
      </w:tr>
      <w:tr w:rsidR="007F0637" w:rsidRPr="00A93547" w14:paraId="55789A60"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A7B638B" w14:textId="77777777" w:rsidR="007F0637" w:rsidRPr="00A93547" w:rsidRDefault="007F0637" w:rsidP="00687408">
            <w:pPr>
              <w:keepNext/>
              <w:keepLines/>
              <w:spacing w:after="0"/>
              <w:rPr>
                <w:rFonts w:ascii="Arial" w:eastAsia="PMingLiU" w:hAnsi="Arial"/>
                <w:sz w:val="18"/>
              </w:rPr>
            </w:pPr>
            <w:proofErr w:type="spellStart"/>
            <w:r w:rsidRPr="00A93547">
              <w:rPr>
                <w:rFonts w:ascii="Arial" w:eastAsia="PMingLiU" w:hAnsi="Arial"/>
                <w:sz w:val="18"/>
              </w:rPr>
              <w:t>6.2B.2.4_1.1</w:t>
            </w:r>
            <w:proofErr w:type="spellEnd"/>
            <w:r w:rsidRPr="00A93547">
              <w:rPr>
                <w:rFonts w:ascii="Arial" w:eastAsia="PMingLiU" w:hAnsi="Arial"/>
                <w:sz w:val="18"/>
              </w:rPr>
              <w:t xml:space="preserve"> UE Maximum Output Power reduction for Inter-Band </w:t>
            </w:r>
            <w:proofErr w:type="spellStart"/>
            <w:r w:rsidRPr="00A93547">
              <w:rPr>
                <w:rFonts w:ascii="Arial" w:eastAsia="PMingLiU" w:hAnsi="Arial"/>
                <w:sz w:val="18"/>
              </w:rPr>
              <w:t>EN</w:t>
            </w:r>
            <w:proofErr w:type="spellEnd"/>
            <w:r w:rsidRPr="00A93547">
              <w:rPr>
                <w:rFonts w:ascii="Arial" w:eastAsia="PMingLiU" w:hAnsi="Arial"/>
                <w:sz w:val="18"/>
              </w:rPr>
              <w:t xml:space="preserve">-DC including </w:t>
            </w:r>
            <w:proofErr w:type="spellStart"/>
            <w:r w:rsidRPr="00A93547">
              <w:rPr>
                <w:rFonts w:ascii="Arial" w:eastAsia="PMingLiU" w:hAnsi="Arial"/>
                <w:sz w:val="18"/>
              </w:rPr>
              <w:t>FR2</w:t>
            </w:r>
            <w:proofErr w:type="spellEnd"/>
            <w:r w:rsidRPr="00A93547">
              <w:rPr>
                <w:rFonts w:ascii="Arial" w:eastAsia="PMingLiU" w:hAnsi="Arial"/>
                <w:sz w:val="18"/>
              </w:rPr>
              <w:t xml:space="preserve"> (2 NR CCs)</w:t>
            </w:r>
          </w:p>
        </w:tc>
        <w:tc>
          <w:tcPr>
            <w:tcW w:w="4535" w:type="dxa"/>
            <w:gridSpan w:val="2"/>
            <w:tcBorders>
              <w:top w:val="single" w:sz="4" w:space="0" w:color="auto"/>
              <w:left w:val="single" w:sz="4" w:space="0" w:color="auto"/>
              <w:bottom w:val="single" w:sz="4" w:space="0" w:color="auto"/>
              <w:right w:val="single" w:sz="4" w:space="0" w:color="auto"/>
            </w:tcBorders>
          </w:tcPr>
          <w:p w14:paraId="3AA67A2D" w14:textId="77777777" w:rsidR="007F0637" w:rsidRPr="00A93547" w:rsidRDefault="007F0637" w:rsidP="00687408">
            <w:pPr>
              <w:keepNext/>
              <w:keepLines/>
              <w:spacing w:after="0"/>
              <w:rPr>
                <w:rFonts w:ascii="Arial" w:eastAsia="PMingLiU" w:hAnsi="Arial"/>
                <w:sz w:val="18"/>
              </w:rPr>
            </w:pPr>
            <w:r w:rsidRPr="00A93547">
              <w:rPr>
                <w:rFonts w:ascii="Arial" w:eastAsia="PMingLiU" w:hAnsi="Arial"/>
                <w:sz w:val="18"/>
              </w:rPr>
              <w:t>Same as clause </w:t>
            </w:r>
            <w:proofErr w:type="spellStart"/>
            <w:r w:rsidRPr="00A93547">
              <w:rPr>
                <w:rFonts w:ascii="Arial" w:eastAsia="PMingLiU" w:hAnsi="Arial"/>
                <w:sz w:val="18"/>
              </w:rPr>
              <w:t>6.2A</w:t>
            </w:r>
            <w:r w:rsidRPr="00A93547">
              <w:rPr>
                <w:rFonts w:ascii="Arial" w:eastAsia="PMingLiU" w:hAnsi="Arial"/>
                <w:sz w:val="18"/>
                <w:lang w:eastAsia="ja-JP"/>
              </w:rPr>
              <w:t>.2.1</w:t>
            </w:r>
            <w:proofErr w:type="spellEnd"/>
            <w:r w:rsidRPr="00A93547">
              <w:rPr>
                <w:rFonts w:ascii="Arial" w:eastAsia="PMingLiU" w:hAnsi="Arial"/>
                <w:sz w:val="18"/>
                <w:lang w:eastAsia="ja-JP"/>
              </w:rPr>
              <w:t xml:space="preserve"> in </w:t>
            </w:r>
            <w:r w:rsidRPr="00A93547">
              <w:rPr>
                <w:rFonts w:ascii="Arial" w:eastAsia="PMingLiU" w:hAnsi="Arial"/>
                <w:sz w:val="18"/>
              </w:rPr>
              <w:t>TS 38.521-</w:t>
            </w:r>
            <w:r w:rsidRPr="00A93547">
              <w:rPr>
                <w:rFonts w:ascii="Arial" w:eastAsia="PMingLiU" w:hAnsi="Arial"/>
                <w:sz w:val="18"/>
                <w:lang w:eastAsia="ja-JP"/>
              </w:rPr>
              <w:t>2</w:t>
            </w:r>
            <w:r w:rsidRPr="00A93547">
              <w:rPr>
                <w:rFonts w:ascii="Arial" w:eastAsia="PMingLiU" w:hAnsi="Arial"/>
                <w:sz w:val="18"/>
              </w:rPr>
              <w:t> [</w:t>
            </w:r>
            <w:r w:rsidRPr="00A93547">
              <w:rPr>
                <w:rFonts w:ascii="Arial" w:eastAsia="PMingLiU" w:hAnsi="Arial"/>
                <w:sz w:val="18"/>
                <w:lang w:eastAsia="ja-JP"/>
              </w:rPr>
              <w:t>9</w:t>
            </w:r>
            <w:r w:rsidRPr="00A93547">
              <w:rPr>
                <w:rFonts w:ascii="Arial" w:eastAsia="PMingLiU"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1FA9F068" w14:textId="77777777" w:rsidR="007F0637" w:rsidRPr="00A93547" w:rsidRDefault="007F0637" w:rsidP="00687408">
            <w:pPr>
              <w:keepNext/>
              <w:keepLines/>
              <w:spacing w:after="0"/>
              <w:rPr>
                <w:rFonts w:ascii="Arial" w:eastAsia="PMingLiU" w:hAnsi="Arial"/>
                <w:snapToGrid w:val="0"/>
                <w:sz w:val="18"/>
                <w:lang w:eastAsia="sv-SE"/>
              </w:rPr>
            </w:pPr>
          </w:p>
        </w:tc>
      </w:tr>
      <w:tr w:rsidR="007F0637" w:rsidRPr="00A93547" w14:paraId="4B6CB4AD"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EC7317D" w14:textId="77777777" w:rsidR="007F0637" w:rsidRPr="00A93547" w:rsidRDefault="007F0637" w:rsidP="00687408">
            <w:pPr>
              <w:keepNext/>
              <w:keepLines/>
              <w:spacing w:after="0"/>
              <w:rPr>
                <w:rFonts w:ascii="Arial" w:eastAsia="PMingLiU" w:hAnsi="Arial"/>
                <w:sz w:val="18"/>
              </w:rPr>
            </w:pPr>
            <w:proofErr w:type="spellStart"/>
            <w:r w:rsidRPr="00A93547">
              <w:rPr>
                <w:rFonts w:ascii="Arial" w:eastAsia="PMingLiU" w:hAnsi="Arial"/>
                <w:sz w:val="18"/>
                <w:lang w:eastAsia="zh-TW"/>
              </w:rPr>
              <w:t>6.2B.2.4_1.2</w:t>
            </w:r>
            <w:proofErr w:type="spellEnd"/>
            <w:r w:rsidRPr="00A93547">
              <w:rPr>
                <w:rFonts w:ascii="Arial" w:eastAsia="PMingLiU" w:hAnsi="Arial"/>
                <w:sz w:val="18"/>
              </w:rPr>
              <w:t xml:space="preserve"> UE Maximum Output Power reduction for Inter-Band </w:t>
            </w:r>
            <w:proofErr w:type="spellStart"/>
            <w:r w:rsidRPr="00A93547">
              <w:rPr>
                <w:rFonts w:ascii="Arial" w:eastAsia="PMingLiU" w:hAnsi="Arial"/>
                <w:sz w:val="18"/>
              </w:rPr>
              <w:t>EN</w:t>
            </w:r>
            <w:proofErr w:type="spellEnd"/>
            <w:r w:rsidRPr="00A93547">
              <w:rPr>
                <w:rFonts w:ascii="Arial" w:eastAsia="PMingLiU" w:hAnsi="Arial"/>
                <w:sz w:val="18"/>
              </w:rPr>
              <w:t xml:space="preserve">-DC including </w:t>
            </w:r>
            <w:proofErr w:type="spellStart"/>
            <w:r w:rsidRPr="00A93547">
              <w:rPr>
                <w:rFonts w:ascii="Arial" w:eastAsia="PMingLiU" w:hAnsi="Arial"/>
                <w:sz w:val="18"/>
              </w:rPr>
              <w:t>FR2</w:t>
            </w:r>
            <w:proofErr w:type="spellEnd"/>
            <w:r w:rsidRPr="00A93547">
              <w:rPr>
                <w:rFonts w:ascii="Arial" w:eastAsia="PMingLiU" w:hAnsi="Arial"/>
                <w:sz w:val="18"/>
              </w:rPr>
              <w:t xml:space="preserve"> (3 NR CCs)</w:t>
            </w:r>
          </w:p>
        </w:tc>
        <w:tc>
          <w:tcPr>
            <w:tcW w:w="4535" w:type="dxa"/>
            <w:gridSpan w:val="2"/>
            <w:tcBorders>
              <w:top w:val="single" w:sz="4" w:space="0" w:color="auto"/>
              <w:left w:val="single" w:sz="4" w:space="0" w:color="auto"/>
              <w:bottom w:val="single" w:sz="4" w:space="0" w:color="auto"/>
              <w:right w:val="single" w:sz="4" w:space="0" w:color="auto"/>
            </w:tcBorders>
          </w:tcPr>
          <w:p w14:paraId="0AC24F5F" w14:textId="77777777" w:rsidR="007F0637" w:rsidRPr="00A93547" w:rsidRDefault="007F0637" w:rsidP="00687408">
            <w:pPr>
              <w:keepNext/>
              <w:keepLines/>
              <w:spacing w:after="0"/>
              <w:rPr>
                <w:rFonts w:ascii="Arial" w:eastAsia="PMingLiU" w:hAnsi="Arial"/>
                <w:sz w:val="18"/>
              </w:rPr>
            </w:pPr>
            <w:r w:rsidRPr="00A93547">
              <w:rPr>
                <w:rFonts w:ascii="Arial" w:eastAsia="PMingLiU" w:hAnsi="Arial"/>
                <w:sz w:val="18"/>
              </w:rPr>
              <w:t>Same as clause </w:t>
            </w:r>
            <w:proofErr w:type="spellStart"/>
            <w:r w:rsidRPr="00A93547">
              <w:rPr>
                <w:rFonts w:ascii="Arial" w:eastAsia="PMingLiU" w:hAnsi="Arial"/>
                <w:sz w:val="18"/>
              </w:rPr>
              <w:t>6.2A</w:t>
            </w:r>
            <w:r w:rsidRPr="00A93547">
              <w:rPr>
                <w:rFonts w:ascii="Arial" w:eastAsia="PMingLiU" w:hAnsi="Arial"/>
                <w:sz w:val="18"/>
                <w:lang w:eastAsia="ja-JP"/>
              </w:rPr>
              <w:t>.2.2</w:t>
            </w:r>
            <w:proofErr w:type="spellEnd"/>
            <w:r w:rsidRPr="00A93547">
              <w:rPr>
                <w:rFonts w:ascii="Arial" w:eastAsia="PMingLiU" w:hAnsi="Arial"/>
                <w:sz w:val="18"/>
                <w:lang w:eastAsia="ja-JP"/>
              </w:rPr>
              <w:t xml:space="preserve"> in </w:t>
            </w:r>
            <w:r w:rsidRPr="00A93547">
              <w:rPr>
                <w:rFonts w:ascii="Arial" w:eastAsia="PMingLiU" w:hAnsi="Arial"/>
                <w:sz w:val="18"/>
              </w:rPr>
              <w:t>TS 38.521-</w:t>
            </w:r>
            <w:r w:rsidRPr="00A93547">
              <w:rPr>
                <w:rFonts w:ascii="Arial" w:eastAsia="PMingLiU" w:hAnsi="Arial"/>
                <w:sz w:val="18"/>
                <w:lang w:eastAsia="ja-JP"/>
              </w:rPr>
              <w:t>2</w:t>
            </w:r>
            <w:r w:rsidRPr="00A93547">
              <w:rPr>
                <w:rFonts w:ascii="Arial" w:eastAsia="PMingLiU" w:hAnsi="Arial"/>
                <w:sz w:val="18"/>
              </w:rPr>
              <w:t> [</w:t>
            </w:r>
            <w:r w:rsidRPr="00A93547">
              <w:rPr>
                <w:rFonts w:ascii="Arial" w:eastAsia="PMingLiU" w:hAnsi="Arial"/>
                <w:sz w:val="18"/>
                <w:lang w:eastAsia="ja-JP"/>
              </w:rPr>
              <w:t>9</w:t>
            </w:r>
            <w:r w:rsidRPr="00A93547">
              <w:rPr>
                <w:rFonts w:ascii="Arial" w:eastAsia="PMingLiU"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5B6BA383" w14:textId="77777777" w:rsidR="007F0637" w:rsidRPr="00A93547" w:rsidRDefault="007F0637" w:rsidP="00687408">
            <w:pPr>
              <w:keepNext/>
              <w:keepLines/>
              <w:spacing w:after="0"/>
              <w:rPr>
                <w:rFonts w:ascii="Arial" w:eastAsia="PMingLiU" w:hAnsi="Arial"/>
                <w:snapToGrid w:val="0"/>
                <w:sz w:val="18"/>
                <w:lang w:eastAsia="sv-SE"/>
              </w:rPr>
            </w:pPr>
          </w:p>
        </w:tc>
      </w:tr>
      <w:tr w:rsidR="007F0637" w:rsidRPr="00A93547" w14:paraId="0B757994"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45C33C1" w14:textId="77777777" w:rsidR="007F0637" w:rsidRPr="00A93547" w:rsidRDefault="007F0637" w:rsidP="00687408">
            <w:pPr>
              <w:keepNext/>
              <w:keepLines/>
              <w:spacing w:after="0"/>
              <w:rPr>
                <w:rFonts w:ascii="Arial" w:eastAsia="PMingLiU" w:hAnsi="Arial"/>
                <w:sz w:val="18"/>
              </w:rPr>
            </w:pPr>
            <w:proofErr w:type="spellStart"/>
            <w:r w:rsidRPr="00A93547">
              <w:rPr>
                <w:rFonts w:ascii="Arial" w:eastAsia="PMingLiU" w:hAnsi="Arial"/>
                <w:sz w:val="18"/>
                <w:lang w:eastAsia="zh-TW"/>
              </w:rPr>
              <w:t>6.2B.2.4_1.3</w:t>
            </w:r>
            <w:proofErr w:type="spellEnd"/>
            <w:r w:rsidRPr="00A93547">
              <w:rPr>
                <w:rFonts w:ascii="Arial" w:eastAsia="PMingLiU" w:hAnsi="Arial"/>
                <w:sz w:val="18"/>
                <w:lang w:eastAsia="zh-TW"/>
              </w:rPr>
              <w:t xml:space="preserve"> </w:t>
            </w:r>
            <w:r w:rsidRPr="00A93547">
              <w:rPr>
                <w:rFonts w:ascii="Arial" w:eastAsia="PMingLiU" w:hAnsi="Arial"/>
                <w:sz w:val="18"/>
              </w:rPr>
              <w:t xml:space="preserve">UE Maximum Output Power reduction for Inter-Band </w:t>
            </w:r>
            <w:proofErr w:type="spellStart"/>
            <w:r w:rsidRPr="00A93547">
              <w:rPr>
                <w:rFonts w:ascii="Arial" w:eastAsia="PMingLiU" w:hAnsi="Arial"/>
                <w:sz w:val="18"/>
              </w:rPr>
              <w:t>EN</w:t>
            </w:r>
            <w:proofErr w:type="spellEnd"/>
            <w:r w:rsidRPr="00A93547">
              <w:rPr>
                <w:rFonts w:ascii="Arial" w:eastAsia="PMingLiU" w:hAnsi="Arial"/>
                <w:sz w:val="18"/>
              </w:rPr>
              <w:t xml:space="preserve">-DC including </w:t>
            </w:r>
            <w:proofErr w:type="spellStart"/>
            <w:r w:rsidRPr="00A93547">
              <w:rPr>
                <w:rFonts w:ascii="Arial" w:eastAsia="PMingLiU" w:hAnsi="Arial"/>
                <w:sz w:val="18"/>
              </w:rPr>
              <w:t>FR2</w:t>
            </w:r>
            <w:proofErr w:type="spellEnd"/>
            <w:r w:rsidRPr="00A93547">
              <w:rPr>
                <w:rFonts w:ascii="Arial" w:eastAsia="PMingLiU" w:hAnsi="Arial"/>
                <w:sz w:val="18"/>
              </w:rPr>
              <w:t xml:space="preserve"> (4 NR CCs)</w:t>
            </w:r>
          </w:p>
        </w:tc>
        <w:tc>
          <w:tcPr>
            <w:tcW w:w="4535" w:type="dxa"/>
            <w:gridSpan w:val="2"/>
            <w:tcBorders>
              <w:top w:val="single" w:sz="4" w:space="0" w:color="auto"/>
              <w:left w:val="single" w:sz="4" w:space="0" w:color="auto"/>
              <w:bottom w:val="single" w:sz="4" w:space="0" w:color="auto"/>
              <w:right w:val="single" w:sz="4" w:space="0" w:color="auto"/>
            </w:tcBorders>
          </w:tcPr>
          <w:p w14:paraId="003A43F7" w14:textId="77777777" w:rsidR="007F0637" w:rsidRPr="00A93547" w:rsidRDefault="007F0637" w:rsidP="00687408">
            <w:pPr>
              <w:keepNext/>
              <w:keepLines/>
              <w:spacing w:after="0"/>
              <w:rPr>
                <w:rFonts w:ascii="Arial" w:eastAsia="PMingLiU" w:hAnsi="Arial"/>
                <w:sz w:val="18"/>
              </w:rPr>
            </w:pPr>
            <w:r w:rsidRPr="00A93547">
              <w:rPr>
                <w:rFonts w:ascii="Arial" w:eastAsia="PMingLiU" w:hAnsi="Arial"/>
                <w:sz w:val="18"/>
              </w:rPr>
              <w:t>Same as clause </w:t>
            </w:r>
            <w:proofErr w:type="spellStart"/>
            <w:r w:rsidRPr="00A93547">
              <w:rPr>
                <w:rFonts w:ascii="Arial" w:eastAsia="PMingLiU" w:hAnsi="Arial"/>
                <w:sz w:val="18"/>
              </w:rPr>
              <w:t>6.2A</w:t>
            </w:r>
            <w:r w:rsidRPr="00A93547">
              <w:rPr>
                <w:rFonts w:ascii="Arial" w:eastAsia="PMingLiU" w:hAnsi="Arial"/>
                <w:sz w:val="18"/>
                <w:lang w:eastAsia="ja-JP"/>
              </w:rPr>
              <w:t>.2.3</w:t>
            </w:r>
            <w:proofErr w:type="spellEnd"/>
            <w:r w:rsidRPr="00A93547">
              <w:rPr>
                <w:rFonts w:ascii="Arial" w:eastAsia="PMingLiU" w:hAnsi="Arial"/>
                <w:sz w:val="18"/>
                <w:lang w:eastAsia="ja-JP"/>
              </w:rPr>
              <w:t xml:space="preserve"> in </w:t>
            </w:r>
            <w:r w:rsidRPr="00A93547">
              <w:rPr>
                <w:rFonts w:ascii="Arial" w:eastAsia="PMingLiU" w:hAnsi="Arial"/>
                <w:sz w:val="18"/>
              </w:rPr>
              <w:t>TS 38.521-</w:t>
            </w:r>
            <w:r w:rsidRPr="00A93547">
              <w:rPr>
                <w:rFonts w:ascii="Arial" w:eastAsia="PMingLiU" w:hAnsi="Arial"/>
                <w:sz w:val="18"/>
                <w:lang w:eastAsia="ja-JP"/>
              </w:rPr>
              <w:t>2</w:t>
            </w:r>
            <w:r w:rsidRPr="00A93547">
              <w:rPr>
                <w:rFonts w:ascii="Arial" w:eastAsia="PMingLiU" w:hAnsi="Arial"/>
                <w:sz w:val="18"/>
              </w:rPr>
              <w:t> [</w:t>
            </w:r>
            <w:r w:rsidRPr="00A93547">
              <w:rPr>
                <w:rFonts w:ascii="Arial" w:eastAsia="PMingLiU" w:hAnsi="Arial"/>
                <w:sz w:val="18"/>
                <w:lang w:eastAsia="ja-JP"/>
              </w:rPr>
              <w:t>9</w:t>
            </w:r>
            <w:r w:rsidRPr="00A93547">
              <w:rPr>
                <w:rFonts w:ascii="Arial" w:eastAsia="PMingLiU"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564E0DD5" w14:textId="77777777" w:rsidR="007F0637" w:rsidRPr="00A93547" w:rsidRDefault="007F0637" w:rsidP="00687408">
            <w:pPr>
              <w:keepNext/>
              <w:keepLines/>
              <w:spacing w:after="0"/>
              <w:rPr>
                <w:rFonts w:ascii="Arial" w:eastAsia="PMingLiU" w:hAnsi="Arial"/>
                <w:snapToGrid w:val="0"/>
                <w:sz w:val="18"/>
                <w:lang w:eastAsia="sv-SE"/>
              </w:rPr>
            </w:pPr>
          </w:p>
        </w:tc>
      </w:tr>
      <w:tr w:rsidR="007F0637" w:rsidRPr="00A93547" w14:paraId="4250E078"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C5D26C" w14:textId="77777777" w:rsidR="007F0637" w:rsidRPr="00A93547" w:rsidRDefault="007F0637" w:rsidP="00687408">
            <w:pPr>
              <w:keepNext/>
              <w:keepLines/>
              <w:spacing w:after="0"/>
              <w:rPr>
                <w:rFonts w:ascii="Arial" w:eastAsia="PMingLiU" w:hAnsi="Arial"/>
                <w:sz w:val="18"/>
                <w:lang w:eastAsia="zh-TW"/>
              </w:rPr>
            </w:pPr>
            <w:proofErr w:type="spellStart"/>
            <w:r w:rsidRPr="00A93547">
              <w:rPr>
                <w:rFonts w:ascii="Arial" w:eastAsia="PMingLiU" w:hAnsi="Arial"/>
                <w:sz w:val="18"/>
                <w:lang w:eastAsia="zh-TW"/>
              </w:rPr>
              <w:t>6.2B.2.4D</w:t>
            </w:r>
            <w:proofErr w:type="spellEnd"/>
            <w:r w:rsidRPr="00A93547">
              <w:rPr>
                <w:rFonts w:ascii="Arial" w:eastAsia="PMingLiU" w:hAnsi="Arial"/>
                <w:sz w:val="18"/>
                <w:lang w:eastAsia="zh-TW"/>
              </w:rPr>
              <w:t xml:space="preserve"> UE Maximum Output Power reduction for Inter-Band </w:t>
            </w:r>
            <w:proofErr w:type="spellStart"/>
            <w:r w:rsidRPr="00A93547">
              <w:rPr>
                <w:rFonts w:ascii="Arial" w:eastAsia="PMingLiU" w:hAnsi="Arial"/>
                <w:sz w:val="18"/>
                <w:lang w:eastAsia="zh-TW"/>
              </w:rPr>
              <w:t>EN</w:t>
            </w:r>
            <w:proofErr w:type="spellEnd"/>
            <w:r w:rsidRPr="00A93547">
              <w:rPr>
                <w:rFonts w:ascii="Arial" w:eastAsia="PMingLiU" w:hAnsi="Arial"/>
                <w:sz w:val="18"/>
                <w:lang w:eastAsia="zh-TW"/>
              </w:rPr>
              <w:t xml:space="preserve">-DC including </w:t>
            </w:r>
            <w:proofErr w:type="spellStart"/>
            <w:r w:rsidRPr="00A93547">
              <w:rPr>
                <w:rFonts w:ascii="Arial" w:eastAsia="PMingLiU" w:hAnsi="Arial"/>
                <w:sz w:val="18"/>
                <w:lang w:eastAsia="zh-TW"/>
              </w:rPr>
              <w:t>FR2</w:t>
            </w:r>
            <w:proofErr w:type="spellEnd"/>
            <w:r w:rsidRPr="00A93547">
              <w:rPr>
                <w:rFonts w:ascii="Arial" w:eastAsia="PMingLiU" w:hAnsi="Arial"/>
                <w:sz w:val="18"/>
                <w:lang w:eastAsia="zh-TW"/>
              </w:rPr>
              <w:t xml:space="preserve"> (1 NR CC)</w:t>
            </w:r>
          </w:p>
        </w:tc>
        <w:tc>
          <w:tcPr>
            <w:tcW w:w="4535" w:type="dxa"/>
            <w:gridSpan w:val="2"/>
            <w:tcBorders>
              <w:top w:val="single" w:sz="4" w:space="0" w:color="auto"/>
              <w:left w:val="single" w:sz="4" w:space="0" w:color="auto"/>
              <w:bottom w:val="single" w:sz="4" w:space="0" w:color="auto"/>
              <w:right w:val="single" w:sz="4" w:space="0" w:color="auto"/>
            </w:tcBorders>
          </w:tcPr>
          <w:p w14:paraId="242640CB" w14:textId="77777777" w:rsidR="007F0637" w:rsidRPr="00A93547" w:rsidRDefault="007F0637" w:rsidP="00687408">
            <w:pPr>
              <w:keepNext/>
              <w:keepLines/>
              <w:spacing w:after="0"/>
              <w:rPr>
                <w:rFonts w:ascii="Arial" w:eastAsia="PMingLiU" w:hAnsi="Arial"/>
                <w:sz w:val="18"/>
              </w:rPr>
            </w:pPr>
            <w:r w:rsidRPr="00A93547">
              <w:rPr>
                <w:rFonts w:ascii="Arial" w:eastAsia="PMingLiU" w:hAnsi="Arial"/>
                <w:sz w:val="18"/>
              </w:rPr>
              <w:t>Same as clause </w:t>
            </w:r>
            <w:proofErr w:type="spellStart"/>
            <w:r w:rsidRPr="00A93547">
              <w:rPr>
                <w:rFonts w:ascii="Arial" w:eastAsia="PMingLiU" w:hAnsi="Arial"/>
                <w:sz w:val="18"/>
              </w:rPr>
              <w:t>6.2D</w:t>
            </w:r>
            <w:r w:rsidRPr="00A93547">
              <w:rPr>
                <w:rFonts w:ascii="Arial" w:eastAsia="PMingLiU" w:hAnsi="Arial"/>
                <w:sz w:val="18"/>
                <w:lang w:eastAsia="ja-JP"/>
              </w:rPr>
              <w:t>.2</w:t>
            </w:r>
            <w:proofErr w:type="spellEnd"/>
            <w:r w:rsidRPr="00A93547">
              <w:rPr>
                <w:rFonts w:ascii="Arial" w:eastAsia="PMingLiU" w:hAnsi="Arial"/>
                <w:sz w:val="18"/>
                <w:lang w:eastAsia="ja-JP"/>
              </w:rPr>
              <w:t xml:space="preserve"> in </w:t>
            </w:r>
            <w:r w:rsidRPr="00A93547">
              <w:rPr>
                <w:rFonts w:ascii="Arial" w:eastAsia="PMingLiU" w:hAnsi="Arial"/>
                <w:sz w:val="18"/>
              </w:rPr>
              <w:t>TS 38.521-</w:t>
            </w:r>
            <w:r w:rsidRPr="00A93547">
              <w:rPr>
                <w:rFonts w:ascii="Arial" w:eastAsia="PMingLiU" w:hAnsi="Arial"/>
                <w:sz w:val="18"/>
                <w:lang w:eastAsia="ja-JP"/>
              </w:rPr>
              <w:t>2</w:t>
            </w:r>
            <w:r w:rsidRPr="00A93547">
              <w:rPr>
                <w:rFonts w:ascii="Arial" w:eastAsia="PMingLiU" w:hAnsi="Arial"/>
                <w:sz w:val="18"/>
              </w:rPr>
              <w:t> [</w:t>
            </w:r>
            <w:r w:rsidRPr="00A93547">
              <w:rPr>
                <w:rFonts w:ascii="Arial" w:eastAsia="PMingLiU" w:hAnsi="Arial"/>
                <w:sz w:val="18"/>
                <w:lang w:eastAsia="ja-JP"/>
              </w:rPr>
              <w:t>9</w:t>
            </w:r>
            <w:r w:rsidRPr="00A93547">
              <w:rPr>
                <w:rFonts w:ascii="Arial" w:eastAsia="PMingLiU"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6A907121" w14:textId="77777777" w:rsidR="007F0637" w:rsidRPr="00A93547" w:rsidRDefault="007F0637" w:rsidP="00687408">
            <w:pPr>
              <w:keepNext/>
              <w:keepLines/>
              <w:spacing w:after="0"/>
              <w:rPr>
                <w:rFonts w:ascii="Arial" w:eastAsia="PMingLiU" w:hAnsi="Arial"/>
                <w:snapToGrid w:val="0"/>
                <w:sz w:val="18"/>
                <w:lang w:eastAsia="sv-SE"/>
              </w:rPr>
            </w:pPr>
          </w:p>
        </w:tc>
      </w:tr>
      <w:tr w:rsidR="007F0637" w:rsidRPr="00A93547" w14:paraId="54286F90"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C0417F" w14:textId="77777777" w:rsidR="007F0637" w:rsidRPr="00A93547" w:rsidRDefault="007F0637" w:rsidP="00687408">
            <w:pPr>
              <w:pStyle w:val="TAL"/>
            </w:pPr>
            <w:proofErr w:type="spellStart"/>
            <w:r w:rsidRPr="00A93547">
              <w:t>6.2B.3.1</w:t>
            </w:r>
            <w:proofErr w:type="spellEnd"/>
            <w:r w:rsidRPr="00A93547">
              <w:t xml:space="preserve"> UE Additional Maximum Output Power reduction for Intra-band contiguous </w:t>
            </w:r>
            <w:proofErr w:type="spellStart"/>
            <w:r w:rsidRPr="00A93547">
              <w:t>EN</w:t>
            </w:r>
            <w:proofErr w:type="spellEnd"/>
            <w:r w:rsidRPr="00A93547">
              <w:t>-DC</w:t>
            </w:r>
          </w:p>
        </w:tc>
        <w:tc>
          <w:tcPr>
            <w:tcW w:w="4535" w:type="dxa"/>
            <w:gridSpan w:val="2"/>
            <w:tcBorders>
              <w:top w:val="single" w:sz="4" w:space="0" w:color="auto"/>
              <w:left w:val="single" w:sz="4" w:space="0" w:color="auto"/>
              <w:bottom w:val="single" w:sz="4" w:space="0" w:color="auto"/>
              <w:right w:val="single" w:sz="4" w:space="0" w:color="auto"/>
            </w:tcBorders>
          </w:tcPr>
          <w:p w14:paraId="719D802C" w14:textId="77777777" w:rsidR="007F0637" w:rsidRPr="00A93547" w:rsidRDefault="007F0637" w:rsidP="00687408">
            <w:pPr>
              <w:pStyle w:val="TAL"/>
            </w:pPr>
            <w:r w:rsidRPr="00A93547">
              <w:t>Same as clause </w:t>
            </w:r>
            <w:proofErr w:type="spellStart"/>
            <w:r w:rsidRPr="00A93547">
              <w:t>6.2B.1.1</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424B0C6C" w14:textId="77777777" w:rsidR="007F0637" w:rsidRPr="00A93547" w:rsidRDefault="007F0637" w:rsidP="00687408">
            <w:pPr>
              <w:pStyle w:val="TAL"/>
              <w:rPr>
                <w:snapToGrid w:val="0"/>
                <w:lang w:eastAsia="sv-SE"/>
              </w:rPr>
            </w:pPr>
          </w:p>
        </w:tc>
      </w:tr>
      <w:tr w:rsidR="007F0637" w:rsidRPr="00A93547" w14:paraId="29CF3FDF"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E4CC978" w14:textId="77777777" w:rsidR="007F0637" w:rsidRPr="00A93547" w:rsidRDefault="007F0637" w:rsidP="00687408">
            <w:pPr>
              <w:pStyle w:val="TAL"/>
            </w:pPr>
            <w:proofErr w:type="spellStart"/>
            <w:r w:rsidRPr="00A93547">
              <w:t>6.2B.3.2</w:t>
            </w:r>
            <w:proofErr w:type="spellEnd"/>
            <w:r w:rsidRPr="00A93547">
              <w:t xml:space="preserve"> UE Additional Maximum Output Power reduction for Intra-Band Non-Contiguous </w:t>
            </w:r>
            <w:proofErr w:type="spellStart"/>
            <w:r w:rsidRPr="00A93547">
              <w:t>EN</w:t>
            </w:r>
            <w:proofErr w:type="spellEnd"/>
            <w:r w:rsidRPr="00A93547">
              <w:t>-DC</w:t>
            </w:r>
          </w:p>
        </w:tc>
        <w:tc>
          <w:tcPr>
            <w:tcW w:w="4535" w:type="dxa"/>
            <w:gridSpan w:val="2"/>
            <w:tcBorders>
              <w:top w:val="single" w:sz="4" w:space="0" w:color="auto"/>
              <w:left w:val="single" w:sz="4" w:space="0" w:color="auto"/>
              <w:bottom w:val="single" w:sz="4" w:space="0" w:color="auto"/>
              <w:right w:val="single" w:sz="4" w:space="0" w:color="auto"/>
            </w:tcBorders>
          </w:tcPr>
          <w:p w14:paraId="52D9D87C" w14:textId="77777777" w:rsidR="007F0637" w:rsidRPr="00A93547" w:rsidRDefault="007F0637" w:rsidP="00687408">
            <w:pPr>
              <w:pStyle w:val="TAL"/>
            </w:pPr>
            <w:r w:rsidRPr="00A93547">
              <w:t>Same as clause </w:t>
            </w:r>
            <w:proofErr w:type="spellStart"/>
            <w:r w:rsidRPr="00A93547">
              <w:t>6.2B.1.2</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0A52E95D" w14:textId="77777777" w:rsidR="007F0637" w:rsidRPr="00A93547" w:rsidRDefault="007F0637" w:rsidP="00687408">
            <w:pPr>
              <w:pStyle w:val="TAL"/>
              <w:rPr>
                <w:snapToGrid w:val="0"/>
                <w:lang w:eastAsia="sv-SE"/>
              </w:rPr>
            </w:pPr>
          </w:p>
        </w:tc>
      </w:tr>
      <w:tr w:rsidR="007F0637" w:rsidRPr="00A93547" w14:paraId="34230912"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ED21280" w14:textId="77777777" w:rsidR="007F0637" w:rsidRPr="00A93547" w:rsidRDefault="007F0637" w:rsidP="00687408">
            <w:pPr>
              <w:pStyle w:val="TAL"/>
            </w:pPr>
            <w:proofErr w:type="spellStart"/>
            <w:r w:rsidRPr="00A93547">
              <w:t>6.2B.3.3</w:t>
            </w:r>
            <w:proofErr w:type="spellEnd"/>
            <w:r w:rsidRPr="00A93547">
              <w:t xml:space="preserve"> UE Additional Maximum Output Power reduction for Inter-Band </w:t>
            </w:r>
            <w:proofErr w:type="spellStart"/>
            <w:r w:rsidRPr="00A93547">
              <w:t>EN</w:t>
            </w:r>
            <w:proofErr w:type="spellEnd"/>
            <w:r w:rsidRPr="00A93547">
              <w:t xml:space="preserve">-DC within </w:t>
            </w:r>
            <w:proofErr w:type="spellStart"/>
            <w:r w:rsidRPr="00A93547">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2C1C6CBA" w14:textId="77777777" w:rsidR="007F0637" w:rsidRPr="00A93547" w:rsidRDefault="007F0637" w:rsidP="00687408">
            <w:pPr>
              <w:pStyle w:val="TAL"/>
            </w:pPr>
            <w:r w:rsidRPr="00A93547">
              <w:t>Same as clause </w:t>
            </w:r>
            <w:proofErr w:type="spellStart"/>
            <w:r w:rsidRPr="00A93547">
              <w:t>6.2B.1.3</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5983E633" w14:textId="77777777" w:rsidR="007F0637" w:rsidRPr="00A93547" w:rsidRDefault="007F0637" w:rsidP="00687408">
            <w:pPr>
              <w:pStyle w:val="TAL"/>
              <w:rPr>
                <w:snapToGrid w:val="0"/>
                <w:lang w:eastAsia="sv-SE"/>
              </w:rPr>
            </w:pPr>
          </w:p>
        </w:tc>
      </w:tr>
      <w:tr w:rsidR="007F0637" w:rsidRPr="00A93547" w14:paraId="32063535"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F1FC983" w14:textId="77777777" w:rsidR="007F0637" w:rsidRPr="00A93547" w:rsidRDefault="007F0637" w:rsidP="00687408">
            <w:pPr>
              <w:pStyle w:val="TAL"/>
            </w:pPr>
            <w:proofErr w:type="spellStart"/>
            <w:r w:rsidRPr="00A93547">
              <w:t>6.2B.3.4</w:t>
            </w:r>
            <w:proofErr w:type="spellEnd"/>
            <w:r w:rsidRPr="00A93547">
              <w:t xml:space="preserve"> UE Additional Maximum Output Power reduction for Inter-Band </w:t>
            </w:r>
            <w:proofErr w:type="spellStart"/>
            <w:r w:rsidRPr="00A93547">
              <w:t>EN</w:t>
            </w:r>
            <w:proofErr w:type="spellEnd"/>
            <w:r w:rsidRPr="00A93547">
              <w:t xml:space="preserve">-DC including </w:t>
            </w:r>
            <w:proofErr w:type="spellStart"/>
            <w:r w:rsidRPr="00A93547">
              <w:t>FR2</w:t>
            </w:r>
            <w:proofErr w:type="spellEnd"/>
            <w:r w:rsidRPr="00A93547">
              <w:t xml:space="preserve"> (1 NR CC)</w:t>
            </w:r>
          </w:p>
        </w:tc>
        <w:tc>
          <w:tcPr>
            <w:tcW w:w="4535" w:type="dxa"/>
            <w:gridSpan w:val="2"/>
            <w:tcBorders>
              <w:top w:val="single" w:sz="4" w:space="0" w:color="auto"/>
              <w:left w:val="single" w:sz="4" w:space="0" w:color="auto"/>
              <w:bottom w:val="single" w:sz="4" w:space="0" w:color="auto"/>
              <w:right w:val="single" w:sz="4" w:space="0" w:color="auto"/>
            </w:tcBorders>
          </w:tcPr>
          <w:p w14:paraId="4182757D" w14:textId="77777777" w:rsidR="007F0637" w:rsidRPr="00A93547" w:rsidRDefault="007F0637" w:rsidP="00687408">
            <w:pPr>
              <w:pStyle w:val="TAL"/>
            </w:pPr>
            <w:r w:rsidRPr="00A93547">
              <w:t>Same as clause 6.2.3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4E22084" w14:textId="77777777" w:rsidR="007F0637" w:rsidRPr="00A93547" w:rsidRDefault="007F0637" w:rsidP="00687408">
            <w:pPr>
              <w:pStyle w:val="TAL"/>
              <w:rPr>
                <w:snapToGrid w:val="0"/>
                <w:lang w:eastAsia="sv-SE"/>
              </w:rPr>
            </w:pPr>
          </w:p>
        </w:tc>
      </w:tr>
      <w:tr w:rsidR="007F0637" w:rsidRPr="00A93547" w14:paraId="493B5C70"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33F025" w14:textId="77777777" w:rsidR="007F0637" w:rsidRPr="00A93547" w:rsidRDefault="007F0637" w:rsidP="00687408">
            <w:pPr>
              <w:pStyle w:val="TAL"/>
            </w:pPr>
            <w:proofErr w:type="spellStart"/>
            <w:r w:rsidRPr="00A93547">
              <w:rPr>
                <w:rFonts w:eastAsia="×–¾’©‘Ì"/>
              </w:rPr>
              <w:t>6.2B.3.4_1.1</w:t>
            </w:r>
            <w:proofErr w:type="spellEnd"/>
            <w:r w:rsidRPr="00A93547">
              <w:rPr>
                <w:rFonts w:eastAsia="×–¾’©‘Ì"/>
              </w:rPr>
              <w:t xml:space="preserve"> UE Additional Maximum Output power reduction for inter-band </w:t>
            </w:r>
            <w:proofErr w:type="spellStart"/>
            <w:r w:rsidRPr="00A93547">
              <w:rPr>
                <w:rFonts w:eastAsia="×–¾’©‘Ì"/>
              </w:rPr>
              <w:t>EN</w:t>
            </w:r>
            <w:proofErr w:type="spellEnd"/>
            <w:r w:rsidRPr="00A93547">
              <w:rPr>
                <w:rFonts w:eastAsia="×–¾’©‘Ì"/>
              </w:rPr>
              <w:t xml:space="preserve">-DC including </w:t>
            </w:r>
            <w:proofErr w:type="spellStart"/>
            <w:r w:rsidRPr="00A93547">
              <w:rPr>
                <w:rFonts w:eastAsia="×–¾’©‘Ì"/>
              </w:rPr>
              <w:t>FR2</w:t>
            </w:r>
            <w:proofErr w:type="spellEnd"/>
            <w:r w:rsidRPr="00A93547">
              <w:rPr>
                <w:rFonts w:eastAsia="×–¾’©‘Ì"/>
              </w:rPr>
              <w:t xml:space="preserve"> (2 NR CCs)</w:t>
            </w:r>
          </w:p>
        </w:tc>
        <w:tc>
          <w:tcPr>
            <w:tcW w:w="4535" w:type="dxa"/>
            <w:gridSpan w:val="2"/>
            <w:tcBorders>
              <w:top w:val="single" w:sz="4" w:space="0" w:color="auto"/>
              <w:left w:val="single" w:sz="4" w:space="0" w:color="auto"/>
              <w:bottom w:val="single" w:sz="4" w:space="0" w:color="auto"/>
              <w:right w:val="single" w:sz="4" w:space="0" w:color="auto"/>
            </w:tcBorders>
          </w:tcPr>
          <w:p w14:paraId="6A9096A0" w14:textId="77777777" w:rsidR="007F0637" w:rsidRPr="00A93547" w:rsidRDefault="007F0637" w:rsidP="00687408">
            <w:pPr>
              <w:pStyle w:val="TAL"/>
            </w:pPr>
            <w:r w:rsidRPr="00A93547">
              <w:t xml:space="preserve">Same as clause </w:t>
            </w:r>
            <w:proofErr w:type="spellStart"/>
            <w:r w:rsidRPr="00A93547">
              <w:t>6.2A.3.1</w:t>
            </w:r>
            <w:proofErr w:type="spellEnd"/>
            <w:r w:rsidRPr="00A9354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7EF7A80" w14:textId="77777777" w:rsidR="007F0637" w:rsidRPr="00A93547" w:rsidRDefault="007F0637" w:rsidP="00687408">
            <w:pPr>
              <w:pStyle w:val="TAL"/>
              <w:rPr>
                <w:snapToGrid w:val="0"/>
                <w:lang w:eastAsia="sv-SE"/>
              </w:rPr>
            </w:pPr>
          </w:p>
        </w:tc>
      </w:tr>
      <w:tr w:rsidR="007F0637" w:rsidRPr="00A93547" w14:paraId="23199F0F"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5609A9" w14:textId="77777777" w:rsidR="007F0637" w:rsidRPr="00A93547" w:rsidRDefault="007F0637" w:rsidP="00687408">
            <w:pPr>
              <w:pStyle w:val="TAL"/>
            </w:pPr>
            <w:proofErr w:type="spellStart"/>
            <w:r w:rsidRPr="00A93547">
              <w:rPr>
                <w:rFonts w:eastAsia="×–¾’©‘Ì"/>
              </w:rPr>
              <w:t>6.2B.3.4_1.2</w:t>
            </w:r>
            <w:proofErr w:type="spellEnd"/>
            <w:r w:rsidRPr="00A93547">
              <w:rPr>
                <w:rFonts w:eastAsia="×–¾’©‘Ì"/>
              </w:rPr>
              <w:t xml:space="preserve"> UE Additional Maximum Output power reduction for inter-band </w:t>
            </w:r>
            <w:proofErr w:type="spellStart"/>
            <w:r w:rsidRPr="00A93547">
              <w:rPr>
                <w:rFonts w:eastAsia="×–¾’©‘Ì"/>
              </w:rPr>
              <w:t>EN</w:t>
            </w:r>
            <w:proofErr w:type="spellEnd"/>
            <w:r w:rsidRPr="00A93547">
              <w:rPr>
                <w:rFonts w:eastAsia="×–¾’©‘Ì"/>
              </w:rPr>
              <w:t xml:space="preserve">-DC including </w:t>
            </w:r>
            <w:proofErr w:type="spellStart"/>
            <w:r w:rsidRPr="00A93547">
              <w:rPr>
                <w:rFonts w:eastAsia="×–¾’©‘Ì"/>
              </w:rPr>
              <w:t>FR2</w:t>
            </w:r>
            <w:proofErr w:type="spellEnd"/>
            <w:r w:rsidRPr="00A93547">
              <w:rPr>
                <w:rFonts w:eastAsia="×–¾’©‘Ì"/>
              </w:rPr>
              <w:t xml:space="preserve"> (3 NR CCs)</w:t>
            </w:r>
          </w:p>
        </w:tc>
        <w:tc>
          <w:tcPr>
            <w:tcW w:w="4535" w:type="dxa"/>
            <w:gridSpan w:val="2"/>
            <w:tcBorders>
              <w:top w:val="single" w:sz="4" w:space="0" w:color="auto"/>
              <w:left w:val="single" w:sz="4" w:space="0" w:color="auto"/>
              <w:bottom w:val="single" w:sz="4" w:space="0" w:color="auto"/>
              <w:right w:val="single" w:sz="4" w:space="0" w:color="auto"/>
            </w:tcBorders>
          </w:tcPr>
          <w:p w14:paraId="50BD4B1F" w14:textId="77777777" w:rsidR="007F0637" w:rsidRPr="00A93547" w:rsidRDefault="007F0637" w:rsidP="00687408">
            <w:pPr>
              <w:pStyle w:val="TAL"/>
            </w:pPr>
            <w:r w:rsidRPr="00A93547">
              <w:t xml:space="preserve">Same as clause </w:t>
            </w:r>
            <w:proofErr w:type="spellStart"/>
            <w:r w:rsidRPr="00A93547">
              <w:t>6.2A.3.2</w:t>
            </w:r>
            <w:proofErr w:type="spellEnd"/>
            <w:r w:rsidRPr="00A9354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8F7BCFB" w14:textId="77777777" w:rsidR="007F0637" w:rsidRPr="00A93547" w:rsidRDefault="007F0637" w:rsidP="00687408">
            <w:pPr>
              <w:pStyle w:val="TAL"/>
              <w:rPr>
                <w:snapToGrid w:val="0"/>
                <w:lang w:eastAsia="sv-SE"/>
              </w:rPr>
            </w:pPr>
          </w:p>
        </w:tc>
      </w:tr>
      <w:tr w:rsidR="007F0637" w:rsidRPr="00A93547" w14:paraId="2C001F7B"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8F7CCEE" w14:textId="77777777" w:rsidR="007F0637" w:rsidRPr="00A93547" w:rsidRDefault="007F0637" w:rsidP="00687408">
            <w:pPr>
              <w:pStyle w:val="TAL"/>
            </w:pPr>
            <w:proofErr w:type="spellStart"/>
            <w:r w:rsidRPr="00A93547">
              <w:rPr>
                <w:rFonts w:eastAsia="×–¾’©‘Ì"/>
              </w:rPr>
              <w:lastRenderedPageBreak/>
              <w:t>6.2B.3.4_1.3</w:t>
            </w:r>
            <w:proofErr w:type="spellEnd"/>
            <w:r w:rsidRPr="00A93547">
              <w:rPr>
                <w:rFonts w:eastAsia="×–¾’©‘Ì"/>
              </w:rPr>
              <w:t xml:space="preserve"> UE Additional Maximum Output power reduction for inter-band </w:t>
            </w:r>
            <w:proofErr w:type="spellStart"/>
            <w:r w:rsidRPr="00A93547">
              <w:rPr>
                <w:rFonts w:eastAsia="×–¾’©‘Ì"/>
              </w:rPr>
              <w:t>EN</w:t>
            </w:r>
            <w:proofErr w:type="spellEnd"/>
            <w:r w:rsidRPr="00A93547">
              <w:rPr>
                <w:rFonts w:eastAsia="×–¾’©‘Ì"/>
              </w:rPr>
              <w:t xml:space="preserve">-DC including </w:t>
            </w:r>
            <w:proofErr w:type="spellStart"/>
            <w:r w:rsidRPr="00A93547">
              <w:rPr>
                <w:rFonts w:eastAsia="×–¾’©‘Ì"/>
              </w:rPr>
              <w:t>FR2</w:t>
            </w:r>
            <w:proofErr w:type="spellEnd"/>
            <w:r w:rsidRPr="00A93547">
              <w:rPr>
                <w:rFonts w:eastAsia="×–¾’©‘Ì"/>
              </w:rPr>
              <w:t xml:space="preserve"> (4 NR CCs)</w:t>
            </w:r>
          </w:p>
        </w:tc>
        <w:tc>
          <w:tcPr>
            <w:tcW w:w="4535" w:type="dxa"/>
            <w:gridSpan w:val="2"/>
            <w:tcBorders>
              <w:top w:val="single" w:sz="4" w:space="0" w:color="auto"/>
              <w:left w:val="single" w:sz="4" w:space="0" w:color="auto"/>
              <w:bottom w:val="single" w:sz="4" w:space="0" w:color="auto"/>
              <w:right w:val="single" w:sz="4" w:space="0" w:color="auto"/>
            </w:tcBorders>
          </w:tcPr>
          <w:p w14:paraId="457D8F11" w14:textId="77777777" w:rsidR="007F0637" w:rsidRPr="00A93547" w:rsidRDefault="007F0637" w:rsidP="00687408">
            <w:pPr>
              <w:pStyle w:val="TAL"/>
            </w:pPr>
            <w:r w:rsidRPr="00A93547">
              <w:t xml:space="preserve">Same as clause </w:t>
            </w:r>
            <w:proofErr w:type="spellStart"/>
            <w:r w:rsidRPr="00A93547">
              <w:t>6.2A.3.3</w:t>
            </w:r>
            <w:proofErr w:type="spellEnd"/>
            <w:r w:rsidRPr="00A9354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CE65963" w14:textId="77777777" w:rsidR="007F0637" w:rsidRPr="00A93547" w:rsidRDefault="007F0637" w:rsidP="00687408">
            <w:pPr>
              <w:pStyle w:val="TAL"/>
              <w:rPr>
                <w:snapToGrid w:val="0"/>
                <w:lang w:eastAsia="sv-SE"/>
              </w:rPr>
            </w:pPr>
          </w:p>
        </w:tc>
      </w:tr>
      <w:tr w:rsidR="007F0637" w:rsidRPr="00A93547" w14:paraId="19FEEC72"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BC4768C" w14:textId="77777777" w:rsidR="007F0637" w:rsidRPr="00A93547" w:rsidRDefault="007F0637" w:rsidP="00687408">
            <w:pPr>
              <w:pStyle w:val="TAL"/>
            </w:pPr>
            <w:proofErr w:type="spellStart"/>
            <w:r w:rsidRPr="00A93547">
              <w:t>6.2B.3.4D</w:t>
            </w:r>
            <w:proofErr w:type="spellEnd"/>
            <w:r w:rsidRPr="00A93547">
              <w:t xml:space="preserve"> UE Additional Maximum Output Power reduction for Inter-Band </w:t>
            </w:r>
            <w:proofErr w:type="spellStart"/>
            <w:r w:rsidRPr="00A93547">
              <w:t>EN</w:t>
            </w:r>
            <w:proofErr w:type="spellEnd"/>
            <w:r w:rsidRPr="00A93547">
              <w:t xml:space="preserve">-DC including </w:t>
            </w:r>
            <w:proofErr w:type="spellStart"/>
            <w:r w:rsidRPr="00A93547">
              <w:t>FR2</w:t>
            </w:r>
            <w:proofErr w:type="spellEnd"/>
            <w:r w:rsidRPr="00A93547">
              <w:t xml:space="preserve"> (1 NR CC) for UL MIMO</w:t>
            </w:r>
          </w:p>
        </w:tc>
        <w:tc>
          <w:tcPr>
            <w:tcW w:w="4535" w:type="dxa"/>
            <w:gridSpan w:val="2"/>
            <w:tcBorders>
              <w:top w:val="single" w:sz="4" w:space="0" w:color="auto"/>
              <w:left w:val="single" w:sz="4" w:space="0" w:color="auto"/>
              <w:bottom w:val="single" w:sz="4" w:space="0" w:color="auto"/>
              <w:right w:val="single" w:sz="4" w:space="0" w:color="auto"/>
            </w:tcBorders>
          </w:tcPr>
          <w:p w14:paraId="5B048990" w14:textId="77777777" w:rsidR="007F0637" w:rsidRPr="00A93547" w:rsidRDefault="007F0637" w:rsidP="00687408">
            <w:pPr>
              <w:pStyle w:val="TAL"/>
            </w:pPr>
            <w:r w:rsidRPr="00A93547">
              <w:t xml:space="preserve">Same as clause </w:t>
            </w:r>
            <w:proofErr w:type="spellStart"/>
            <w:r w:rsidRPr="00A93547">
              <w:t>6.2D.3</w:t>
            </w:r>
            <w:proofErr w:type="spellEnd"/>
            <w:r w:rsidRPr="00A9354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81E35B3" w14:textId="77777777" w:rsidR="007F0637" w:rsidRPr="00A93547" w:rsidRDefault="007F0637" w:rsidP="00687408">
            <w:pPr>
              <w:pStyle w:val="TAL"/>
              <w:rPr>
                <w:snapToGrid w:val="0"/>
                <w:lang w:eastAsia="sv-SE"/>
              </w:rPr>
            </w:pPr>
          </w:p>
        </w:tc>
      </w:tr>
      <w:tr w:rsidR="007F0637" w:rsidRPr="00A93547" w14:paraId="67F8D6ED"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C191C7" w14:textId="77777777" w:rsidR="007F0637" w:rsidRPr="00A93547" w:rsidRDefault="007F0637" w:rsidP="00687408">
            <w:pPr>
              <w:pStyle w:val="TAL"/>
            </w:pPr>
            <w:proofErr w:type="spellStart"/>
            <w:r w:rsidRPr="00A93547">
              <w:t>6.2B.4.1.1</w:t>
            </w:r>
            <w:proofErr w:type="spellEnd"/>
            <w:r w:rsidRPr="00A93547">
              <w:t xml:space="preserve"> Configured Output Power Level for Intra-Band Contiguous </w:t>
            </w:r>
            <w:proofErr w:type="spellStart"/>
            <w:r w:rsidRPr="00A93547">
              <w:t>EN</w:t>
            </w:r>
            <w:proofErr w:type="spellEnd"/>
            <w:r w:rsidRPr="00A93547">
              <w:t>-DC</w:t>
            </w:r>
          </w:p>
        </w:tc>
        <w:tc>
          <w:tcPr>
            <w:tcW w:w="4535" w:type="dxa"/>
            <w:gridSpan w:val="2"/>
            <w:tcBorders>
              <w:top w:val="single" w:sz="4" w:space="0" w:color="auto"/>
              <w:left w:val="single" w:sz="4" w:space="0" w:color="auto"/>
              <w:bottom w:val="single" w:sz="4" w:space="0" w:color="auto"/>
              <w:right w:val="single" w:sz="4" w:space="0" w:color="auto"/>
            </w:tcBorders>
          </w:tcPr>
          <w:p w14:paraId="14025A42" w14:textId="77777777" w:rsidR="007F0637" w:rsidRPr="00A93547" w:rsidRDefault="007F0637" w:rsidP="00687408">
            <w:pPr>
              <w:pStyle w:val="TAL"/>
            </w:pPr>
            <w:r w:rsidRPr="00A93547">
              <w:t>Same as clause </w:t>
            </w:r>
            <w:proofErr w:type="spellStart"/>
            <w:r w:rsidRPr="00A93547">
              <w:t>6.2B.1.1</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394D5D16" w14:textId="77777777" w:rsidR="007F0637" w:rsidRPr="00A93547" w:rsidRDefault="007F0637" w:rsidP="00687408">
            <w:pPr>
              <w:pStyle w:val="TAL"/>
              <w:rPr>
                <w:snapToGrid w:val="0"/>
                <w:lang w:eastAsia="sv-SE"/>
              </w:rPr>
            </w:pPr>
          </w:p>
        </w:tc>
      </w:tr>
      <w:tr w:rsidR="007F0637" w:rsidRPr="00A93547" w14:paraId="255A9EE2"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05A3C4E" w14:textId="77777777" w:rsidR="007F0637" w:rsidRPr="00A93547" w:rsidRDefault="007F0637" w:rsidP="00687408">
            <w:pPr>
              <w:pStyle w:val="TAL"/>
            </w:pPr>
            <w:proofErr w:type="spellStart"/>
            <w:r w:rsidRPr="00A93547">
              <w:t>6.2B.4.1.2</w:t>
            </w:r>
            <w:proofErr w:type="spellEnd"/>
            <w:r w:rsidRPr="00A93547">
              <w:t xml:space="preserve"> Configured Output Power for Intra-Band Non-Contiguous </w:t>
            </w:r>
            <w:proofErr w:type="spellStart"/>
            <w:r w:rsidRPr="00A93547">
              <w:t>EN</w:t>
            </w:r>
            <w:proofErr w:type="spellEnd"/>
            <w:r w:rsidRPr="00A93547">
              <w:t>-DC</w:t>
            </w:r>
          </w:p>
        </w:tc>
        <w:tc>
          <w:tcPr>
            <w:tcW w:w="4535" w:type="dxa"/>
            <w:gridSpan w:val="2"/>
            <w:tcBorders>
              <w:top w:val="single" w:sz="4" w:space="0" w:color="auto"/>
              <w:left w:val="single" w:sz="4" w:space="0" w:color="auto"/>
              <w:bottom w:val="single" w:sz="4" w:space="0" w:color="auto"/>
              <w:right w:val="single" w:sz="4" w:space="0" w:color="auto"/>
            </w:tcBorders>
          </w:tcPr>
          <w:p w14:paraId="30C85FFE" w14:textId="77777777" w:rsidR="007F0637" w:rsidRPr="00A93547" w:rsidRDefault="007F0637" w:rsidP="00687408">
            <w:pPr>
              <w:pStyle w:val="TAL"/>
            </w:pPr>
            <w:r w:rsidRPr="00A93547">
              <w:t>Same as clause </w:t>
            </w:r>
            <w:proofErr w:type="spellStart"/>
            <w:r w:rsidRPr="00A93547">
              <w:t>6.2B.1.2</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12175D15" w14:textId="77777777" w:rsidR="007F0637" w:rsidRPr="00A93547" w:rsidRDefault="007F0637" w:rsidP="00687408">
            <w:pPr>
              <w:pStyle w:val="TAL"/>
              <w:rPr>
                <w:snapToGrid w:val="0"/>
                <w:lang w:eastAsia="sv-SE"/>
              </w:rPr>
            </w:pPr>
          </w:p>
        </w:tc>
      </w:tr>
      <w:tr w:rsidR="007F0637" w:rsidRPr="00A93547" w14:paraId="526756E0"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08E1D0B" w14:textId="77777777" w:rsidR="007F0637" w:rsidRPr="00A93547" w:rsidRDefault="007F0637" w:rsidP="00687408">
            <w:pPr>
              <w:pStyle w:val="TAL"/>
            </w:pPr>
            <w:proofErr w:type="spellStart"/>
            <w:r w:rsidRPr="00A93547">
              <w:t>6.2B.4.1.3</w:t>
            </w:r>
            <w:proofErr w:type="spellEnd"/>
            <w:r w:rsidRPr="00A93547">
              <w:t xml:space="preserve"> Configured Output Power for Inter-Band </w:t>
            </w:r>
            <w:proofErr w:type="spellStart"/>
            <w:r w:rsidRPr="00A93547">
              <w:t>EN</w:t>
            </w:r>
            <w:proofErr w:type="spellEnd"/>
            <w:r w:rsidRPr="00A93547">
              <w:t xml:space="preserve">-DC within </w:t>
            </w:r>
            <w:proofErr w:type="spellStart"/>
            <w:r w:rsidRPr="00A93547">
              <w:t>FR1</w:t>
            </w:r>
            <w:proofErr w:type="spellEnd"/>
            <w:r w:rsidRPr="00A93547">
              <w:t xml:space="preserve"> (1 E-</w:t>
            </w:r>
            <w:proofErr w:type="spellStart"/>
            <w:r w:rsidRPr="00A93547">
              <w:t>UTRA</w:t>
            </w:r>
            <w:proofErr w:type="spellEnd"/>
            <w:r w:rsidRPr="00A93547">
              <w:t xml:space="preserve"> CC, 1 NR CC)</w:t>
            </w:r>
          </w:p>
        </w:tc>
        <w:tc>
          <w:tcPr>
            <w:tcW w:w="4535" w:type="dxa"/>
            <w:gridSpan w:val="2"/>
            <w:tcBorders>
              <w:top w:val="single" w:sz="4" w:space="0" w:color="auto"/>
              <w:left w:val="single" w:sz="4" w:space="0" w:color="auto"/>
              <w:bottom w:val="single" w:sz="4" w:space="0" w:color="auto"/>
              <w:right w:val="single" w:sz="4" w:space="0" w:color="auto"/>
            </w:tcBorders>
          </w:tcPr>
          <w:p w14:paraId="06FCF9C7" w14:textId="77777777" w:rsidR="007F0637" w:rsidRPr="00A93547" w:rsidRDefault="007F0637" w:rsidP="00687408">
            <w:pPr>
              <w:pStyle w:val="TAL"/>
            </w:pPr>
            <w:r w:rsidRPr="00A93547">
              <w:t>Same as clause </w:t>
            </w:r>
            <w:proofErr w:type="spellStart"/>
            <w:r w:rsidRPr="00A93547">
              <w:t>6.2B.1.3</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32070569" w14:textId="77777777" w:rsidR="007F0637" w:rsidRPr="00A93547" w:rsidRDefault="007F0637" w:rsidP="00687408">
            <w:pPr>
              <w:pStyle w:val="TAL"/>
              <w:rPr>
                <w:snapToGrid w:val="0"/>
                <w:lang w:eastAsia="sv-SE"/>
              </w:rPr>
            </w:pPr>
          </w:p>
        </w:tc>
      </w:tr>
      <w:tr w:rsidR="007F0637" w:rsidRPr="00A93547" w14:paraId="6D99E618"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7C9F06" w14:textId="77777777" w:rsidR="007F0637" w:rsidRPr="00A93547" w:rsidRDefault="007F0637" w:rsidP="00687408">
            <w:pPr>
              <w:pStyle w:val="TAL"/>
            </w:pPr>
            <w:proofErr w:type="spellStart"/>
            <w:r w:rsidRPr="00A93547">
              <w:t>6.2B.4.1.3_1</w:t>
            </w:r>
            <w:proofErr w:type="spellEnd"/>
            <w:r w:rsidRPr="00A93547">
              <w:t xml:space="preserve"> Configured Output Power for Inter-Band </w:t>
            </w:r>
            <w:proofErr w:type="spellStart"/>
            <w:r w:rsidRPr="00A93547">
              <w:t>EN</w:t>
            </w:r>
            <w:proofErr w:type="spellEnd"/>
            <w:r w:rsidRPr="00A93547">
              <w:t xml:space="preserve">-DC within </w:t>
            </w:r>
            <w:proofErr w:type="spellStart"/>
            <w:r w:rsidRPr="00A93547">
              <w:t>FR1</w:t>
            </w:r>
            <w:proofErr w:type="spellEnd"/>
            <w:r w:rsidRPr="00A93547">
              <w:t xml:space="preserve"> (2 E-</w:t>
            </w:r>
            <w:proofErr w:type="spellStart"/>
            <w:r w:rsidRPr="00A93547">
              <w:t>UTRA</w:t>
            </w:r>
            <w:proofErr w:type="spellEnd"/>
            <w:r w:rsidRPr="00A93547">
              <w:t xml:space="preserve"> CCs, 1 NR CC)</w:t>
            </w:r>
          </w:p>
        </w:tc>
        <w:tc>
          <w:tcPr>
            <w:tcW w:w="4535" w:type="dxa"/>
            <w:gridSpan w:val="2"/>
            <w:tcBorders>
              <w:top w:val="single" w:sz="4" w:space="0" w:color="auto"/>
              <w:left w:val="single" w:sz="4" w:space="0" w:color="auto"/>
              <w:bottom w:val="single" w:sz="4" w:space="0" w:color="auto"/>
              <w:right w:val="single" w:sz="4" w:space="0" w:color="auto"/>
            </w:tcBorders>
          </w:tcPr>
          <w:p w14:paraId="04ED863F" w14:textId="77777777" w:rsidR="007F0637" w:rsidRPr="00A93547" w:rsidRDefault="007F0637" w:rsidP="00687408">
            <w:pPr>
              <w:pStyle w:val="TAL"/>
            </w:pPr>
            <w:r w:rsidRPr="00A93547">
              <w:t xml:space="preserve">Same as </w:t>
            </w:r>
            <w:proofErr w:type="spellStart"/>
            <w:r w:rsidRPr="00A93547">
              <w:t>6.2B.1.3</w:t>
            </w:r>
            <w:proofErr w:type="spellEnd"/>
          </w:p>
        </w:tc>
        <w:tc>
          <w:tcPr>
            <w:tcW w:w="2720" w:type="dxa"/>
            <w:gridSpan w:val="2"/>
            <w:tcBorders>
              <w:top w:val="single" w:sz="4" w:space="0" w:color="auto"/>
              <w:left w:val="single" w:sz="4" w:space="0" w:color="auto"/>
              <w:bottom w:val="single" w:sz="4" w:space="0" w:color="auto"/>
              <w:right w:val="single" w:sz="4" w:space="0" w:color="auto"/>
            </w:tcBorders>
          </w:tcPr>
          <w:p w14:paraId="2743C2EE" w14:textId="77777777" w:rsidR="007F0637" w:rsidRPr="00A93547" w:rsidRDefault="007F0637" w:rsidP="00687408">
            <w:pPr>
              <w:pStyle w:val="TAL"/>
              <w:rPr>
                <w:snapToGrid w:val="0"/>
                <w:lang w:eastAsia="sv-SE"/>
              </w:rPr>
            </w:pPr>
          </w:p>
        </w:tc>
      </w:tr>
      <w:tr w:rsidR="007F0637" w:rsidRPr="00A93547" w14:paraId="49D49444"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1D2B6B" w14:textId="77777777" w:rsidR="007F0637" w:rsidRPr="00A93547" w:rsidRDefault="007F0637" w:rsidP="00687408">
            <w:pPr>
              <w:pStyle w:val="TAL"/>
            </w:pPr>
            <w:proofErr w:type="spellStart"/>
            <w:r w:rsidRPr="00A93547">
              <w:t>6.2B.4.1.4_1</w:t>
            </w:r>
            <w:proofErr w:type="spellEnd"/>
            <w:r w:rsidRPr="00A93547">
              <w:t xml:space="preserve"> Configured Output Power with Power Boost for Inter-Band </w:t>
            </w:r>
            <w:proofErr w:type="spellStart"/>
            <w:r w:rsidRPr="00A93547">
              <w:t>EN</w:t>
            </w:r>
            <w:proofErr w:type="spellEnd"/>
            <w:r w:rsidRPr="00A93547">
              <w:t xml:space="preserve">-DC including </w:t>
            </w:r>
            <w:proofErr w:type="spellStart"/>
            <w:r w:rsidRPr="00A93547">
              <w:t>FR2</w:t>
            </w:r>
            <w:proofErr w:type="spellEnd"/>
            <w:r w:rsidRPr="00A93547">
              <w:t xml:space="preserve"> (1 NR CC)</w:t>
            </w:r>
          </w:p>
        </w:tc>
        <w:tc>
          <w:tcPr>
            <w:tcW w:w="4535" w:type="dxa"/>
            <w:gridSpan w:val="2"/>
            <w:tcBorders>
              <w:top w:val="single" w:sz="4" w:space="0" w:color="auto"/>
              <w:left w:val="single" w:sz="4" w:space="0" w:color="auto"/>
              <w:bottom w:val="single" w:sz="4" w:space="0" w:color="auto"/>
              <w:right w:val="single" w:sz="4" w:space="0" w:color="auto"/>
            </w:tcBorders>
          </w:tcPr>
          <w:p w14:paraId="2E1775B9" w14:textId="77777777" w:rsidR="007F0637" w:rsidRPr="00A93547" w:rsidRDefault="007F0637" w:rsidP="00687408">
            <w:pPr>
              <w:pStyle w:val="TAL"/>
            </w:pPr>
            <w:r w:rsidRPr="00A93547">
              <w:t>Same as clause 6.2.4_1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50C097B" w14:textId="77777777" w:rsidR="007F0637" w:rsidRPr="00A93547" w:rsidRDefault="007F0637" w:rsidP="00687408">
            <w:pPr>
              <w:pStyle w:val="TAL"/>
              <w:rPr>
                <w:snapToGrid w:val="0"/>
                <w:lang w:eastAsia="sv-SE"/>
              </w:rPr>
            </w:pPr>
          </w:p>
        </w:tc>
      </w:tr>
      <w:tr w:rsidR="007F0637" w:rsidRPr="00A93547" w14:paraId="2BCD582E"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B48D3B5" w14:textId="77777777" w:rsidR="007F0637" w:rsidRPr="00A93547" w:rsidRDefault="007F0637" w:rsidP="00687408">
            <w:pPr>
              <w:pStyle w:val="TAL"/>
            </w:pPr>
            <w:proofErr w:type="spellStart"/>
            <w:r w:rsidRPr="00A93547">
              <w:rPr>
                <w:lang w:eastAsia="zh-CN"/>
              </w:rPr>
              <w:t>6.2H.1.3</w:t>
            </w:r>
            <w:proofErr w:type="spellEnd"/>
            <w:r w:rsidRPr="00A93547">
              <w:rPr>
                <w:lang w:eastAsia="zh-CN"/>
              </w:rPr>
              <w:t xml:space="preserve"> UE maximum output power for inter-band </w:t>
            </w:r>
            <w:proofErr w:type="spellStart"/>
            <w:r w:rsidRPr="00A93547">
              <w:rPr>
                <w:lang w:eastAsia="zh-CN"/>
              </w:rPr>
              <w:t>EN</w:t>
            </w:r>
            <w:proofErr w:type="spellEnd"/>
            <w:r w:rsidRPr="00A93547">
              <w:rPr>
                <w:lang w:eastAsia="zh-CN"/>
              </w:rPr>
              <w:t>-DC with UL MIMO</w:t>
            </w:r>
          </w:p>
        </w:tc>
        <w:tc>
          <w:tcPr>
            <w:tcW w:w="4535" w:type="dxa"/>
            <w:gridSpan w:val="2"/>
            <w:tcBorders>
              <w:top w:val="single" w:sz="4" w:space="0" w:color="auto"/>
              <w:left w:val="single" w:sz="4" w:space="0" w:color="auto"/>
              <w:bottom w:val="single" w:sz="4" w:space="0" w:color="auto"/>
              <w:right w:val="single" w:sz="4" w:space="0" w:color="auto"/>
            </w:tcBorders>
          </w:tcPr>
          <w:p w14:paraId="33EED33F" w14:textId="77777777" w:rsidR="007F0637" w:rsidRPr="00A93547" w:rsidRDefault="007F0637" w:rsidP="00687408">
            <w:pPr>
              <w:pStyle w:val="TAL"/>
            </w:pPr>
            <w:r w:rsidRPr="00A93547">
              <w:t>MAX (</w:t>
            </w:r>
            <w:proofErr w:type="spellStart"/>
            <w:r w:rsidRPr="00A93547">
              <w:t>MU</w:t>
            </w:r>
            <w:r w:rsidRPr="00A93547">
              <w:rPr>
                <w:vertAlign w:val="subscript"/>
              </w:rPr>
              <w:t>LTE</w:t>
            </w:r>
            <w:proofErr w:type="spellEnd"/>
            <w:r w:rsidRPr="00A93547">
              <w:t>, MU</w:t>
            </w:r>
            <w:r w:rsidRPr="00A93547">
              <w:rPr>
                <w:vertAlign w:val="subscript"/>
              </w:rPr>
              <w:t>SA</w:t>
            </w:r>
            <w:r w:rsidRPr="00A93547">
              <w:t>)</w:t>
            </w:r>
          </w:p>
        </w:tc>
        <w:tc>
          <w:tcPr>
            <w:tcW w:w="2720" w:type="dxa"/>
            <w:gridSpan w:val="2"/>
            <w:tcBorders>
              <w:top w:val="single" w:sz="4" w:space="0" w:color="auto"/>
              <w:left w:val="single" w:sz="4" w:space="0" w:color="auto"/>
              <w:bottom w:val="single" w:sz="4" w:space="0" w:color="auto"/>
              <w:right w:val="single" w:sz="4" w:space="0" w:color="auto"/>
            </w:tcBorders>
          </w:tcPr>
          <w:p w14:paraId="6C2AE18A" w14:textId="77777777" w:rsidR="007F0637" w:rsidRPr="00A93547" w:rsidRDefault="007F0637" w:rsidP="00687408">
            <w:pPr>
              <w:pStyle w:val="TAL"/>
              <w:rPr>
                <w:snapToGrid w:val="0"/>
              </w:rPr>
            </w:pPr>
            <w:proofErr w:type="spellStart"/>
            <w:r w:rsidRPr="00A93547">
              <w:rPr>
                <w:snapToGrid w:val="0"/>
              </w:rPr>
              <w:t>MU</w:t>
            </w:r>
            <w:r w:rsidRPr="00A93547">
              <w:rPr>
                <w:snapToGrid w:val="0"/>
                <w:vertAlign w:val="subscript"/>
              </w:rPr>
              <w:t>LTE</w:t>
            </w:r>
            <w:proofErr w:type="spellEnd"/>
            <w:r w:rsidRPr="00A93547">
              <w:rPr>
                <w:snapToGrid w:val="0"/>
              </w:rPr>
              <w:t xml:space="preserve"> is MU of LTE specified in </w:t>
            </w:r>
            <w:r w:rsidRPr="00A93547">
              <w:t>clause </w:t>
            </w:r>
            <w:r w:rsidRPr="00A93547">
              <w:rPr>
                <w:snapToGrid w:val="0"/>
              </w:rPr>
              <w:t>6.2.2 in TS 36.521-1 [10].</w:t>
            </w:r>
          </w:p>
          <w:p w14:paraId="441B5A2D" w14:textId="77777777" w:rsidR="007F0637" w:rsidRPr="00A93547" w:rsidRDefault="007F0637" w:rsidP="00687408">
            <w:pPr>
              <w:pStyle w:val="TAL"/>
              <w:rPr>
                <w:snapToGrid w:val="0"/>
              </w:rPr>
            </w:pPr>
          </w:p>
          <w:p w14:paraId="685F51AD" w14:textId="77777777" w:rsidR="007F0637" w:rsidRPr="00A93547" w:rsidRDefault="007F0637" w:rsidP="00687408">
            <w:pPr>
              <w:pStyle w:val="TAL"/>
              <w:rPr>
                <w:snapToGrid w:val="0"/>
                <w:lang w:eastAsia="sv-SE"/>
              </w:rPr>
            </w:pPr>
            <w:r w:rsidRPr="00A93547">
              <w:rPr>
                <w:snapToGrid w:val="0"/>
              </w:rPr>
              <w:t>MU</w:t>
            </w:r>
            <w:r w:rsidRPr="00A93547">
              <w:rPr>
                <w:snapToGrid w:val="0"/>
                <w:vertAlign w:val="subscript"/>
              </w:rPr>
              <w:t>SA</w:t>
            </w:r>
            <w:r w:rsidRPr="00A93547">
              <w:rPr>
                <w:snapToGrid w:val="0"/>
              </w:rPr>
              <w:t xml:space="preserve"> is MU of </w:t>
            </w:r>
            <w:proofErr w:type="spellStart"/>
            <w:r w:rsidRPr="00A93547">
              <w:rPr>
                <w:snapToGrid w:val="0"/>
              </w:rPr>
              <w:t>FR1</w:t>
            </w:r>
            <w:proofErr w:type="spellEnd"/>
            <w:r w:rsidRPr="00A93547">
              <w:rPr>
                <w:snapToGrid w:val="0"/>
              </w:rPr>
              <w:t xml:space="preserve"> SA specified in </w:t>
            </w:r>
            <w:r w:rsidRPr="00A93547">
              <w:t>clause </w:t>
            </w:r>
            <w:r w:rsidRPr="00A93547">
              <w:rPr>
                <w:snapToGrid w:val="0"/>
              </w:rPr>
              <w:t xml:space="preserve">6.2.1 in TS 38.521-1 [8] </w:t>
            </w:r>
            <w:r w:rsidRPr="00A93547">
              <w:t>for the sum of power at each of UE antenna connector</w:t>
            </w:r>
            <w:r w:rsidRPr="00A93547">
              <w:rPr>
                <w:snapToGrid w:val="0"/>
              </w:rPr>
              <w:t>.</w:t>
            </w:r>
          </w:p>
        </w:tc>
      </w:tr>
      <w:tr w:rsidR="00DD0D24" w:rsidRPr="00A93547" w14:paraId="247EE565" w14:textId="77777777" w:rsidTr="00687408">
        <w:trPr>
          <w:gridAfter w:val="1"/>
          <w:wAfter w:w="75" w:type="dxa"/>
          <w:cantSplit/>
          <w:jc w:val="center"/>
          <w:ins w:id="21" w:author="Huawei-Yaping" w:date="2024-11-05T16:45:00Z"/>
        </w:trPr>
        <w:tc>
          <w:tcPr>
            <w:tcW w:w="2435" w:type="dxa"/>
            <w:gridSpan w:val="2"/>
            <w:tcBorders>
              <w:top w:val="single" w:sz="4" w:space="0" w:color="auto"/>
              <w:left w:val="single" w:sz="4" w:space="0" w:color="auto"/>
              <w:bottom w:val="single" w:sz="4" w:space="0" w:color="auto"/>
              <w:right w:val="single" w:sz="4" w:space="0" w:color="auto"/>
            </w:tcBorders>
          </w:tcPr>
          <w:p w14:paraId="3B4E8B85" w14:textId="6E545334" w:rsidR="00DD0D24" w:rsidRPr="00A93547" w:rsidRDefault="00DD0D24" w:rsidP="00DD0D24">
            <w:pPr>
              <w:pStyle w:val="TAL"/>
              <w:rPr>
                <w:ins w:id="22" w:author="Huawei-Yaping" w:date="2024-11-05T16:45:00Z"/>
                <w:lang w:eastAsia="zh-CN"/>
              </w:rPr>
            </w:pPr>
            <w:proofErr w:type="spellStart"/>
            <w:ins w:id="23" w:author="Huawei-Yaping" w:date="2024-11-05T16:45:00Z">
              <w:r w:rsidRPr="00A93547">
                <w:rPr>
                  <w:lang w:eastAsia="zh-CN"/>
                </w:rPr>
                <w:t>6.2H.</w:t>
              </w:r>
              <w:r>
                <w:rPr>
                  <w:lang w:eastAsia="zh-CN"/>
                </w:rPr>
                <w:t>2</w:t>
              </w:r>
              <w:r w:rsidRPr="00A93547">
                <w:rPr>
                  <w:lang w:eastAsia="zh-CN"/>
                </w:rPr>
                <w:t>.3</w:t>
              </w:r>
              <w:proofErr w:type="spellEnd"/>
              <w:r w:rsidRPr="00A93547">
                <w:rPr>
                  <w:lang w:eastAsia="zh-CN"/>
                </w:rPr>
                <w:t xml:space="preserve"> </w:t>
              </w:r>
              <w:r w:rsidRPr="00A93547">
                <w:rPr>
                  <w:rFonts w:eastAsia="Malgun Gothic"/>
                </w:rPr>
                <w:t xml:space="preserve">UE maximum output power reduction for inter-band </w:t>
              </w:r>
              <w:proofErr w:type="spellStart"/>
              <w:r w:rsidRPr="00A93547">
                <w:rPr>
                  <w:rFonts w:eastAsia="Malgun Gothic"/>
                </w:rPr>
                <w:t>EN</w:t>
              </w:r>
              <w:proofErr w:type="spellEnd"/>
              <w:r w:rsidRPr="00A93547">
                <w:rPr>
                  <w:rFonts w:eastAsia="Malgun Gothic"/>
                </w:rPr>
                <w:t xml:space="preserve">-DC with UL MIMO within </w:t>
              </w:r>
              <w:proofErr w:type="spellStart"/>
              <w:r w:rsidRPr="00A93547">
                <w:rPr>
                  <w:rFonts w:eastAsia="Malgun Gothic"/>
                </w:rPr>
                <w:t>FR1</w:t>
              </w:r>
              <w:proofErr w:type="spellEnd"/>
            </w:ins>
          </w:p>
        </w:tc>
        <w:tc>
          <w:tcPr>
            <w:tcW w:w="4535" w:type="dxa"/>
            <w:gridSpan w:val="2"/>
            <w:tcBorders>
              <w:top w:val="single" w:sz="4" w:space="0" w:color="auto"/>
              <w:left w:val="single" w:sz="4" w:space="0" w:color="auto"/>
              <w:bottom w:val="single" w:sz="4" w:space="0" w:color="auto"/>
              <w:right w:val="single" w:sz="4" w:space="0" w:color="auto"/>
            </w:tcBorders>
          </w:tcPr>
          <w:p w14:paraId="4F4B2FC7" w14:textId="5CB6F7D7" w:rsidR="00DD0D24" w:rsidRPr="00A93547" w:rsidRDefault="00DD0D24" w:rsidP="00DD0D24">
            <w:pPr>
              <w:pStyle w:val="TAL"/>
              <w:rPr>
                <w:ins w:id="24" w:author="Huawei-Yaping" w:date="2024-11-05T16:45:00Z"/>
              </w:rPr>
            </w:pPr>
            <w:ins w:id="25" w:author="Huawei-Yaping" w:date="2024-11-05T16:45:00Z">
              <w:r w:rsidRPr="009F6DC4">
                <w:t>Same as clause </w:t>
              </w:r>
              <w:proofErr w:type="spellStart"/>
              <w:r w:rsidRPr="009F6DC4">
                <w:t>6.2</w:t>
              </w:r>
            </w:ins>
            <w:ins w:id="26" w:author="Huawei-Yaping" w:date="2024-11-05T17:00:00Z">
              <w:r w:rsidR="003D165E">
                <w:t>D.2</w:t>
              </w:r>
            </w:ins>
            <w:proofErr w:type="spellEnd"/>
            <w:ins w:id="27" w:author="Huawei-Yaping" w:date="2024-11-05T16:59:00Z">
              <w:r w:rsidR="003D165E" w:rsidRPr="00A93547">
                <w:t xml:space="preserve">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1274C38E" w14:textId="77777777" w:rsidR="00DD0D24" w:rsidRPr="00A93547" w:rsidRDefault="00DD0D24" w:rsidP="00DD0D24">
            <w:pPr>
              <w:pStyle w:val="TAL"/>
              <w:rPr>
                <w:ins w:id="28" w:author="Huawei-Yaping" w:date="2024-11-05T16:45:00Z"/>
                <w:snapToGrid w:val="0"/>
              </w:rPr>
            </w:pPr>
          </w:p>
        </w:tc>
      </w:tr>
      <w:tr w:rsidR="00DD0D24" w:rsidRPr="00A93547" w14:paraId="6A7B4AF5" w14:textId="77777777" w:rsidTr="00687408">
        <w:trPr>
          <w:gridAfter w:val="1"/>
          <w:wAfter w:w="75" w:type="dxa"/>
          <w:cantSplit/>
          <w:jc w:val="center"/>
          <w:ins w:id="29" w:author="Huawei-Yaping" w:date="2024-11-05T16:45:00Z"/>
        </w:trPr>
        <w:tc>
          <w:tcPr>
            <w:tcW w:w="2435" w:type="dxa"/>
            <w:gridSpan w:val="2"/>
            <w:tcBorders>
              <w:top w:val="single" w:sz="4" w:space="0" w:color="auto"/>
              <w:left w:val="single" w:sz="4" w:space="0" w:color="auto"/>
              <w:bottom w:val="single" w:sz="4" w:space="0" w:color="auto"/>
              <w:right w:val="single" w:sz="4" w:space="0" w:color="auto"/>
            </w:tcBorders>
          </w:tcPr>
          <w:p w14:paraId="3333201F" w14:textId="3408EE0C" w:rsidR="00DD0D24" w:rsidRPr="00A93547" w:rsidRDefault="00DD0D24" w:rsidP="00DD0D24">
            <w:pPr>
              <w:pStyle w:val="TAL"/>
              <w:rPr>
                <w:ins w:id="30" w:author="Huawei-Yaping" w:date="2024-11-05T16:45:00Z"/>
                <w:lang w:eastAsia="zh-CN"/>
              </w:rPr>
            </w:pPr>
            <w:proofErr w:type="spellStart"/>
            <w:ins w:id="31" w:author="Huawei-Yaping" w:date="2024-11-05T16:45:00Z">
              <w:r w:rsidRPr="00A93547">
                <w:rPr>
                  <w:lang w:eastAsia="zh-CN"/>
                </w:rPr>
                <w:t>6.2H.</w:t>
              </w:r>
              <w:r>
                <w:rPr>
                  <w:lang w:eastAsia="zh-CN"/>
                </w:rPr>
                <w:t>3</w:t>
              </w:r>
              <w:r w:rsidRPr="00A93547">
                <w:rPr>
                  <w:lang w:eastAsia="zh-CN"/>
                </w:rPr>
                <w:t>.3</w:t>
              </w:r>
              <w:proofErr w:type="spellEnd"/>
              <w:r w:rsidRPr="00A93547">
                <w:rPr>
                  <w:lang w:eastAsia="zh-CN"/>
                </w:rPr>
                <w:t xml:space="preserve"> </w:t>
              </w:r>
              <w:r w:rsidRPr="00A93547">
                <w:rPr>
                  <w:rFonts w:eastAsia="Malgun Gothic"/>
                </w:rPr>
                <w:t xml:space="preserve">UE additional maximum output power reduction for inter-band </w:t>
              </w:r>
              <w:proofErr w:type="spellStart"/>
              <w:r w:rsidRPr="00A93547">
                <w:rPr>
                  <w:rFonts w:eastAsia="Malgun Gothic"/>
                </w:rPr>
                <w:t>EN</w:t>
              </w:r>
              <w:proofErr w:type="spellEnd"/>
              <w:r w:rsidRPr="00A93547">
                <w:rPr>
                  <w:rFonts w:eastAsia="Malgun Gothic"/>
                </w:rPr>
                <w:t xml:space="preserve">-DC with UL MIMO within </w:t>
              </w:r>
              <w:proofErr w:type="spellStart"/>
              <w:r w:rsidRPr="00A93547">
                <w:rPr>
                  <w:rFonts w:eastAsia="Malgun Gothic"/>
                </w:rPr>
                <w:t>FR1</w:t>
              </w:r>
              <w:proofErr w:type="spellEnd"/>
            </w:ins>
          </w:p>
        </w:tc>
        <w:tc>
          <w:tcPr>
            <w:tcW w:w="4535" w:type="dxa"/>
            <w:gridSpan w:val="2"/>
            <w:tcBorders>
              <w:top w:val="single" w:sz="4" w:space="0" w:color="auto"/>
              <w:left w:val="single" w:sz="4" w:space="0" w:color="auto"/>
              <w:bottom w:val="single" w:sz="4" w:space="0" w:color="auto"/>
              <w:right w:val="single" w:sz="4" w:space="0" w:color="auto"/>
            </w:tcBorders>
          </w:tcPr>
          <w:p w14:paraId="4B64033A" w14:textId="06188FF0" w:rsidR="00DD0D24" w:rsidRPr="00A93547" w:rsidRDefault="00DD0D24" w:rsidP="00DD0D24">
            <w:pPr>
              <w:pStyle w:val="TAL"/>
              <w:rPr>
                <w:ins w:id="32" w:author="Huawei-Yaping" w:date="2024-11-05T16:45:00Z"/>
              </w:rPr>
            </w:pPr>
            <w:ins w:id="33" w:author="Huawei-Yaping" w:date="2024-11-05T16:45:00Z">
              <w:r w:rsidRPr="009F6DC4">
                <w:t>Same as clause </w:t>
              </w:r>
              <w:proofErr w:type="spellStart"/>
              <w:r w:rsidRPr="009F6DC4">
                <w:t>6.2</w:t>
              </w:r>
            </w:ins>
            <w:ins w:id="34" w:author="Huawei-Yaping" w:date="2024-11-05T17:00:00Z">
              <w:r w:rsidR="003D165E">
                <w:t>D.</w:t>
              </w:r>
            </w:ins>
            <w:ins w:id="35" w:author="Huawei-Yaping" w:date="2024-11-05T17:13:00Z">
              <w:r w:rsidR="0014775D">
                <w:t>3</w:t>
              </w:r>
            </w:ins>
            <w:proofErr w:type="spellEnd"/>
            <w:ins w:id="36" w:author="Huawei-Yaping" w:date="2024-11-05T16:59:00Z">
              <w:r w:rsidR="003D165E" w:rsidRPr="00A93547">
                <w:t xml:space="preserve">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56DCAA3A" w14:textId="77777777" w:rsidR="00DD0D24" w:rsidRPr="00A93547" w:rsidRDefault="00DD0D24" w:rsidP="00DD0D24">
            <w:pPr>
              <w:pStyle w:val="TAL"/>
              <w:rPr>
                <w:ins w:id="37" w:author="Huawei-Yaping" w:date="2024-11-05T16:45:00Z"/>
                <w:snapToGrid w:val="0"/>
              </w:rPr>
            </w:pPr>
          </w:p>
        </w:tc>
      </w:tr>
      <w:tr w:rsidR="00DD0D24" w:rsidRPr="00A93547" w14:paraId="162B62B0" w14:textId="77777777" w:rsidTr="00687408">
        <w:trPr>
          <w:gridAfter w:val="1"/>
          <w:wAfter w:w="75" w:type="dxa"/>
          <w:cantSplit/>
          <w:jc w:val="center"/>
          <w:ins w:id="38" w:author="Huawei-Yaping" w:date="2024-11-05T16:45:00Z"/>
        </w:trPr>
        <w:tc>
          <w:tcPr>
            <w:tcW w:w="2435" w:type="dxa"/>
            <w:gridSpan w:val="2"/>
            <w:tcBorders>
              <w:top w:val="single" w:sz="4" w:space="0" w:color="auto"/>
              <w:left w:val="single" w:sz="4" w:space="0" w:color="auto"/>
              <w:bottom w:val="single" w:sz="4" w:space="0" w:color="auto"/>
              <w:right w:val="single" w:sz="4" w:space="0" w:color="auto"/>
            </w:tcBorders>
          </w:tcPr>
          <w:p w14:paraId="47527CE9" w14:textId="55A11B73" w:rsidR="00DD0D24" w:rsidRPr="00A93547" w:rsidRDefault="00DD0D24" w:rsidP="00DD0D24">
            <w:pPr>
              <w:pStyle w:val="TAL"/>
              <w:rPr>
                <w:ins w:id="39" w:author="Huawei-Yaping" w:date="2024-11-05T16:45:00Z"/>
                <w:lang w:eastAsia="zh-CN"/>
              </w:rPr>
            </w:pPr>
            <w:proofErr w:type="spellStart"/>
            <w:ins w:id="40" w:author="Huawei-Yaping" w:date="2024-11-05T16:45:00Z">
              <w:r w:rsidRPr="00A93547">
                <w:rPr>
                  <w:lang w:eastAsia="zh-CN"/>
                </w:rPr>
                <w:t>6.2H.</w:t>
              </w:r>
              <w:r>
                <w:rPr>
                  <w:lang w:eastAsia="zh-CN"/>
                </w:rPr>
                <w:t>4</w:t>
              </w:r>
              <w:r w:rsidRPr="00A93547">
                <w:rPr>
                  <w:lang w:eastAsia="zh-CN"/>
                </w:rPr>
                <w:t>.3</w:t>
              </w:r>
              <w:proofErr w:type="spellEnd"/>
              <w:r w:rsidRPr="00A93547">
                <w:rPr>
                  <w:lang w:eastAsia="zh-CN"/>
                </w:rPr>
                <w:t xml:space="preserve"> </w:t>
              </w:r>
              <w:r w:rsidRPr="00A93547">
                <w:rPr>
                  <w:rFonts w:eastAsia="Malgun Gothic"/>
                </w:rPr>
                <w:t xml:space="preserve">Configured output power level for inter-band </w:t>
              </w:r>
              <w:proofErr w:type="spellStart"/>
              <w:r w:rsidRPr="00A93547">
                <w:rPr>
                  <w:rFonts w:eastAsia="Malgun Gothic"/>
                </w:rPr>
                <w:t>EN</w:t>
              </w:r>
              <w:proofErr w:type="spellEnd"/>
              <w:r w:rsidRPr="00A93547">
                <w:rPr>
                  <w:rFonts w:eastAsia="Malgun Gothic"/>
                </w:rPr>
                <w:t xml:space="preserve">-DC with UL MIMO within </w:t>
              </w:r>
              <w:proofErr w:type="spellStart"/>
              <w:r w:rsidRPr="00A93547">
                <w:rPr>
                  <w:rFonts w:eastAsia="Malgun Gothic"/>
                </w:rPr>
                <w:t>FR1</w:t>
              </w:r>
              <w:proofErr w:type="spellEnd"/>
            </w:ins>
          </w:p>
        </w:tc>
        <w:tc>
          <w:tcPr>
            <w:tcW w:w="4535" w:type="dxa"/>
            <w:gridSpan w:val="2"/>
            <w:tcBorders>
              <w:top w:val="single" w:sz="4" w:space="0" w:color="auto"/>
              <w:left w:val="single" w:sz="4" w:space="0" w:color="auto"/>
              <w:bottom w:val="single" w:sz="4" w:space="0" w:color="auto"/>
              <w:right w:val="single" w:sz="4" w:space="0" w:color="auto"/>
            </w:tcBorders>
          </w:tcPr>
          <w:p w14:paraId="428ECC10" w14:textId="03CBE834" w:rsidR="00DD0D24" w:rsidRPr="00A93547" w:rsidRDefault="00DD0D24" w:rsidP="00DD0D24">
            <w:pPr>
              <w:pStyle w:val="TAL"/>
              <w:rPr>
                <w:ins w:id="41" w:author="Huawei-Yaping" w:date="2024-11-05T16:45:00Z"/>
              </w:rPr>
            </w:pPr>
            <w:ins w:id="42" w:author="Huawei-Yaping" w:date="2024-11-05T16:45:00Z">
              <w:r w:rsidRPr="009F6DC4">
                <w:t>Same as clause </w:t>
              </w:r>
              <w:proofErr w:type="spellStart"/>
              <w:r w:rsidRPr="009F6DC4">
                <w:t>6.2</w:t>
              </w:r>
            </w:ins>
            <w:ins w:id="43" w:author="Huawei-Yaping" w:date="2024-11-05T17:13:00Z">
              <w:r w:rsidR="0014775D">
                <w:t>D.4</w:t>
              </w:r>
            </w:ins>
            <w:proofErr w:type="spellEnd"/>
            <w:ins w:id="44" w:author="Huawei-Yaping" w:date="2024-11-05T16:59:00Z">
              <w:r w:rsidR="003D165E" w:rsidRPr="00A93547">
                <w:t xml:space="preserve">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7B375E58" w14:textId="77777777" w:rsidR="00DD0D24" w:rsidRPr="00A93547" w:rsidRDefault="00DD0D24" w:rsidP="00DD0D24">
            <w:pPr>
              <w:pStyle w:val="TAL"/>
              <w:rPr>
                <w:ins w:id="45" w:author="Huawei-Yaping" w:date="2024-11-05T16:45:00Z"/>
                <w:snapToGrid w:val="0"/>
              </w:rPr>
            </w:pPr>
          </w:p>
        </w:tc>
      </w:tr>
      <w:tr w:rsidR="007F0637" w:rsidRPr="00A93547" w14:paraId="6D7EDBD6"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FBC99A0" w14:textId="77777777" w:rsidR="007F0637" w:rsidRPr="00A93547" w:rsidRDefault="007F0637" w:rsidP="00687408">
            <w:pPr>
              <w:pStyle w:val="TAL"/>
            </w:pPr>
            <w:proofErr w:type="spellStart"/>
            <w:r w:rsidRPr="00A93547">
              <w:rPr>
                <w:lang w:eastAsia="zh-CN"/>
              </w:rPr>
              <w:t>6.2L.1.3</w:t>
            </w:r>
            <w:proofErr w:type="spellEnd"/>
            <w:r w:rsidRPr="00A93547">
              <w:rPr>
                <w:lang w:eastAsia="zh-CN"/>
              </w:rPr>
              <w:t xml:space="preserve"> UE maximum output power for inter-band </w:t>
            </w:r>
            <w:proofErr w:type="spellStart"/>
            <w:r w:rsidRPr="00A93547">
              <w:rPr>
                <w:lang w:eastAsia="zh-CN"/>
              </w:rPr>
              <w:t>EN</w:t>
            </w:r>
            <w:proofErr w:type="spellEnd"/>
            <w:r w:rsidRPr="00A93547">
              <w:rPr>
                <w:lang w:eastAsia="zh-CN"/>
              </w:rPr>
              <w:t>-DC with Tx Diversity</w:t>
            </w:r>
          </w:p>
        </w:tc>
        <w:tc>
          <w:tcPr>
            <w:tcW w:w="4535" w:type="dxa"/>
            <w:gridSpan w:val="2"/>
            <w:tcBorders>
              <w:top w:val="single" w:sz="4" w:space="0" w:color="auto"/>
              <w:left w:val="single" w:sz="4" w:space="0" w:color="auto"/>
              <w:bottom w:val="single" w:sz="4" w:space="0" w:color="auto"/>
              <w:right w:val="single" w:sz="4" w:space="0" w:color="auto"/>
            </w:tcBorders>
          </w:tcPr>
          <w:p w14:paraId="015E82D2" w14:textId="77777777" w:rsidR="007F0637" w:rsidRPr="00A93547" w:rsidRDefault="007F0637" w:rsidP="00687408">
            <w:pPr>
              <w:pStyle w:val="TAL"/>
            </w:pPr>
            <w:r w:rsidRPr="00A93547">
              <w:t>MAX (</w:t>
            </w:r>
            <w:proofErr w:type="spellStart"/>
            <w:r w:rsidRPr="00A93547">
              <w:t>MU</w:t>
            </w:r>
            <w:r w:rsidRPr="00A93547">
              <w:rPr>
                <w:vertAlign w:val="subscript"/>
              </w:rPr>
              <w:t>LTE</w:t>
            </w:r>
            <w:proofErr w:type="spellEnd"/>
            <w:r w:rsidRPr="00A93547">
              <w:t>, MU</w:t>
            </w:r>
            <w:r w:rsidRPr="00A93547">
              <w:rPr>
                <w:vertAlign w:val="subscript"/>
              </w:rPr>
              <w:t>SA</w:t>
            </w:r>
            <w:r w:rsidRPr="00A93547">
              <w:t>)</w:t>
            </w:r>
          </w:p>
        </w:tc>
        <w:tc>
          <w:tcPr>
            <w:tcW w:w="2720" w:type="dxa"/>
            <w:gridSpan w:val="2"/>
            <w:tcBorders>
              <w:top w:val="single" w:sz="4" w:space="0" w:color="auto"/>
              <w:left w:val="single" w:sz="4" w:space="0" w:color="auto"/>
              <w:bottom w:val="single" w:sz="4" w:space="0" w:color="auto"/>
              <w:right w:val="single" w:sz="4" w:space="0" w:color="auto"/>
            </w:tcBorders>
          </w:tcPr>
          <w:p w14:paraId="21CD50C9" w14:textId="77777777" w:rsidR="007F0637" w:rsidRPr="00A93547" w:rsidRDefault="007F0637" w:rsidP="00687408">
            <w:pPr>
              <w:pStyle w:val="TAL"/>
              <w:rPr>
                <w:snapToGrid w:val="0"/>
              </w:rPr>
            </w:pPr>
            <w:proofErr w:type="spellStart"/>
            <w:r w:rsidRPr="00A93547">
              <w:rPr>
                <w:snapToGrid w:val="0"/>
              </w:rPr>
              <w:t>MU</w:t>
            </w:r>
            <w:r w:rsidRPr="00A93547">
              <w:rPr>
                <w:snapToGrid w:val="0"/>
                <w:vertAlign w:val="subscript"/>
              </w:rPr>
              <w:t>LTE</w:t>
            </w:r>
            <w:proofErr w:type="spellEnd"/>
            <w:r w:rsidRPr="00A93547">
              <w:rPr>
                <w:snapToGrid w:val="0"/>
              </w:rPr>
              <w:t xml:space="preserve"> is MU of LTE specified in </w:t>
            </w:r>
            <w:r w:rsidRPr="00A93547">
              <w:t>clause </w:t>
            </w:r>
            <w:r w:rsidRPr="00A93547">
              <w:rPr>
                <w:snapToGrid w:val="0"/>
              </w:rPr>
              <w:t>6.2.2 in TS 36.521-1 [10].</w:t>
            </w:r>
          </w:p>
          <w:p w14:paraId="5CA10616" w14:textId="77777777" w:rsidR="007F0637" w:rsidRPr="00A93547" w:rsidRDefault="007F0637" w:rsidP="00687408">
            <w:pPr>
              <w:pStyle w:val="TAL"/>
              <w:rPr>
                <w:snapToGrid w:val="0"/>
              </w:rPr>
            </w:pPr>
          </w:p>
          <w:p w14:paraId="287361E2" w14:textId="77777777" w:rsidR="007F0637" w:rsidRPr="00A93547" w:rsidRDefault="007F0637" w:rsidP="00687408">
            <w:pPr>
              <w:pStyle w:val="TAL"/>
              <w:rPr>
                <w:snapToGrid w:val="0"/>
                <w:lang w:eastAsia="sv-SE"/>
              </w:rPr>
            </w:pPr>
            <w:r w:rsidRPr="00A93547">
              <w:rPr>
                <w:snapToGrid w:val="0"/>
              </w:rPr>
              <w:t>MU</w:t>
            </w:r>
            <w:r w:rsidRPr="00A93547">
              <w:rPr>
                <w:snapToGrid w:val="0"/>
                <w:vertAlign w:val="subscript"/>
              </w:rPr>
              <w:t>SA</w:t>
            </w:r>
            <w:r w:rsidRPr="00A93547">
              <w:rPr>
                <w:snapToGrid w:val="0"/>
              </w:rPr>
              <w:t xml:space="preserve"> is MU of </w:t>
            </w:r>
            <w:proofErr w:type="spellStart"/>
            <w:r w:rsidRPr="00A93547">
              <w:rPr>
                <w:snapToGrid w:val="0"/>
              </w:rPr>
              <w:t>FR1</w:t>
            </w:r>
            <w:proofErr w:type="spellEnd"/>
            <w:r w:rsidRPr="00A93547">
              <w:rPr>
                <w:snapToGrid w:val="0"/>
              </w:rPr>
              <w:t xml:space="preserve"> SA specified in </w:t>
            </w:r>
            <w:r w:rsidRPr="00A93547">
              <w:t>clause </w:t>
            </w:r>
            <w:r w:rsidRPr="00A93547">
              <w:rPr>
                <w:snapToGrid w:val="0"/>
              </w:rPr>
              <w:t xml:space="preserve">6.2.1 in TS 38.521-1 [8] </w:t>
            </w:r>
            <w:r w:rsidRPr="00A93547">
              <w:t>for the sum of power at each of UE antenna connector</w:t>
            </w:r>
            <w:r w:rsidRPr="00A93547">
              <w:rPr>
                <w:snapToGrid w:val="0"/>
              </w:rPr>
              <w:t>.</w:t>
            </w:r>
          </w:p>
        </w:tc>
      </w:tr>
      <w:tr w:rsidR="00172A22" w:rsidRPr="00A93547" w14:paraId="0934A5B9" w14:textId="77777777" w:rsidTr="00687408">
        <w:trPr>
          <w:gridAfter w:val="1"/>
          <w:wAfter w:w="75" w:type="dxa"/>
          <w:cantSplit/>
          <w:jc w:val="center"/>
          <w:ins w:id="46" w:author="Huawei-Yaping" w:date="2024-11-05T16:46:00Z"/>
        </w:trPr>
        <w:tc>
          <w:tcPr>
            <w:tcW w:w="2435" w:type="dxa"/>
            <w:gridSpan w:val="2"/>
            <w:tcBorders>
              <w:top w:val="single" w:sz="4" w:space="0" w:color="auto"/>
              <w:left w:val="single" w:sz="4" w:space="0" w:color="auto"/>
              <w:bottom w:val="single" w:sz="4" w:space="0" w:color="auto"/>
              <w:right w:val="single" w:sz="4" w:space="0" w:color="auto"/>
            </w:tcBorders>
          </w:tcPr>
          <w:p w14:paraId="165D6D96" w14:textId="73A77807" w:rsidR="00172A22" w:rsidRPr="00A93547" w:rsidRDefault="00172A22" w:rsidP="00172A22">
            <w:pPr>
              <w:pStyle w:val="TAL"/>
              <w:rPr>
                <w:ins w:id="47" w:author="Huawei-Yaping" w:date="2024-11-05T16:46:00Z"/>
                <w:lang w:eastAsia="zh-CN"/>
              </w:rPr>
            </w:pPr>
            <w:proofErr w:type="spellStart"/>
            <w:ins w:id="48" w:author="Huawei-Yaping" w:date="2024-11-05T16:46:00Z">
              <w:r w:rsidRPr="00A93547">
                <w:rPr>
                  <w:lang w:eastAsia="zh-CN"/>
                </w:rPr>
                <w:t>6.2L.</w:t>
              </w:r>
              <w:r>
                <w:rPr>
                  <w:lang w:eastAsia="zh-CN"/>
                </w:rPr>
                <w:t>2</w:t>
              </w:r>
              <w:r w:rsidRPr="00A93547">
                <w:rPr>
                  <w:lang w:eastAsia="zh-CN"/>
                </w:rPr>
                <w:t>.3</w:t>
              </w:r>
              <w:proofErr w:type="spellEnd"/>
              <w:r w:rsidRPr="00A93547">
                <w:rPr>
                  <w:lang w:eastAsia="zh-CN"/>
                </w:rPr>
                <w:t xml:space="preserve"> </w:t>
              </w:r>
              <w:r w:rsidRPr="00A93547">
                <w:rPr>
                  <w:rFonts w:eastAsia="Malgun Gothic"/>
                </w:rPr>
                <w:t xml:space="preserve">UE maximum output power reduction for inter-band </w:t>
              </w:r>
              <w:proofErr w:type="spellStart"/>
              <w:r w:rsidRPr="00A93547">
                <w:rPr>
                  <w:rFonts w:eastAsia="Malgun Gothic"/>
                </w:rPr>
                <w:t>EN</w:t>
              </w:r>
              <w:proofErr w:type="spellEnd"/>
              <w:r w:rsidRPr="00A93547">
                <w:rPr>
                  <w:rFonts w:eastAsia="Malgun Gothic"/>
                </w:rPr>
                <w:t xml:space="preserve">-DC with </w:t>
              </w:r>
              <w:r w:rsidRPr="00E27964">
                <w:t>T</w:t>
              </w:r>
              <w:r w:rsidRPr="00E27964">
                <w:rPr>
                  <w:lang w:eastAsia="zh-CN"/>
                </w:rPr>
                <w:t>x</w:t>
              </w:r>
              <w:r w:rsidRPr="00E27964">
                <w:t xml:space="preserve"> Diversity</w:t>
              </w:r>
              <w:r w:rsidRPr="00A93547">
                <w:rPr>
                  <w:rFonts w:eastAsia="Malgun Gothic"/>
                </w:rPr>
                <w:t xml:space="preserve"> within </w:t>
              </w:r>
              <w:proofErr w:type="spellStart"/>
              <w:r w:rsidRPr="00A93547">
                <w:rPr>
                  <w:rFonts w:eastAsia="Malgun Gothic"/>
                </w:rPr>
                <w:t>FR1</w:t>
              </w:r>
              <w:proofErr w:type="spellEnd"/>
            </w:ins>
          </w:p>
        </w:tc>
        <w:tc>
          <w:tcPr>
            <w:tcW w:w="4535" w:type="dxa"/>
            <w:gridSpan w:val="2"/>
            <w:tcBorders>
              <w:top w:val="single" w:sz="4" w:space="0" w:color="auto"/>
              <w:left w:val="single" w:sz="4" w:space="0" w:color="auto"/>
              <w:bottom w:val="single" w:sz="4" w:space="0" w:color="auto"/>
              <w:right w:val="single" w:sz="4" w:space="0" w:color="auto"/>
            </w:tcBorders>
          </w:tcPr>
          <w:p w14:paraId="1941CC5E" w14:textId="1A59CD8C" w:rsidR="00172A22" w:rsidRPr="00A93547" w:rsidRDefault="00172A22" w:rsidP="00172A22">
            <w:pPr>
              <w:pStyle w:val="TAL"/>
              <w:rPr>
                <w:ins w:id="49" w:author="Huawei-Yaping" w:date="2024-11-05T16:46:00Z"/>
              </w:rPr>
            </w:pPr>
            <w:ins w:id="50" w:author="Huawei-Yaping" w:date="2024-11-05T16:46:00Z">
              <w:r w:rsidRPr="009F6DC4">
                <w:t>Same as clause </w:t>
              </w:r>
              <w:proofErr w:type="spellStart"/>
              <w:r w:rsidRPr="009F6DC4">
                <w:t>6.2</w:t>
              </w:r>
            </w:ins>
            <w:ins w:id="51" w:author="Huawei-Yaping" w:date="2024-11-05T17:13:00Z">
              <w:r w:rsidR="0014775D">
                <w:t>G</w:t>
              </w:r>
            </w:ins>
            <w:ins w:id="52" w:author="Huawei-Yaping" w:date="2024-11-05T16:59:00Z">
              <w:r w:rsidR="003D165E">
                <w:t>.2</w:t>
              </w:r>
              <w:proofErr w:type="spellEnd"/>
              <w:r w:rsidR="003D165E" w:rsidRPr="00A93547">
                <w:t xml:space="preserve">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0C49E075" w14:textId="77777777" w:rsidR="00172A22" w:rsidRPr="00A93547" w:rsidRDefault="00172A22" w:rsidP="00172A22">
            <w:pPr>
              <w:pStyle w:val="TAL"/>
              <w:rPr>
                <w:ins w:id="53" w:author="Huawei-Yaping" w:date="2024-11-05T16:46:00Z"/>
                <w:snapToGrid w:val="0"/>
              </w:rPr>
            </w:pPr>
          </w:p>
        </w:tc>
      </w:tr>
      <w:tr w:rsidR="00172A22" w:rsidRPr="00A93547" w14:paraId="31970196" w14:textId="77777777" w:rsidTr="00687408">
        <w:trPr>
          <w:gridAfter w:val="1"/>
          <w:wAfter w:w="75" w:type="dxa"/>
          <w:cantSplit/>
          <w:jc w:val="center"/>
          <w:ins w:id="54" w:author="Huawei-Yaping" w:date="2024-11-05T16:46:00Z"/>
        </w:trPr>
        <w:tc>
          <w:tcPr>
            <w:tcW w:w="2435" w:type="dxa"/>
            <w:gridSpan w:val="2"/>
            <w:tcBorders>
              <w:top w:val="single" w:sz="4" w:space="0" w:color="auto"/>
              <w:left w:val="single" w:sz="4" w:space="0" w:color="auto"/>
              <w:bottom w:val="single" w:sz="4" w:space="0" w:color="auto"/>
              <w:right w:val="single" w:sz="4" w:space="0" w:color="auto"/>
            </w:tcBorders>
          </w:tcPr>
          <w:p w14:paraId="43C66D0B" w14:textId="62B290A1" w:rsidR="00172A22" w:rsidRPr="00A93547" w:rsidRDefault="00172A22" w:rsidP="00172A22">
            <w:pPr>
              <w:pStyle w:val="TAL"/>
              <w:rPr>
                <w:ins w:id="55" w:author="Huawei-Yaping" w:date="2024-11-05T16:46:00Z"/>
                <w:lang w:eastAsia="zh-CN"/>
              </w:rPr>
            </w:pPr>
            <w:proofErr w:type="spellStart"/>
            <w:ins w:id="56" w:author="Huawei-Yaping" w:date="2024-11-05T16:46:00Z">
              <w:r w:rsidRPr="00A93547">
                <w:rPr>
                  <w:lang w:eastAsia="zh-CN"/>
                </w:rPr>
                <w:lastRenderedPageBreak/>
                <w:t>6.2L.</w:t>
              </w:r>
              <w:r>
                <w:rPr>
                  <w:lang w:eastAsia="zh-CN"/>
                </w:rPr>
                <w:t>3</w:t>
              </w:r>
              <w:r w:rsidRPr="00A93547">
                <w:rPr>
                  <w:lang w:eastAsia="zh-CN"/>
                </w:rPr>
                <w:t>.3</w:t>
              </w:r>
              <w:proofErr w:type="spellEnd"/>
              <w:r w:rsidRPr="00A93547">
                <w:rPr>
                  <w:lang w:eastAsia="zh-CN"/>
                </w:rPr>
                <w:t xml:space="preserve"> </w:t>
              </w:r>
              <w:r w:rsidRPr="00A93547">
                <w:rPr>
                  <w:rFonts w:eastAsia="Malgun Gothic"/>
                </w:rPr>
                <w:t xml:space="preserve">UE additional maximum output power reduction for inter-band </w:t>
              </w:r>
              <w:proofErr w:type="spellStart"/>
              <w:r w:rsidRPr="00A93547">
                <w:rPr>
                  <w:rFonts w:eastAsia="Malgun Gothic"/>
                </w:rPr>
                <w:t>EN</w:t>
              </w:r>
              <w:proofErr w:type="spellEnd"/>
              <w:r w:rsidRPr="00A93547">
                <w:rPr>
                  <w:rFonts w:eastAsia="Malgun Gothic"/>
                </w:rPr>
                <w:t xml:space="preserve">-DC with </w:t>
              </w:r>
              <w:r w:rsidRPr="00E27964">
                <w:t>T</w:t>
              </w:r>
              <w:r w:rsidRPr="00E27964">
                <w:rPr>
                  <w:lang w:eastAsia="zh-CN"/>
                </w:rPr>
                <w:t>x</w:t>
              </w:r>
              <w:r w:rsidRPr="00E27964">
                <w:t xml:space="preserve"> Diversity</w:t>
              </w:r>
              <w:r w:rsidRPr="00A93547">
                <w:rPr>
                  <w:rFonts w:eastAsia="Malgun Gothic"/>
                </w:rPr>
                <w:t xml:space="preserve"> within </w:t>
              </w:r>
              <w:proofErr w:type="spellStart"/>
              <w:r w:rsidRPr="00A93547">
                <w:rPr>
                  <w:rFonts w:eastAsia="Malgun Gothic"/>
                </w:rPr>
                <w:t>FR1</w:t>
              </w:r>
              <w:proofErr w:type="spellEnd"/>
            </w:ins>
          </w:p>
        </w:tc>
        <w:tc>
          <w:tcPr>
            <w:tcW w:w="4535" w:type="dxa"/>
            <w:gridSpan w:val="2"/>
            <w:tcBorders>
              <w:top w:val="single" w:sz="4" w:space="0" w:color="auto"/>
              <w:left w:val="single" w:sz="4" w:space="0" w:color="auto"/>
              <w:bottom w:val="single" w:sz="4" w:space="0" w:color="auto"/>
              <w:right w:val="single" w:sz="4" w:space="0" w:color="auto"/>
            </w:tcBorders>
          </w:tcPr>
          <w:p w14:paraId="2E5219BC" w14:textId="66AB9869" w:rsidR="00172A22" w:rsidRPr="00A93547" w:rsidRDefault="00172A22" w:rsidP="00172A22">
            <w:pPr>
              <w:pStyle w:val="TAL"/>
              <w:rPr>
                <w:ins w:id="57" w:author="Huawei-Yaping" w:date="2024-11-05T16:46:00Z"/>
              </w:rPr>
            </w:pPr>
            <w:ins w:id="58" w:author="Huawei-Yaping" w:date="2024-11-05T16:46:00Z">
              <w:r w:rsidRPr="009F6DC4">
                <w:t>Same as clause </w:t>
              </w:r>
              <w:proofErr w:type="spellStart"/>
              <w:r w:rsidRPr="009F6DC4">
                <w:t>6.2</w:t>
              </w:r>
            </w:ins>
            <w:ins w:id="59" w:author="Huawei-Yaping" w:date="2024-11-05T17:13:00Z">
              <w:r w:rsidR="0014775D">
                <w:t>G</w:t>
              </w:r>
            </w:ins>
            <w:ins w:id="60" w:author="Huawei-Yaping" w:date="2024-11-05T16:46:00Z">
              <w:r w:rsidRPr="009F6DC4">
                <w:t>.3</w:t>
              </w:r>
            </w:ins>
            <w:proofErr w:type="spellEnd"/>
            <w:ins w:id="61" w:author="Huawei-Yaping" w:date="2024-11-05T16:59:00Z">
              <w:r w:rsidR="003D165E" w:rsidRPr="00A93547">
                <w:t xml:space="preserve">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1EB219DD" w14:textId="77777777" w:rsidR="00172A22" w:rsidRPr="00A93547" w:rsidRDefault="00172A22" w:rsidP="00172A22">
            <w:pPr>
              <w:pStyle w:val="TAL"/>
              <w:rPr>
                <w:ins w:id="62" w:author="Huawei-Yaping" w:date="2024-11-05T16:46:00Z"/>
                <w:snapToGrid w:val="0"/>
              </w:rPr>
            </w:pPr>
          </w:p>
        </w:tc>
      </w:tr>
      <w:tr w:rsidR="00172A22" w:rsidRPr="00A93547" w14:paraId="1A2C5700" w14:textId="77777777" w:rsidTr="00687408">
        <w:trPr>
          <w:gridAfter w:val="1"/>
          <w:wAfter w:w="75" w:type="dxa"/>
          <w:cantSplit/>
          <w:jc w:val="center"/>
          <w:ins w:id="63" w:author="Huawei-Yaping" w:date="2024-11-05T16:46:00Z"/>
        </w:trPr>
        <w:tc>
          <w:tcPr>
            <w:tcW w:w="2435" w:type="dxa"/>
            <w:gridSpan w:val="2"/>
            <w:tcBorders>
              <w:top w:val="single" w:sz="4" w:space="0" w:color="auto"/>
              <w:left w:val="single" w:sz="4" w:space="0" w:color="auto"/>
              <w:bottom w:val="single" w:sz="4" w:space="0" w:color="auto"/>
              <w:right w:val="single" w:sz="4" w:space="0" w:color="auto"/>
            </w:tcBorders>
          </w:tcPr>
          <w:p w14:paraId="0924AA37" w14:textId="4433AC4E" w:rsidR="00172A22" w:rsidRPr="00A93547" w:rsidRDefault="00172A22" w:rsidP="00172A22">
            <w:pPr>
              <w:pStyle w:val="TAL"/>
              <w:rPr>
                <w:ins w:id="64" w:author="Huawei-Yaping" w:date="2024-11-05T16:46:00Z"/>
                <w:lang w:eastAsia="zh-CN"/>
              </w:rPr>
            </w:pPr>
            <w:proofErr w:type="spellStart"/>
            <w:ins w:id="65" w:author="Huawei-Yaping" w:date="2024-11-05T16:46:00Z">
              <w:r w:rsidRPr="00A93547">
                <w:rPr>
                  <w:lang w:eastAsia="zh-CN"/>
                </w:rPr>
                <w:t>6.2L.</w:t>
              </w:r>
              <w:r>
                <w:rPr>
                  <w:lang w:eastAsia="zh-CN"/>
                </w:rPr>
                <w:t>4</w:t>
              </w:r>
              <w:r w:rsidRPr="00A93547">
                <w:rPr>
                  <w:lang w:eastAsia="zh-CN"/>
                </w:rPr>
                <w:t>.3</w:t>
              </w:r>
              <w:proofErr w:type="spellEnd"/>
              <w:r w:rsidRPr="00A93547">
                <w:rPr>
                  <w:lang w:eastAsia="zh-CN"/>
                </w:rPr>
                <w:t xml:space="preserve"> </w:t>
              </w:r>
              <w:r w:rsidRPr="00A93547">
                <w:rPr>
                  <w:rFonts w:eastAsia="Malgun Gothic"/>
                </w:rPr>
                <w:t xml:space="preserve">Configured output power level for inter-band </w:t>
              </w:r>
              <w:proofErr w:type="spellStart"/>
              <w:r w:rsidRPr="00A93547">
                <w:rPr>
                  <w:rFonts w:eastAsia="Malgun Gothic"/>
                </w:rPr>
                <w:t>EN</w:t>
              </w:r>
              <w:proofErr w:type="spellEnd"/>
              <w:r w:rsidRPr="00A93547">
                <w:rPr>
                  <w:rFonts w:eastAsia="Malgun Gothic"/>
                </w:rPr>
                <w:t xml:space="preserve">-DC with </w:t>
              </w:r>
              <w:r w:rsidRPr="00E27964">
                <w:t>T</w:t>
              </w:r>
              <w:r w:rsidRPr="00E27964">
                <w:rPr>
                  <w:lang w:eastAsia="zh-CN"/>
                </w:rPr>
                <w:t>x</w:t>
              </w:r>
              <w:r w:rsidRPr="00E27964">
                <w:t xml:space="preserve"> Diversity</w:t>
              </w:r>
              <w:r w:rsidRPr="00A93547">
                <w:rPr>
                  <w:rFonts w:eastAsia="Malgun Gothic"/>
                </w:rPr>
                <w:t xml:space="preserve"> within </w:t>
              </w:r>
              <w:proofErr w:type="spellStart"/>
              <w:r w:rsidRPr="00A93547">
                <w:rPr>
                  <w:rFonts w:eastAsia="Malgun Gothic"/>
                </w:rPr>
                <w:t>FR1</w:t>
              </w:r>
              <w:proofErr w:type="spellEnd"/>
            </w:ins>
          </w:p>
        </w:tc>
        <w:tc>
          <w:tcPr>
            <w:tcW w:w="4535" w:type="dxa"/>
            <w:gridSpan w:val="2"/>
            <w:tcBorders>
              <w:top w:val="single" w:sz="4" w:space="0" w:color="auto"/>
              <w:left w:val="single" w:sz="4" w:space="0" w:color="auto"/>
              <w:bottom w:val="single" w:sz="4" w:space="0" w:color="auto"/>
              <w:right w:val="single" w:sz="4" w:space="0" w:color="auto"/>
            </w:tcBorders>
          </w:tcPr>
          <w:p w14:paraId="5EA2C7D6" w14:textId="014976DB" w:rsidR="00172A22" w:rsidRPr="00A93547" w:rsidRDefault="00172A22" w:rsidP="00172A22">
            <w:pPr>
              <w:pStyle w:val="TAL"/>
              <w:rPr>
                <w:ins w:id="66" w:author="Huawei-Yaping" w:date="2024-11-05T16:46:00Z"/>
              </w:rPr>
            </w:pPr>
            <w:ins w:id="67" w:author="Huawei-Yaping" w:date="2024-11-05T16:46:00Z">
              <w:r w:rsidRPr="009F6DC4">
                <w:t>Same as clause </w:t>
              </w:r>
              <w:proofErr w:type="spellStart"/>
              <w:r w:rsidRPr="009F6DC4">
                <w:t>6.</w:t>
              </w:r>
            </w:ins>
            <w:ins w:id="68" w:author="Huawei-Yaping" w:date="2024-11-05T17:13:00Z">
              <w:r w:rsidR="0014775D">
                <w:t>2G</w:t>
              </w:r>
            </w:ins>
            <w:ins w:id="69" w:author="Huawei-Yaping" w:date="2024-11-05T16:46:00Z">
              <w:r w:rsidRPr="009F6DC4">
                <w:t>.</w:t>
              </w:r>
            </w:ins>
            <w:ins w:id="70" w:author="Huawei-Yaping" w:date="2024-11-05T17:14:00Z">
              <w:r w:rsidR="0014775D">
                <w:t>4</w:t>
              </w:r>
            </w:ins>
            <w:proofErr w:type="spellEnd"/>
            <w:ins w:id="71" w:author="Huawei-Yaping" w:date="2024-11-05T16:59:00Z">
              <w:r w:rsidR="003D165E" w:rsidRPr="00A93547">
                <w:t xml:space="preserve">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25D93E00" w14:textId="77777777" w:rsidR="00172A22" w:rsidRPr="00A93547" w:rsidRDefault="00172A22" w:rsidP="00172A22">
            <w:pPr>
              <w:pStyle w:val="TAL"/>
              <w:rPr>
                <w:ins w:id="72" w:author="Huawei-Yaping" w:date="2024-11-05T16:46:00Z"/>
                <w:snapToGrid w:val="0"/>
              </w:rPr>
            </w:pPr>
          </w:p>
        </w:tc>
      </w:tr>
      <w:tr w:rsidR="007F0637" w:rsidRPr="00A93547" w14:paraId="09F3D3BC"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6C49E8C" w14:textId="77777777" w:rsidR="007F0637" w:rsidRPr="00A93547" w:rsidRDefault="007F0637" w:rsidP="00687408">
            <w:pPr>
              <w:pStyle w:val="TAL"/>
            </w:pPr>
            <w:proofErr w:type="spellStart"/>
            <w:r w:rsidRPr="00A93547">
              <w:t>6.3B.1.1</w:t>
            </w:r>
            <w:proofErr w:type="spellEnd"/>
            <w:r w:rsidRPr="00A93547">
              <w:t xml:space="preserve"> Minimum Output Power for intra-band contiguous </w:t>
            </w:r>
            <w:proofErr w:type="spellStart"/>
            <w:r w:rsidRPr="00A93547">
              <w:t>EN</w:t>
            </w:r>
            <w:proofErr w:type="spellEnd"/>
            <w:r w:rsidRPr="00A93547">
              <w:t>-DC</w:t>
            </w:r>
          </w:p>
        </w:tc>
        <w:tc>
          <w:tcPr>
            <w:tcW w:w="4535" w:type="dxa"/>
            <w:gridSpan w:val="2"/>
            <w:tcBorders>
              <w:top w:val="single" w:sz="4" w:space="0" w:color="auto"/>
              <w:left w:val="single" w:sz="4" w:space="0" w:color="auto"/>
              <w:bottom w:val="single" w:sz="4" w:space="0" w:color="auto"/>
              <w:right w:val="single" w:sz="4" w:space="0" w:color="auto"/>
            </w:tcBorders>
          </w:tcPr>
          <w:p w14:paraId="300339CD" w14:textId="77777777" w:rsidR="007F0637" w:rsidRPr="00A93547" w:rsidRDefault="007F0637" w:rsidP="00687408">
            <w:pPr>
              <w:pStyle w:val="TAL"/>
            </w:pPr>
            <w:r w:rsidRPr="00A93547">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6CD3841" w14:textId="77777777" w:rsidR="007F0637" w:rsidRPr="00A93547" w:rsidRDefault="007F0637" w:rsidP="00687408">
            <w:pPr>
              <w:pStyle w:val="TAL"/>
              <w:rPr>
                <w:snapToGrid w:val="0"/>
                <w:lang w:eastAsia="sv-SE"/>
              </w:rPr>
            </w:pPr>
          </w:p>
        </w:tc>
      </w:tr>
      <w:tr w:rsidR="007F0637" w:rsidRPr="00A93547" w14:paraId="59DB31DF"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A0E76A9" w14:textId="77777777" w:rsidR="007F0637" w:rsidRPr="00A93547" w:rsidRDefault="007F0637" w:rsidP="00687408">
            <w:pPr>
              <w:pStyle w:val="TAL"/>
            </w:pPr>
            <w:proofErr w:type="spellStart"/>
            <w:r w:rsidRPr="00A93547">
              <w:t>6.3B.1.2</w:t>
            </w:r>
            <w:proofErr w:type="spellEnd"/>
            <w:r w:rsidRPr="00A93547">
              <w:t xml:space="preserve"> Minimum output power for intra-band non-contiguous </w:t>
            </w:r>
            <w:proofErr w:type="spellStart"/>
            <w:r w:rsidRPr="00A93547">
              <w:t>EN</w:t>
            </w:r>
            <w:proofErr w:type="spellEnd"/>
            <w:r w:rsidRPr="00A93547">
              <w:t>-DC</w:t>
            </w:r>
          </w:p>
        </w:tc>
        <w:tc>
          <w:tcPr>
            <w:tcW w:w="4535" w:type="dxa"/>
            <w:gridSpan w:val="2"/>
            <w:tcBorders>
              <w:top w:val="single" w:sz="4" w:space="0" w:color="auto"/>
              <w:left w:val="single" w:sz="4" w:space="0" w:color="auto"/>
              <w:bottom w:val="single" w:sz="4" w:space="0" w:color="auto"/>
              <w:right w:val="single" w:sz="4" w:space="0" w:color="auto"/>
            </w:tcBorders>
          </w:tcPr>
          <w:p w14:paraId="47EB2768" w14:textId="77777777" w:rsidR="007F0637" w:rsidRPr="00A93547" w:rsidRDefault="007F0637" w:rsidP="00687408">
            <w:pPr>
              <w:pStyle w:val="TAL"/>
            </w:pPr>
            <w:r w:rsidRPr="00A93547">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3539DD8" w14:textId="77777777" w:rsidR="007F0637" w:rsidRPr="00A93547" w:rsidRDefault="007F0637" w:rsidP="00687408">
            <w:pPr>
              <w:pStyle w:val="TAL"/>
              <w:rPr>
                <w:snapToGrid w:val="0"/>
                <w:lang w:eastAsia="sv-SE"/>
              </w:rPr>
            </w:pPr>
          </w:p>
        </w:tc>
      </w:tr>
      <w:tr w:rsidR="007F0637" w:rsidRPr="00A93547" w14:paraId="178E1B2F"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9152003" w14:textId="77777777" w:rsidR="007F0637" w:rsidRPr="00A93547" w:rsidRDefault="007F0637" w:rsidP="00687408">
            <w:pPr>
              <w:pStyle w:val="TAL"/>
            </w:pPr>
            <w:proofErr w:type="spellStart"/>
            <w:r w:rsidRPr="00A93547">
              <w:t>6.3B.1.3</w:t>
            </w:r>
            <w:proofErr w:type="spellEnd"/>
            <w:r w:rsidRPr="00A93547">
              <w:t xml:space="preserve"> Minimum output power for inter-band </w:t>
            </w:r>
            <w:proofErr w:type="spellStart"/>
            <w:r w:rsidRPr="00A93547">
              <w:t>EN</w:t>
            </w:r>
            <w:proofErr w:type="spellEnd"/>
            <w:r w:rsidRPr="00A93547">
              <w:t xml:space="preserve">-DC within </w:t>
            </w:r>
            <w:proofErr w:type="spellStart"/>
            <w:r w:rsidRPr="00A93547">
              <w:t>FR1</w:t>
            </w:r>
            <w:proofErr w:type="spellEnd"/>
          </w:p>
        </w:tc>
        <w:tc>
          <w:tcPr>
            <w:tcW w:w="4535" w:type="dxa"/>
            <w:gridSpan w:val="2"/>
            <w:tcBorders>
              <w:top w:val="single" w:sz="4" w:space="0" w:color="auto"/>
              <w:left w:val="single" w:sz="4" w:space="0" w:color="auto"/>
              <w:bottom w:val="single" w:sz="4" w:space="0" w:color="auto"/>
              <w:right w:val="single" w:sz="4" w:space="0" w:color="auto"/>
            </w:tcBorders>
            <w:hideMark/>
          </w:tcPr>
          <w:p w14:paraId="4A79F16D" w14:textId="77777777" w:rsidR="007F0637" w:rsidRPr="00A93547" w:rsidRDefault="007F0637" w:rsidP="00687408">
            <w:pPr>
              <w:pStyle w:val="TAL"/>
            </w:pPr>
            <w:r w:rsidRPr="00A93547">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32FB060" w14:textId="77777777" w:rsidR="007F0637" w:rsidRPr="00A93547" w:rsidRDefault="007F0637" w:rsidP="00687408">
            <w:pPr>
              <w:pStyle w:val="TAL"/>
              <w:rPr>
                <w:snapToGrid w:val="0"/>
                <w:lang w:eastAsia="sv-SE"/>
              </w:rPr>
            </w:pPr>
          </w:p>
        </w:tc>
      </w:tr>
      <w:tr w:rsidR="007F0637" w:rsidRPr="00A93547" w14:paraId="1ABF94E8"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41B5986A" w14:textId="77777777" w:rsidR="007F0637" w:rsidRPr="00A93547" w:rsidRDefault="007F0637" w:rsidP="00687408">
            <w:pPr>
              <w:pStyle w:val="TAL"/>
            </w:pPr>
            <w:proofErr w:type="spellStart"/>
            <w:r w:rsidRPr="00A93547">
              <w:t>6.3B.1.4</w:t>
            </w:r>
            <w:proofErr w:type="spellEnd"/>
            <w:r w:rsidRPr="00A93547">
              <w:t xml:space="preserve"> Minimum Output Power for </w:t>
            </w:r>
            <w:proofErr w:type="spellStart"/>
            <w:r w:rsidRPr="00A93547">
              <w:t>EN</w:t>
            </w:r>
            <w:proofErr w:type="spellEnd"/>
            <w:r w:rsidRPr="00A93547">
              <w:t xml:space="preserve">-DC </w:t>
            </w:r>
            <w:proofErr w:type="spellStart"/>
            <w:r w:rsidRPr="00A93547">
              <w:t>Interband</w:t>
            </w:r>
            <w:proofErr w:type="spellEnd"/>
            <w:r w:rsidRPr="00A93547">
              <w:t xml:space="preserve"> including </w:t>
            </w:r>
            <w:proofErr w:type="spellStart"/>
            <w:r w:rsidRPr="00A93547">
              <w:t>FR2</w:t>
            </w:r>
            <w:proofErr w:type="spellEnd"/>
          </w:p>
        </w:tc>
        <w:tc>
          <w:tcPr>
            <w:tcW w:w="4535" w:type="dxa"/>
            <w:gridSpan w:val="2"/>
            <w:tcBorders>
              <w:top w:val="single" w:sz="4" w:space="0" w:color="auto"/>
              <w:left w:val="single" w:sz="4" w:space="0" w:color="auto"/>
              <w:bottom w:val="single" w:sz="4" w:space="0" w:color="auto"/>
              <w:right w:val="single" w:sz="4" w:space="0" w:color="auto"/>
            </w:tcBorders>
            <w:hideMark/>
          </w:tcPr>
          <w:p w14:paraId="6EA4F924" w14:textId="77777777" w:rsidR="007F0637" w:rsidRPr="00A93547" w:rsidRDefault="007F0637" w:rsidP="00687408">
            <w:pPr>
              <w:pStyle w:val="TAL"/>
            </w:pPr>
            <w:r w:rsidRPr="00A93547">
              <w:t>Same as clause 6.3.1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9F6C3BA" w14:textId="77777777" w:rsidR="007F0637" w:rsidRPr="00A93547" w:rsidRDefault="007F0637" w:rsidP="00687408">
            <w:pPr>
              <w:pStyle w:val="TAL"/>
              <w:rPr>
                <w:snapToGrid w:val="0"/>
                <w:lang w:eastAsia="sv-SE"/>
              </w:rPr>
            </w:pPr>
          </w:p>
        </w:tc>
      </w:tr>
      <w:tr w:rsidR="007F0637" w:rsidRPr="00A93547" w14:paraId="3125ED90"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2C0560F" w14:textId="77777777" w:rsidR="007F0637" w:rsidRPr="00A93547" w:rsidRDefault="007F0637" w:rsidP="00687408">
            <w:pPr>
              <w:pStyle w:val="TAL"/>
            </w:pPr>
            <w:proofErr w:type="spellStart"/>
            <w:r w:rsidRPr="00A93547">
              <w:t>6.3B.1.4_1.1</w:t>
            </w:r>
            <w:proofErr w:type="spellEnd"/>
            <w:r w:rsidRPr="00A93547">
              <w:tab/>
              <w:t xml:space="preserve">Minimum output power for inter-band </w:t>
            </w:r>
            <w:proofErr w:type="spellStart"/>
            <w:r w:rsidRPr="00A93547">
              <w:t>EN</w:t>
            </w:r>
            <w:proofErr w:type="spellEnd"/>
            <w:r w:rsidRPr="00A93547">
              <w:t xml:space="preserve">-DC including </w:t>
            </w:r>
            <w:proofErr w:type="spellStart"/>
            <w:r w:rsidRPr="00A93547">
              <w:t>FR2</w:t>
            </w:r>
            <w:proofErr w:type="spellEnd"/>
            <w:r w:rsidRPr="00A93547">
              <w:t xml:space="preserve"> (3 CCs)</w:t>
            </w:r>
          </w:p>
        </w:tc>
        <w:tc>
          <w:tcPr>
            <w:tcW w:w="4535" w:type="dxa"/>
            <w:gridSpan w:val="2"/>
            <w:tcBorders>
              <w:top w:val="single" w:sz="4" w:space="0" w:color="auto"/>
              <w:left w:val="single" w:sz="4" w:space="0" w:color="auto"/>
              <w:bottom w:val="single" w:sz="4" w:space="0" w:color="auto"/>
              <w:right w:val="single" w:sz="4" w:space="0" w:color="auto"/>
            </w:tcBorders>
          </w:tcPr>
          <w:p w14:paraId="67B245C1" w14:textId="77777777" w:rsidR="007F0637" w:rsidRPr="00A93547" w:rsidRDefault="007F0637" w:rsidP="00687408">
            <w:pPr>
              <w:pStyle w:val="TAL"/>
            </w:pPr>
            <w:r w:rsidRPr="00A93547">
              <w:t xml:space="preserve">Same as </w:t>
            </w:r>
            <w:proofErr w:type="spellStart"/>
            <w:r w:rsidRPr="00A93547">
              <w:t>6.3A.1.1</w:t>
            </w:r>
            <w:proofErr w:type="spellEnd"/>
            <w:r w:rsidRPr="00A9354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D2AE1D1" w14:textId="77777777" w:rsidR="007F0637" w:rsidRPr="00A93547" w:rsidRDefault="007F0637" w:rsidP="00687408">
            <w:pPr>
              <w:pStyle w:val="TAL"/>
              <w:rPr>
                <w:snapToGrid w:val="0"/>
                <w:lang w:eastAsia="sv-SE"/>
              </w:rPr>
            </w:pPr>
          </w:p>
        </w:tc>
      </w:tr>
      <w:tr w:rsidR="007F0637" w:rsidRPr="00A93547" w14:paraId="03A40A55"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717709A" w14:textId="77777777" w:rsidR="007F0637" w:rsidRPr="00A93547" w:rsidRDefault="007F0637" w:rsidP="00687408">
            <w:pPr>
              <w:pStyle w:val="TAL"/>
            </w:pPr>
            <w:proofErr w:type="spellStart"/>
            <w:r w:rsidRPr="00A93547">
              <w:t>6.3B.1.4_1.2</w:t>
            </w:r>
            <w:proofErr w:type="spellEnd"/>
            <w:r w:rsidRPr="00A93547">
              <w:tab/>
              <w:t xml:space="preserve">Minimum output power for inter-band </w:t>
            </w:r>
            <w:proofErr w:type="spellStart"/>
            <w:r w:rsidRPr="00A93547">
              <w:t>EN</w:t>
            </w:r>
            <w:proofErr w:type="spellEnd"/>
            <w:r w:rsidRPr="00A93547">
              <w:t xml:space="preserve">-DC including </w:t>
            </w:r>
            <w:proofErr w:type="spellStart"/>
            <w:r w:rsidRPr="00A93547">
              <w:t>FR2</w:t>
            </w:r>
            <w:proofErr w:type="spellEnd"/>
            <w:r w:rsidRPr="00A93547">
              <w:t xml:space="preserve"> (4 CCs)</w:t>
            </w:r>
          </w:p>
        </w:tc>
        <w:tc>
          <w:tcPr>
            <w:tcW w:w="4535" w:type="dxa"/>
            <w:gridSpan w:val="2"/>
            <w:tcBorders>
              <w:top w:val="single" w:sz="4" w:space="0" w:color="auto"/>
              <w:left w:val="single" w:sz="4" w:space="0" w:color="auto"/>
              <w:bottom w:val="single" w:sz="4" w:space="0" w:color="auto"/>
              <w:right w:val="single" w:sz="4" w:space="0" w:color="auto"/>
            </w:tcBorders>
          </w:tcPr>
          <w:p w14:paraId="79477BC4" w14:textId="77777777" w:rsidR="007F0637" w:rsidRPr="00A93547" w:rsidRDefault="007F0637" w:rsidP="00687408">
            <w:pPr>
              <w:pStyle w:val="TAL"/>
            </w:pPr>
            <w:r w:rsidRPr="00A93547">
              <w:t xml:space="preserve">Same as </w:t>
            </w:r>
            <w:proofErr w:type="spellStart"/>
            <w:r w:rsidRPr="00A93547">
              <w:t>6.3A.1.2</w:t>
            </w:r>
            <w:proofErr w:type="spellEnd"/>
            <w:r w:rsidRPr="00A9354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663F468" w14:textId="77777777" w:rsidR="007F0637" w:rsidRPr="00A93547" w:rsidRDefault="007F0637" w:rsidP="00687408">
            <w:pPr>
              <w:pStyle w:val="TAL"/>
              <w:rPr>
                <w:snapToGrid w:val="0"/>
                <w:lang w:eastAsia="sv-SE"/>
              </w:rPr>
            </w:pPr>
          </w:p>
        </w:tc>
      </w:tr>
      <w:tr w:rsidR="007F0637" w:rsidRPr="00A93547" w14:paraId="12A4FAC1"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72D1C78" w14:textId="77777777" w:rsidR="007F0637" w:rsidRPr="00A93547" w:rsidRDefault="007F0637" w:rsidP="00687408">
            <w:pPr>
              <w:pStyle w:val="TAL"/>
            </w:pPr>
            <w:proofErr w:type="spellStart"/>
            <w:r w:rsidRPr="00A93547">
              <w:t>6.3B.1.4_1.3</w:t>
            </w:r>
            <w:proofErr w:type="spellEnd"/>
            <w:r w:rsidRPr="00A93547">
              <w:tab/>
              <w:t xml:space="preserve">Minimum output power for inter-band </w:t>
            </w:r>
            <w:proofErr w:type="spellStart"/>
            <w:r w:rsidRPr="00A93547">
              <w:t>EN</w:t>
            </w:r>
            <w:proofErr w:type="spellEnd"/>
            <w:r w:rsidRPr="00A93547">
              <w:t xml:space="preserve">-DC including </w:t>
            </w:r>
            <w:proofErr w:type="spellStart"/>
            <w:r w:rsidRPr="00A93547">
              <w:t>FR2</w:t>
            </w:r>
            <w:proofErr w:type="spellEnd"/>
            <w:r w:rsidRPr="00A93547">
              <w:t xml:space="preserve"> (5 CCs)</w:t>
            </w:r>
          </w:p>
        </w:tc>
        <w:tc>
          <w:tcPr>
            <w:tcW w:w="4535" w:type="dxa"/>
            <w:gridSpan w:val="2"/>
            <w:tcBorders>
              <w:top w:val="single" w:sz="4" w:space="0" w:color="auto"/>
              <w:left w:val="single" w:sz="4" w:space="0" w:color="auto"/>
              <w:bottom w:val="single" w:sz="4" w:space="0" w:color="auto"/>
              <w:right w:val="single" w:sz="4" w:space="0" w:color="auto"/>
            </w:tcBorders>
          </w:tcPr>
          <w:p w14:paraId="28AA0D46" w14:textId="77777777" w:rsidR="007F0637" w:rsidRPr="00A93547" w:rsidRDefault="007F0637" w:rsidP="00687408">
            <w:pPr>
              <w:pStyle w:val="TAL"/>
            </w:pPr>
            <w:r w:rsidRPr="00A93547">
              <w:t xml:space="preserve">Same as </w:t>
            </w:r>
            <w:proofErr w:type="spellStart"/>
            <w:r w:rsidRPr="00A93547">
              <w:t>6.3A.1.3</w:t>
            </w:r>
            <w:proofErr w:type="spellEnd"/>
            <w:r w:rsidRPr="00A9354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ECBFC91" w14:textId="77777777" w:rsidR="007F0637" w:rsidRPr="00A93547" w:rsidRDefault="007F0637" w:rsidP="00687408">
            <w:pPr>
              <w:pStyle w:val="TAL"/>
              <w:rPr>
                <w:snapToGrid w:val="0"/>
                <w:lang w:eastAsia="sv-SE"/>
              </w:rPr>
            </w:pPr>
          </w:p>
        </w:tc>
      </w:tr>
      <w:tr w:rsidR="007F0637" w:rsidRPr="00A93547" w14:paraId="6F10F47D"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E347ACE" w14:textId="77777777" w:rsidR="007F0637" w:rsidRPr="00A93547" w:rsidRDefault="007F0637" w:rsidP="00687408">
            <w:pPr>
              <w:pStyle w:val="TAL"/>
            </w:pPr>
            <w:proofErr w:type="spellStart"/>
            <w:r w:rsidRPr="00A93547">
              <w:t>6.3B.1.4D</w:t>
            </w:r>
            <w:proofErr w:type="spellEnd"/>
            <w:r w:rsidRPr="00A93547">
              <w:t xml:space="preserve"> Minimum output power for inter-band </w:t>
            </w:r>
            <w:proofErr w:type="spellStart"/>
            <w:r w:rsidRPr="00A93547">
              <w:t>EN</w:t>
            </w:r>
            <w:proofErr w:type="spellEnd"/>
            <w:r w:rsidRPr="00A93547">
              <w:t xml:space="preserve">-DC including </w:t>
            </w:r>
            <w:proofErr w:type="spellStart"/>
            <w:r w:rsidRPr="00A93547">
              <w:t>FR2</w:t>
            </w:r>
            <w:proofErr w:type="spellEnd"/>
            <w:r w:rsidRPr="00A93547">
              <w:t xml:space="preserve"> for UL MIMO</w:t>
            </w:r>
          </w:p>
        </w:tc>
        <w:tc>
          <w:tcPr>
            <w:tcW w:w="4535" w:type="dxa"/>
            <w:gridSpan w:val="2"/>
            <w:tcBorders>
              <w:top w:val="single" w:sz="4" w:space="0" w:color="auto"/>
              <w:left w:val="single" w:sz="4" w:space="0" w:color="auto"/>
              <w:bottom w:val="single" w:sz="4" w:space="0" w:color="auto"/>
              <w:right w:val="single" w:sz="4" w:space="0" w:color="auto"/>
            </w:tcBorders>
          </w:tcPr>
          <w:p w14:paraId="1E580F9F" w14:textId="77777777" w:rsidR="007F0637" w:rsidRPr="00A93547" w:rsidRDefault="007F0637" w:rsidP="00687408">
            <w:pPr>
              <w:pStyle w:val="TAL"/>
            </w:pPr>
            <w:r w:rsidRPr="00A93547">
              <w:t xml:space="preserve">Same as </w:t>
            </w:r>
            <w:proofErr w:type="spellStart"/>
            <w:r w:rsidRPr="00A93547">
              <w:t>6.3D.1</w:t>
            </w:r>
            <w:proofErr w:type="spellEnd"/>
            <w:r w:rsidRPr="00A9354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35C17FC" w14:textId="77777777" w:rsidR="007F0637" w:rsidRPr="00A93547" w:rsidRDefault="007F0637" w:rsidP="00687408">
            <w:pPr>
              <w:pStyle w:val="TAL"/>
              <w:rPr>
                <w:snapToGrid w:val="0"/>
                <w:lang w:eastAsia="sv-SE"/>
              </w:rPr>
            </w:pPr>
          </w:p>
        </w:tc>
      </w:tr>
      <w:tr w:rsidR="007F0637" w:rsidRPr="00A93547" w14:paraId="2AE2E110"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880465C" w14:textId="77777777" w:rsidR="007F0637" w:rsidRPr="00A93547" w:rsidRDefault="007F0637" w:rsidP="00687408">
            <w:pPr>
              <w:pStyle w:val="TAL"/>
            </w:pPr>
            <w:proofErr w:type="spellStart"/>
            <w:r w:rsidRPr="00A93547">
              <w:t>6.3B.2.1</w:t>
            </w:r>
            <w:proofErr w:type="spellEnd"/>
            <w:r w:rsidRPr="00A93547">
              <w:t xml:space="preserve"> Transmit OFF Power for intra-band contiguous </w:t>
            </w:r>
            <w:proofErr w:type="spellStart"/>
            <w:r w:rsidRPr="00A93547">
              <w:t>EN</w:t>
            </w:r>
            <w:proofErr w:type="spellEnd"/>
            <w:r w:rsidRPr="00A93547">
              <w:t>-DC</w:t>
            </w:r>
          </w:p>
        </w:tc>
        <w:tc>
          <w:tcPr>
            <w:tcW w:w="4535" w:type="dxa"/>
            <w:gridSpan w:val="2"/>
            <w:tcBorders>
              <w:top w:val="single" w:sz="4" w:space="0" w:color="auto"/>
              <w:left w:val="single" w:sz="4" w:space="0" w:color="auto"/>
              <w:bottom w:val="single" w:sz="4" w:space="0" w:color="auto"/>
              <w:right w:val="single" w:sz="4" w:space="0" w:color="auto"/>
            </w:tcBorders>
          </w:tcPr>
          <w:p w14:paraId="6C182770" w14:textId="77777777" w:rsidR="007F0637" w:rsidRPr="00A93547" w:rsidRDefault="007F0637" w:rsidP="00687408">
            <w:pPr>
              <w:pStyle w:val="TAL"/>
            </w:pPr>
            <w:r w:rsidRPr="00A93547">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5ADE2CE" w14:textId="77777777" w:rsidR="007F0637" w:rsidRPr="00A93547" w:rsidRDefault="007F0637" w:rsidP="00687408">
            <w:pPr>
              <w:pStyle w:val="TAL"/>
              <w:rPr>
                <w:snapToGrid w:val="0"/>
                <w:lang w:eastAsia="sv-SE"/>
              </w:rPr>
            </w:pPr>
          </w:p>
        </w:tc>
      </w:tr>
      <w:tr w:rsidR="007F0637" w:rsidRPr="00A93547" w14:paraId="4653BFFC"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CE0EFC3" w14:textId="77777777" w:rsidR="007F0637" w:rsidRPr="00A93547" w:rsidRDefault="007F0637" w:rsidP="00687408">
            <w:pPr>
              <w:pStyle w:val="TAL"/>
            </w:pPr>
            <w:proofErr w:type="spellStart"/>
            <w:r w:rsidRPr="00A93547">
              <w:t>6.3B.2.2</w:t>
            </w:r>
            <w:proofErr w:type="spellEnd"/>
            <w:r w:rsidRPr="00A93547">
              <w:t xml:space="preserve"> Transmit OFF Power for intra-band non-contiguous </w:t>
            </w:r>
            <w:proofErr w:type="spellStart"/>
            <w:r w:rsidRPr="00A93547">
              <w:t>EN</w:t>
            </w:r>
            <w:proofErr w:type="spellEnd"/>
            <w:r w:rsidRPr="00A93547">
              <w:t>-DC</w:t>
            </w:r>
          </w:p>
        </w:tc>
        <w:tc>
          <w:tcPr>
            <w:tcW w:w="4535" w:type="dxa"/>
            <w:gridSpan w:val="2"/>
            <w:tcBorders>
              <w:top w:val="single" w:sz="4" w:space="0" w:color="auto"/>
              <w:left w:val="single" w:sz="4" w:space="0" w:color="auto"/>
              <w:bottom w:val="single" w:sz="4" w:space="0" w:color="auto"/>
              <w:right w:val="single" w:sz="4" w:space="0" w:color="auto"/>
            </w:tcBorders>
          </w:tcPr>
          <w:p w14:paraId="3C5AFA96" w14:textId="77777777" w:rsidR="007F0637" w:rsidRPr="00A93547" w:rsidRDefault="007F0637" w:rsidP="00687408">
            <w:pPr>
              <w:pStyle w:val="TAL"/>
            </w:pPr>
            <w:r w:rsidRPr="00A93547">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94C11CE" w14:textId="77777777" w:rsidR="007F0637" w:rsidRPr="00A93547" w:rsidRDefault="007F0637" w:rsidP="00687408">
            <w:pPr>
              <w:pStyle w:val="TAL"/>
              <w:rPr>
                <w:snapToGrid w:val="0"/>
                <w:lang w:eastAsia="sv-SE"/>
              </w:rPr>
            </w:pPr>
          </w:p>
        </w:tc>
      </w:tr>
      <w:tr w:rsidR="007F0637" w:rsidRPr="00A93547" w14:paraId="0A544156"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5F91093" w14:textId="77777777" w:rsidR="007F0637" w:rsidRPr="00A93547" w:rsidRDefault="007F0637" w:rsidP="00687408">
            <w:pPr>
              <w:pStyle w:val="TAL"/>
            </w:pPr>
            <w:proofErr w:type="spellStart"/>
            <w:r w:rsidRPr="00A93547">
              <w:t>6.3B.2.3</w:t>
            </w:r>
            <w:proofErr w:type="spellEnd"/>
            <w:r w:rsidRPr="00A93547">
              <w:t xml:space="preserve"> Transmit OFF Power for inter-band </w:t>
            </w:r>
            <w:proofErr w:type="spellStart"/>
            <w:r w:rsidRPr="00A93547">
              <w:t>EN</w:t>
            </w:r>
            <w:proofErr w:type="spellEnd"/>
            <w:r w:rsidRPr="00A93547">
              <w:t xml:space="preserve">-DC within </w:t>
            </w:r>
            <w:proofErr w:type="spellStart"/>
            <w:r w:rsidRPr="00A93547">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0EFD8BB5" w14:textId="77777777" w:rsidR="007F0637" w:rsidRPr="00A93547" w:rsidRDefault="007F0637" w:rsidP="00687408">
            <w:pPr>
              <w:pStyle w:val="TAL"/>
            </w:pPr>
            <w:r w:rsidRPr="00A93547">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FE549FD" w14:textId="77777777" w:rsidR="007F0637" w:rsidRPr="00A93547" w:rsidRDefault="007F0637" w:rsidP="00687408">
            <w:pPr>
              <w:pStyle w:val="TAL"/>
              <w:rPr>
                <w:snapToGrid w:val="0"/>
                <w:lang w:eastAsia="sv-SE"/>
              </w:rPr>
            </w:pPr>
          </w:p>
        </w:tc>
      </w:tr>
      <w:tr w:rsidR="007F0637" w:rsidRPr="00A93547" w14:paraId="6035A9EA"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D5B2C39" w14:textId="77777777" w:rsidR="007F0637" w:rsidRPr="00A93547" w:rsidRDefault="007F0637" w:rsidP="00687408">
            <w:pPr>
              <w:pStyle w:val="TAL"/>
            </w:pPr>
            <w:proofErr w:type="spellStart"/>
            <w:r w:rsidRPr="00A93547">
              <w:t>6.3B.2.4</w:t>
            </w:r>
            <w:proofErr w:type="spellEnd"/>
            <w:r w:rsidRPr="00A93547">
              <w:t xml:space="preserve"> Transmit OFF Power for inter-band </w:t>
            </w:r>
            <w:proofErr w:type="spellStart"/>
            <w:r w:rsidRPr="00A93547">
              <w:t>EN</w:t>
            </w:r>
            <w:proofErr w:type="spellEnd"/>
            <w:r w:rsidRPr="00A93547">
              <w:t xml:space="preserve">-DC including </w:t>
            </w:r>
            <w:proofErr w:type="spellStart"/>
            <w:r w:rsidRPr="00A93547">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0DBC7874" w14:textId="77777777" w:rsidR="007F0637" w:rsidRPr="00A93547" w:rsidRDefault="007F0637" w:rsidP="00687408">
            <w:pPr>
              <w:pStyle w:val="TAL"/>
            </w:pPr>
            <w:r w:rsidRPr="00A93547">
              <w:t>Same as clause 6.3.2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265A348" w14:textId="77777777" w:rsidR="007F0637" w:rsidRPr="00A93547" w:rsidRDefault="007F0637" w:rsidP="00687408">
            <w:pPr>
              <w:pStyle w:val="TAL"/>
              <w:rPr>
                <w:snapToGrid w:val="0"/>
                <w:lang w:eastAsia="sv-SE"/>
              </w:rPr>
            </w:pPr>
          </w:p>
        </w:tc>
      </w:tr>
      <w:tr w:rsidR="007F0637" w:rsidRPr="00A93547" w14:paraId="2941A731"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C46F05" w14:textId="77777777" w:rsidR="007F0637" w:rsidRPr="00A93547" w:rsidRDefault="007F0637" w:rsidP="00687408">
            <w:pPr>
              <w:pStyle w:val="TAL"/>
            </w:pPr>
            <w:proofErr w:type="spellStart"/>
            <w:r w:rsidRPr="00A93547">
              <w:t>6.3B.2.4D</w:t>
            </w:r>
            <w:proofErr w:type="spellEnd"/>
            <w:r w:rsidRPr="00A93547">
              <w:t xml:space="preserve"> Transmit OFF Power for inter-band </w:t>
            </w:r>
            <w:proofErr w:type="spellStart"/>
            <w:r w:rsidRPr="00A93547">
              <w:t>EN</w:t>
            </w:r>
            <w:proofErr w:type="spellEnd"/>
            <w:r w:rsidRPr="00A93547">
              <w:t xml:space="preserve">-DC including </w:t>
            </w:r>
            <w:proofErr w:type="spellStart"/>
            <w:r w:rsidRPr="00A93547">
              <w:t>FR2</w:t>
            </w:r>
            <w:proofErr w:type="spellEnd"/>
            <w:r w:rsidRPr="00A93547">
              <w:t xml:space="preserve"> for UL-MIMO</w:t>
            </w:r>
          </w:p>
        </w:tc>
        <w:tc>
          <w:tcPr>
            <w:tcW w:w="4535" w:type="dxa"/>
            <w:gridSpan w:val="2"/>
            <w:tcBorders>
              <w:top w:val="single" w:sz="4" w:space="0" w:color="auto"/>
              <w:left w:val="single" w:sz="4" w:space="0" w:color="auto"/>
              <w:bottom w:val="single" w:sz="4" w:space="0" w:color="auto"/>
              <w:right w:val="single" w:sz="4" w:space="0" w:color="auto"/>
            </w:tcBorders>
          </w:tcPr>
          <w:p w14:paraId="5BE3D3B4" w14:textId="77777777" w:rsidR="007F0637" w:rsidRPr="00A93547" w:rsidRDefault="007F0637" w:rsidP="00687408">
            <w:pPr>
              <w:pStyle w:val="TAL"/>
            </w:pPr>
            <w:r w:rsidRPr="00A93547">
              <w:t xml:space="preserve">Same as </w:t>
            </w:r>
            <w:proofErr w:type="spellStart"/>
            <w:r w:rsidRPr="00A93547">
              <w:t>6.3D.2</w:t>
            </w:r>
            <w:proofErr w:type="spellEnd"/>
            <w:r w:rsidRPr="00A9354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E3D85C5" w14:textId="77777777" w:rsidR="007F0637" w:rsidRPr="00A93547" w:rsidRDefault="007F0637" w:rsidP="00687408">
            <w:pPr>
              <w:pStyle w:val="TAL"/>
              <w:rPr>
                <w:snapToGrid w:val="0"/>
                <w:lang w:eastAsia="sv-SE"/>
              </w:rPr>
            </w:pPr>
          </w:p>
        </w:tc>
      </w:tr>
      <w:tr w:rsidR="007F0637" w:rsidRPr="00A93547" w14:paraId="0EA7B139"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B7C75C" w14:textId="77777777" w:rsidR="007F0637" w:rsidRPr="00A93547" w:rsidRDefault="007F0637" w:rsidP="00687408">
            <w:pPr>
              <w:pStyle w:val="TAL"/>
            </w:pPr>
            <w:proofErr w:type="spellStart"/>
            <w:r w:rsidRPr="00A93547">
              <w:t>6.3B.3.1</w:t>
            </w:r>
            <w:proofErr w:type="spellEnd"/>
            <w:r w:rsidRPr="00A93547">
              <w:t xml:space="preserve"> Tx ON/OFF time mask for intra-band contiguous </w:t>
            </w:r>
            <w:proofErr w:type="spellStart"/>
            <w:r w:rsidRPr="00A93547">
              <w:t>EN</w:t>
            </w:r>
            <w:proofErr w:type="spellEnd"/>
            <w:r w:rsidRPr="00A93547">
              <w:t>-DC</w:t>
            </w:r>
          </w:p>
        </w:tc>
        <w:tc>
          <w:tcPr>
            <w:tcW w:w="4535" w:type="dxa"/>
            <w:gridSpan w:val="2"/>
            <w:tcBorders>
              <w:top w:val="single" w:sz="4" w:space="0" w:color="auto"/>
              <w:left w:val="single" w:sz="4" w:space="0" w:color="auto"/>
              <w:bottom w:val="single" w:sz="4" w:space="0" w:color="auto"/>
              <w:right w:val="single" w:sz="4" w:space="0" w:color="auto"/>
            </w:tcBorders>
          </w:tcPr>
          <w:p w14:paraId="6367F5FA" w14:textId="77777777" w:rsidR="007F0637" w:rsidRPr="00A93547" w:rsidRDefault="007F0637" w:rsidP="00687408">
            <w:pPr>
              <w:pStyle w:val="TAL"/>
            </w:pPr>
            <w:r w:rsidRPr="00A93547">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65464B1" w14:textId="77777777" w:rsidR="007F0637" w:rsidRPr="00A93547" w:rsidRDefault="007F0637" w:rsidP="00687408">
            <w:pPr>
              <w:pStyle w:val="TAL"/>
              <w:rPr>
                <w:snapToGrid w:val="0"/>
                <w:lang w:eastAsia="sv-SE"/>
              </w:rPr>
            </w:pPr>
          </w:p>
        </w:tc>
      </w:tr>
      <w:tr w:rsidR="007F0637" w:rsidRPr="00A93547" w14:paraId="176CC69F"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2467FCB" w14:textId="77777777" w:rsidR="007F0637" w:rsidRPr="00A93547" w:rsidRDefault="007F0637" w:rsidP="00687408">
            <w:pPr>
              <w:pStyle w:val="TAL"/>
            </w:pPr>
            <w:proofErr w:type="spellStart"/>
            <w:r w:rsidRPr="00A93547">
              <w:rPr>
                <w:rFonts w:eastAsia="PMingLiU"/>
              </w:rPr>
              <w:t>6.3B.3_1.1</w:t>
            </w:r>
            <w:proofErr w:type="spellEnd"/>
            <w:r w:rsidRPr="00A93547">
              <w:rPr>
                <w:rFonts w:eastAsia="PMingLiU"/>
              </w:rPr>
              <w:t xml:space="preserve"> E-</w:t>
            </w:r>
            <w:proofErr w:type="spellStart"/>
            <w:r w:rsidRPr="00A93547">
              <w:rPr>
                <w:rFonts w:eastAsia="PMingLiU"/>
              </w:rPr>
              <w:t>UTRA</w:t>
            </w:r>
            <w:proofErr w:type="spellEnd"/>
            <w:r w:rsidRPr="00A93547">
              <w:rPr>
                <w:rFonts w:eastAsia="PMingLiU"/>
              </w:rPr>
              <w:t xml:space="preserve"> and NR switching time mask for switching between two uplink carriers for inter-ba</w:t>
            </w:r>
            <w:r w:rsidRPr="00A93547">
              <w:t xml:space="preserve">nd </w:t>
            </w:r>
            <w:proofErr w:type="spellStart"/>
            <w:r w:rsidRPr="00A93547">
              <w:t>EN</w:t>
            </w:r>
            <w:proofErr w:type="spellEnd"/>
            <w:r w:rsidRPr="00A93547">
              <w:t>-DC</w:t>
            </w:r>
          </w:p>
        </w:tc>
        <w:tc>
          <w:tcPr>
            <w:tcW w:w="4535" w:type="dxa"/>
            <w:gridSpan w:val="2"/>
            <w:tcBorders>
              <w:top w:val="single" w:sz="4" w:space="0" w:color="auto"/>
              <w:left w:val="single" w:sz="4" w:space="0" w:color="auto"/>
              <w:bottom w:val="single" w:sz="4" w:space="0" w:color="auto"/>
              <w:right w:val="single" w:sz="4" w:space="0" w:color="auto"/>
            </w:tcBorders>
          </w:tcPr>
          <w:p w14:paraId="75A16F67" w14:textId="77777777" w:rsidR="007F0637" w:rsidRPr="00A93547" w:rsidRDefault="007F0637" w:rsidP="00687408">
            <w:pPr>
              <w:pStyle w:val="TAL"/>
            </w:pPr>
            <w:r w:rsidRPr="00A93547">
              <w:t>MAX (</w:t>
            </w:r>
            <w:proofErr w:type="spellStart"/>
            <w:r w:rsidRPr="00A93547">
              <w:t>MU</w:t>
            </w:r>
            <w:r w:rsidRPr="00A93547">
              <w:rPr>
                <w:vertAlign w:val="subscript"/>
              </w:rPr>
              <w:t>LTE</w:t>
            </w:r>
            <w:proofErr w:type="spellEnd"/>
            <w:r w:rsidRPr="00A93547">
              <w:t xml:space="preserve">, </w:t>
            </w:r>
            <w:proofErr w:type="spellStart"/>
            <w:r w:rsidRPr="00A93547">
              <w:t>MU</w:t>
            </w:r>
            <w:r w:rsidRPr="00A93547">
              <w:rPr>
                <w:vertAlign w:val="subscript"/>
              </w:rPr>
              <w:t>NR</w:t>
            </w:r>
            <w:proofErr w:type="spellEnd"/>
            <w:r w:rsidRPr="00A93547">
              <w:t>)</w:t>
            </w:r>
          </w:p>
          <w:p w14:paraId="4D3BA865" w14:textId="77777777" w:rsidR="007F0637" w:rsidRPr="00A93547" w:rsidRDefault="007F0637" w:rsidP="00687408">
            <w:pPr>
              <w:pStyle w:val="TAL"/>
              <w:rPr>
                <w:snapToGrid w:val="0"/>
              </w:rPr>
            </w:pPr>
          </w:p>
          <w:p w14:paraId="04B80CC7" w14:textId="77777777" w:rsidR="007F0637" w:rsidRPr="00A93547" w:rsidRDefault="007F0637" w:rsidP="00687408">
            <w:pPr>
              <w:pStyle w:val="TAL"/>
              <w:rPr>
                <w:snapToGrid w:val="0"/>
              </w:rPr>
            </w:pPr>
          </w:p>
          <w:p w14:paraId="23CED8DB" w14:textId="77777777" w:rsidR="007F0637" w:rsidRPr="00A93547" w:rsidRDefault="007F0637" w:rsidP="00687408">
            <w:pPr>
              <w:pStyle w:val="TAL"/>
              <w:rPr>
                <w:snapToGrid w:val="0"/>
              </w:rPr>
            </w:pPr>
            <w:proofErr w:type="spellStart"/>
            <w:r w:rsidRPr="00A93547">
              <w:rPr>
                <w:snapToGrid w:val="0"/>
              </w:rPr>
              <w:t>MU</w:t>
            </w:r>
            <w:r w:rsidRPr="00A93547">
              <w:rPr>
                <w:snapToGrid w:val="0"/>
                <w:vertAlign w:val="subscript"/>
              </w:rPr>
              <w:t>LTE</w:t>
            </w:r>
            <w:proofErr w:type="spellEnd"/>
            <w:r w:rsidRPr="00A93547">
              <w:rPr>
                <w:snapToGrid w:val="0"/>
              </w:rPr>
              <w:t xml:space="preserve"> is MU of LTE specified in </w:t>
            </w:r>
            <w:r w:rsidRPr="00A93547">
              <w:t>clause </w:t>
            </w:r>
            <w:r w:rsidRPr="00A93547">
              <w:rPr>
                <w:snapToGrid w:val="0"/>
              </w:rPr>
              <w:t>6.2.3 in TS 36.521-1 [10].</w:t>
            </w:r>
          </w:p>
          <w:p w14:paraId="516203A1" w14:textId="77777777" w:rsidR="007F0637" w:rsidRPr="00A93547" w:rsidRDefault="007F0637" w:rsidP="00687408">
            <w:pPr>
              <w:pStyle w:val="TAL"/>
              <w:rPr>
                <w:snapToGrid w:val="0"/>
              </w:rPr>
            </w:pPr>
          </w:p>
          <w:p w14:paraId="38320890" w14:textId="77777777" w:rsidR="007F0637" w:rsidRPr="00A93547" w:rsidRDefault="007F0637" w:rsidP="00687408">
            <w:pPr>
              <w:pStyle w:val="TAL"/>
            </w:pPr>
            <w:proofErr w:type="spellStart"/>
            <w:r w:rsidRPr="00A93547">
              <w:rPr>
                <w:snapToGrid w:val="0"/>
              </w:rPr>
              <w:t>MU</w:t>
            </w:r>
            <w:r w:rsidRPr="00A93547">
              <w:rPr>
                <w:snapToGrid w:val="0"/>
                <w:vertAlign w:val="subscript"/>
              </w:rPr>
              <w:t>NR</w:t>
            </w:r>
            <w:proofErr w:type="spellEnd"/>
            <w:r w:rsidRPr="00A93547">
              <w:rPr>
                <w:snapToGrid w:val="0"/>
              </w:rPr>
              <w:t xml:space="preserve"> is MU of </w:t>
            </w:r>
            <w:proofErr w:type="spellStart"/>
            <w:r w:rsidRPr="00A93547">
              <w:rPr>
                <w:snapToGrid w:val="0"/>
              </w:rPr>
              <w:t>FR1</w:t>
            </w:r>
            <w:proofErr w:type="spellEnd"/>
            <w:r w:rsidRPr="00A93547">
              <w:rPr>
                <w:snapToGrid w:val="0"/>
              </w:rPr>
              <w:t xml:space="preserve"> NR specified in </w:t>
            </w:r>
            <w:r w:rsidRPr="00A93547">
              <w:t>clause </w:t>
            </w:r>
            <w:proofErr w:type="spellStart"/>
            <w:r w:rsidRPr="00A93547">
              <w:rPr>
                <w:snapToGrid w:val="0"/>
              </w:rPr>
              <w:t>6.2D.2</w:t>
            </w:r>
            <w:proofErr w:type="spellEnd"/>
            <w:r w:rsidRPr="00A93547">
              <w:rPr>
                <w:snapToGrid w:val="0"/>
              </w:rPr>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27F4451" w14:textId="77777777" w:rsidR="007F0637" w:rsidRPr="00A93547" w:rsidRDefault="007F0637" w:rsidP="00687408">
            <w:pPr>
              <w:pStyle w:val="TAL"/>
              <w:rPr>
                <w:snapToGrid w:val="0"/>
                <w:lang w:eastAsia="sv-SE"/>
              </w:rPr>
            </w:pPr>
          </w:p>
        </w:tc>
      </w:tr>
      <w:tr w:rsidR="007F0637" w:rsidRPr="00A93547" w14:paraId="06F32762"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30C8A84" w14:textId="77777777" w:rsidR="007F0637" w:rsidRPr="00A93547" w:rsidRDefault="007F0637" w:rsidP="00687408">
            <w:pPr>
              <w:pStyle w:val="TAL"/>
            </w:pPr>
            <w:proofErr w:type="spellStart"/>
            <w:r w:rsidRPr="00A93547">
              <w:t>6.3B.2.4_1.1</w:t>
            </w:r>
            <w:proofErr w:type="spellEnd"/>
            <w:r w:rsidRPr="00A93547">
              <w:t xml:space="preserve"> Transmit OFF Power for Inter-band </w:t>
            </w:r>
            <w:proofErr w:type="spellStart"/>
            <w:r w:rsidRPr="00A93547">
              <w:t>EN</w:t>
            </w:r>
            <w:proofErr w:type="spellEnd"/>
            <w:r w:rsidRPr="00A93547">
              <w:t xml:space="preserve">-DC including </w:t>
            </w:r>
            <w:proofErr w:type="spellStart"/>
            <w:r w:rsidRPr="00A93547">
              <w:t>FR2</w:t>
            </w:r>
            <w:proofErr w:type="spellEnd"/>
            <w:r w:rsidRPr="00A93547">
              <w:t xml:space="preserve"> (3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532AD21A" w14:textId="77777777" w:rsidR="007F0637" w:rsidRPr="00A93547" w:rsidRDefault="007F0637" w:rsidP="00687408">
            <w:pPr>
              <w:pStyle w:val="TAL"/>
            </w:pPr>
            <w:r w:rsidRPr="00A93547">
              <w:t>Same as clause </w:t>
            </w:r>
            <w:proofErr w:type="spellStart"/>
            <w:r w:rsidRPr="00A93547">
              <w:t>6.3A.2.1</w:t>
            </w:r>
            <w:proofErr w:type="spellEnd"/>
            <w:r w:rsidRPr="00A9354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CCB1BB8" w14:textId="77777777" w:rsidR="007F0637" w:rsidRPr="00A93547" w:rsidRDefault="007F0637" w:rsidP="00687408">
            <w:pPr>
              <w:pStyle w:val="TAL"/>
              <w:rPr>
                <w:snapToGrid w:val="0"/>
                <w:lang w:eastAsia="sv-SE"/>
              </w:rPr>
            </w:pPr>
          </w:p>
        </w:tc>
      </w:tr>
      <w:tr w:rsidR="007F0637" w:rsidRPr="00A93547" w14:paraId="5B077492"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93A7D4B" w14:textId="77777777" w:rsidR="007F0637" w:rsidRPr="00A93547" w:rsidRDefault="007F0637" w:rsidP="00687408">
            <w:pPr>
              <w:pStyle w:val="TAL"/>
            </w:pPr>
            <w:proofErr w:type="spellStart"/>
            <w:r w:rsidRPr="00A93547">
              <w:t>6.3B.2.4_1.2</w:t>
            </w:r>
            <w:proofErr w:type="spellEnd"/>
            <w:r w:rsidRPr="00A93547">
              <w:t xml:space="preserve"> Transmit OFF Power for Inter-band </w:t>
            </w:r>
            <w:proofErr w:type="spellStart"/>
            <w:r w:rsidRPr="00A93547">
              <w:t>EN</w:t>
            </w:r>
            <w:proofErr w:type="spellEnd"/>
            <w:r w:rsidRPr="00A93547">
              <w:t xml:space="preserve">-DC including </w:t>
            </w:r>
            <w:proofErr w:type="spellStart"/>
            <w:r w:rsidRPr="00A93547">
              <w:t>FR2</w:t>
            </w:r>
            <w:proofErr w:type="spellEnd"/>
            <w:r w:rsidRPr="00A93547">
              <w:t xml:space="preserve"> (4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13E583E9" w14:textId="77777777" w:rsidR="007F0637" w:rsidRPr="00A93547" w:rsidRDefault="007F0637" w:rsidP="00687408">
            <w:pPr>
              <w:pStyle w:val="TAL"/>
            </w:pPr>
            <w:r w:rsidRPr="00A93547">
              <w:t>Same as clause </w:t>
            </w:r>
            <w:proofErr w:type="spellStart"/>
            <w:r w:rsidRPr="00A93547">
              <w:t>6.3A.2.2</w:t>
            </w:r>
            <w:proofErr w:type="spellEnd"/>
            <w:r w:rsidRPr="00A9354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7023711" w14:textId="77777777" w:rsidR="007F0637" w:rsidRPr="00A93547" w:rsidRDefault="007F0637" w:rsidP="00687408">
            <w:pPr>
              <w:pStyle w:val="TAL"/>
              <w:rPr>
                <w:snapToGrid w:val="0"/>
                <w:lang w:eastAsia="sv-SE"/>
              </w:rPr>
            </w:pPr>
          </w:p>
        </w:tc>
      </w:tr>
      <w:tr w:rsidR="007F0637" w:rsidRPr="00A93547" w14:paraId="2DDEB246"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80FE65F" w14:textId="77777777" w:rsidR="007F0637" w:rsidRPr="00A93547" w:rsidRDefault="007F0637" w:rsidP="00687408">
            <w:pPr>
              <w:pStyle w:val="TAL"/>
            </w:pPr>
            <w:proofErr w:type="spellStart"/>
            <w:r w:rsidRPr="00A93547">
              <w:lastRenderedPageBreak/>
              <w:t>6.3B.2.4_1.3</w:t>
            </w:r>
            <w:proofErr w:type="spellEnd"/>
            <w:r w:rsidRPr="00A93547">
              <w:t xml:space="preserve"> Transmit OFF Power for Inter-band </w:t>
            </w:r>
            <w:proofErr w:type="spellStart"/>
            <w:r w:rsidRPr="00A93547">
              <w:t>EN</w:t>
            </w:r>
            <w:proofErr w:type="spellEnd"/>
            <w:r w:rsidRPr="00A93547">
              <w:t xml:space="preserve">-DC including </w:t>
            </w:r>
            <w:proofErr w:type="spellStart"/>
            <w:r w:rsidRPr="00A93547">
              <w:t>FR2</w:t>
            </w:r>
            <w:proofErr w:type="spellEnd"/>
            <w:r w:rsidRPr="00A93547">
              <w:t xml:space="preserve"> (5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2505A27B" w14:textId="77777777" w:rsidR="007F0637" w:rsidRPr="00A93547" w:rsidRDefault="007F0637" w:rsidP="00687408">
            <w:pPr>
              <w:pStyle w:val="TAL"/>
            </w:pPr>
            <w:r w:rsidRPr="00A93547">
              <w:t>Same as clause </w:t>
            </w:r>
            <w:proofErr w:type="spellStart"/>
            <w:r w:rsidRPr="00A93547">
              <w:t>6.3A.2.3</w:t>
            </w:r>
            <w:proofErr w:type="spellEnd"/>
            <w:r w:rsidRPr="00A9354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4370599" w14:textId="77777777" w:rsidR="007F0637" w:rsidRPr="00A93547" w:rsidRDefault="007F0637" w:rsidP="00687408">
            <w:pPr>
              <w:pStyle w:val="TAL"/>
              <w:rPr>
                <w:snapToGrid w:val="0"/>
                <w:lang w:eastAsia="sv-SE"/>
              </w:rPr>
            </w:pPr>
          </w:p>
        </w:tc>
      </w:tr>
      <w:tr w:rsidR="007F0637" w:rsidRPr="00A93547" w14:paraId="74A4712C"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69EC4A" w14:textId="77777777" w:rsidR="007F0637" w:rsidRPr="00A93547" w:rsidRDefault="007F0637" w:rsidP="00687408">
            <w:pPr>
              <w:pStyle w:val="TAL"/>
            </w:pPr>
            <w:proofErr w:type="spellStart"/>
            <w:r w:rsidRPr="00A93547">
              <w:t>6.3B.3.2</w:t>
            </w:r>
            <w:proofErr w:type="spellEnd"/>
            <w:r w:rsidRPr="00A93547">
              <w:t xml:space="preserve"> Tx ON/OFF time mask for intra-band non-contiguous </w:t>
            </w:r>
            <w:proofErr w:type="spellStart"/>
            <w:r w:rsidRPr="00A93547">
              <w:t>EN</w:t>
            </w:r>
            <w:proofErr w:type="spellEnd"/>
            <w:r w:rsidRPr="00A93547">
              <w:t>-DC</w:t>
            </w:r>
          </w:p>
        </w:tc>
        <w:tc>
          <w:tcPr>
            <w:tcW w:w="4535" w:type="dxa"/>
            <w:gridSpan w:val="2"/>
            <w:tcBorders>
              <w:top w:val="single" w:sz="4" w:space="0" w:color="auto"/>
              <w:left w:val="single" w:sz="4" w:space="0" w:color="auto"/>
              <w:bottom w:val="single" w:sz="4" w:space="0" w:color="auto"/>
              <w:right w:val="single" w:sz="4" w:space="0" w:color="auto"/>
            </w:tcBorders>
          </w:tcPr>
          <w:p w14:paraId="219AA9F4" w14:textId="77777777" w:rsidR="007F0637" w:rsidRPr="00A93547" w:rsidRDefault="007F0637" w:rsidP="00687408">
            <w:pPr>
              <w:pStyle w:val="TAL"/>
            </w:pPr>
            <w:r w:rsidRPr="00A93547">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576ABAA" w14:textId="77777777" w:rsidR="007F0637" w:rsidRPr="00A93547" w:rsidRDefault="007F0637" w:rsidP="00687408">
            <w:pPr>
              <w:pStyle w:val="TAL"/>
              <w:rPr>
                <w:snapToGrid w:val="0"/>
                <w:lang w:eastAsia="sv-SE"/>
              </w:rPr>
            </w:pPr>
          </w:p>
        </w:tc>
      </w:tr>
      <w:tr w:rsidR="007F0637" w:rsidRPr="00A93547" w14:paraId="6CA7DA7C"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968BB6" w14:textId="77777777" w:rsidR="007F0637" w:rsidRPr="00A93547" w:rsidRDefault="007F0637" w:rsidP="00687408">
            <w:pPr>
              <w:pStyle w:val="TAL"/>
            </w:pPr>
            <w:proofErr w:type="spellStart"/>
            <w:r w:rsidRPr="00A93547">
              <w:t>6.3B.3.3</w:t>
            </w:r>
            <w:proofErr w:type="spellEnd"/>
            <w:r w:rsidRPr="00A93547">
              <w:t xml:space="preserve"> Tx ON/OFF time mask for inter-band </w:t>
            </w:r>
            <w:proofErr w:type="spellStart"/>
            <w:r w:rsidRPr="00A93547">
              <w:t>EN</w:t>
            </w:r>
            <w:proofErr w:type="spellEnd"/>
            <w:r w:rsidRPr="00A93547">
              <w:t xml:space="preserve">-DC within </w:t>
            </w:r>
            <w:proofErr w:type="spellStart"/>
            <w:r w:rsidRPr="00A93547">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217AA028" w14:textId="77777777" w:rsidR="007F0637" w:rsidRPr="00A93547" w:rsidRDefault="007F0637" w:rsidP="00687408">
            <w:pPr>
              <w:pStyle w:val="TAL"/>
            </w:pPr>
            <w:r w:rsidRPr="00A93547">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85EEC9A" w14:textId="77777777" w:rsidR="007F0637" w:rsidRPr="00A93547" w:rsidRDefault="007F0637" w:rsidP="00687408">
            <w:pPr>
              <w:pStyle w:val="TAL"/>
              <w:rPr>
                <w:snapToGrid w:val="0"/>
                <w:lang w:eastAsia="sv-SE"/>
              </w:rPr>
            </w:pPr>
          </w:p>
        </w:tc>
      </w:tr>
      <w:tr w:rsidR="007F0637" w:rsidRPr="00A93547" w14:paraId="061E3A9C"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E75C1B3" w14:textId="77777777" w:rsidR="007F0637" w:rsidRPr="00A93547" w:rsidRDefault="007F0637" w:rsidP="00687408">
            <w:pPr>
              <w:pStyle w:val="TAL"/>
            </w:pPr>
            <w:proofErr w:type="spellStart"/>
            <w:r w:rsidRPr="00A93547">
              <w:rPr>
                <w:lang w:eastAsia="ja-JP"/>
              </w:rPr>
              <w:t>6.3B.3.4</w:t>
            </w:r>
            <w:proofErr w:type="spellEnd"/>
            <w:r w:rsidRPr="00A93547">
              <w:rPr>
                <w:lang w:eastAsia="ja-JP"/>
              </w:rPr>
              <w:t xml:space="preserve"> Transmit ON/OFF time mask for inter-band </w:t>
            </w:r>
            <w:proofErr w:type="spellStart"/>
            <w:r w:rsidRPr="00A93547">
              <w:rPr>
                <w:lang w:eastAsia="ja-JP"/>
              </w:rPr>
              <w:t>EN</w:t>
            </w:r>
            <w:proofErr w:type="spellEnd"/>
            <w:r w:rsidRPr="00A93547">
              <w:rPr>
                <w:lang w:eastAsia="ja-JP"/>
              </w:rPr>
              <w:t xml:space="preserve">-DC including </w:t>
            </w:r>
            <w:proofErr w:type="spellStart"/>
            <w:r w:rsidRPr="00A93547">
              <w:rPr>
                <w:lang w:eastAsia="ja-JP"/>
              </w:rPr>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0694FD92" w14:textId="77777777" w:rsidR="007F0637" w:rsidRPr="00A93547" w:rsidRDefault="007F0637" w:rsidP="00687408">
            <w:pPr>
              <w:pStyle w:val="TAL"/>
            </w:pPr>
            <w:r w:rsidRPr="00A93547">
              <w:t>Same as clause 6.3.3.2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CD0822A" w14:textId="77777777" w:rsidR="007F0637" w:rsidRPr="00A93547" w:rsidRDefault="007F0637" w:rsidP="00687408">
            <w:pPr>
              <w:pStyle w:val="TAL"/>
              <w:rPr>
                <w:snapToGrid w:val="0"/>
                <w:lang w:eastAsia="sv-SE"/>
              </w:rPr>
            </w:pPr>
          </w:p>
        </w:tc>
      </w:tr>
      <w:tr w:rsidR="007F0637" w:rsidRPr="00A93547" w14:paraId="03094C69"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0BB32BC" w14:textId="77777777" w:rsidR="007F0637" w:rsidRPr="00A93547" w:rsidRDefault="007F0637" w:rsidP="00687408">
            <w:pPr>
              <w:pStyle w:val="TAL"/>
              <w:rPr>
                <w:lang w:eastAsia="ja-JP"/>
              </w:rPr>
            </w:pPr>
            <w:proofErr w:type="spellStart"/>
            <w:r w:rsidRPr="00A93547">
              <w:rPr>
                <w:lang w:eastAsia="ja-JP"/>
              </w:rPr>
              <w:t>6.3B.3.4_1.1</w:t>
            </w:r>
            <w:proofErr w:type="spellEnd"/>
            <w:r w:rsidRPr="00A93547">
              <w:rPr>
                <w:lang w:eastAsia="ja-JP"/>
              </w:rPr>
              <w:t xml:space="preserve"> Transmit ON/OFF time mask for inter-band </w:t>
            </w:r>
            <w:proofErr w:type="spellStart"/>
            <w:r w:rsidRPr="00A93547">
              <w:rPr>
                <w:lang w:eastAsia="ja-JP"/>
              </w:rPr>
              <w:t>EN</w:t>
            </w:r>
            <w:proofErr w:type="spellEnd"/>
            <w:r w:rsidRPr="00A93547">
              <w:rPr>
                <w:lang w:eastAsia="ja-JP"/>
              </w:rPr>
              <w:t xml:space="preserve">-DC including </w:t>
            </w:r>
            <w:proofErr w:type="spellStart"/>
            <w:r w:rsidRPr="00A93547">
              <w:rPr>
                <w:lang w:eastAsia="ja-JP"/>
              </w:rPr>
              <w:t>FR2</w:t>
            </w:r>
            <w:proofErr w:type="spellEnd"/>
            <w:r w:rsidRPr="00A93547">
              <w:rPr>
                <w:lang w:eastAsia="ja-JP"/>
              </w:rPr>
              <w:t xml:space="preserve"> (2 NR CCs)</w:t>
            </w:r>
          </w:p>
        </w:tc>
        <w:tc>
          <w:tcPr>
            <w:tcW w:w="4535" w:type="dxa"/>
            <w:gridSpan w:val="2"/>
            <w:tcBorders>
              <w:top w:val="single" w:sz="4" w:space="0" w:color="auto"/>
              <w:left w:val="single" w:sz="4" w:space="0" w:color="auto"/>
              <w:bottom w:val="single" w:sz="4" w:space="0" w:color="auto"/>
              <w:right w:val="single" w:sz="4" w:space="0" w:color="auto"/>
            </w:tcBorders>
          </w:tcPr>
          <w:p w14:paraId="38963BC0" w14:textId="77777777" w:rsidR="007F0637" w:rsidRPr="00A93547" w:rsidRDefault="007F0637" w:rsidP="00687408">
            <w:pPr>
              <w:pStyle w:val="TAL"/>
            </w:pPr>
            <w:r w:rsidRPr="00A93547">
              <w:t xml:space="preserve">Same as clause </w:t>
            </w:r>
            <w:proofErr w:type="spellStart"/>
            <w:r w:rsidRPr="00A93547">
              <w:t>6.3A.3.1.1</w:t>
            </w:r>
            <w:proofErr w:type="spellEnd"/>
            <w:r w:rsidRPr="00A9354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67F0C57" w14:textId="77777777" w:rsidR="007F0637" w:rsidRPr="00A93547" w:rsidRDefault="007F0637" w:rsidP="00687408">
            <w:pPr>
              <w:pStyle w:val="TAL"/>
              <w:rPr>
                <w:snapToGrid w:val="0"/>
                <w:lang w:eastAsia="sv-SE"/>
              </w:rPr>
            </w:pPr>
          </w:p>
        </w:tc>
      </w:tr>
      <w:tr w:rsidR="007F0637" w:rsidRPr="00A93547" w14:paraId="28CBFBE7"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6C513B7" w14:textId="77777777" w:rsidR="007F0637" w:rsidRPr="00A93547" w:rsidRDefault="007F0637" w:rsidP="00687408">
            <w:pPr>
              <w:pStyle w:val="TAL"/>
            </w:pPr>
            <w:proofErr w:type="spellStart"/>
            <w:r w:rsidRPr="00A93547">
              <w:t>6.3B.4.3</w:t>
            </w:r>
            <w:proofErr w:type="spellEnd"/>
            <w:r w:rsidRPr="00A93547">
              <w:t xml:space="preserve"> </w:t>
            </w:r>
            <w:proofErr w:type="spellStart"/>
            <w:r w:rsidRPr="00A93547">
              <w:t>PRACH</w:t>
            </w:r>
            <w:proofErr w:type="spellEnd"/>
            <w:r w:rsidRPr="00A93547">
              <w:t xml:space="preserve"> Time Mask for inter-band </w:t>
            </w:r>
            <w:proofErr w:type="spellStart"/>
            <w:r w:rsidRPr="00A93547">
              <w:t>EN</w:t>
            </w:r>
            <w:proofErr w:type="spellEnd"/>
            <w:r w:rsidRPr="00A93547">
              <w:t xml:space="preserve">-DC within </w:t>
            </w:r>
            <w:proofErr w:type="spellStart"/>
            <w:r w:rsidRPr="00A93547">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21921679" w14:textId="77777777" w:rsidR="007F0637" w:rsidRPr="00A93547" w:rsidRDefault="007F0637" w:rsidP="00687408">
            <w:pPr>
              <w:pStyle w:val="TAL"/>
            </w:pPr>
            <w:r w:rsidRPr="00A93547">
              <w:t>Same as clause 6.3.3.4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C74D2E8" w14:textId="77777777" w:rsidR="007F0637" w:rsidRPr="00A93547" w:rsidRDefault="007F0637" w:rsidP="00687408">
            <w:pPr>
              <w:pStyle w:val="TAL"/>
              <w:rPr>
                <w:snapToGrid w:val="0"/>
                <w:lang w:eastAsia="sv-SE"/>
              </w:rPr>
            </w:pPr>
          </w:p>
        </w:tc>
      </w:tr>
      <w:tr w:rsidR="007F0637" w:rsidRPr="00A93547" w14:paraId="4DBBB2B3"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8B9CDE" w14:textId="77777777" w:rsidR="007F0637" w:rsidRPr="00A93547" w:rsidRDefault="007F0637" w:rsidP="00687408">
            <w:pPr>
              <w:keepNext/>
              <w:keepLines/>
              <w:spacing w:after="0"/>
              <w:rPr>
                <w:rFonts w:ascii="Arial" w:hAnsi="Arial"/>
                <w:sz w:val="18"/>
              </w:rPr>
            </w:pPr>
            <w:proofErr w:type="spellStart"/>
            <w:r w:rsidRPr="00A93547">
              <w:rPr>
                <w:rFonts w:ascii="Arial" w:hAnsi="Arial"/>
                <w:sz w:val="18"/>
              </w:rPr>
              <w:t>6.3B.8.1.1</w:t>
            </w:r>
            <w:proofErr w:type="spellEnd"/>
            <w:r w:rsidRPr="00A93547">
              <w:rPr>
                <w:rFonts w:ascii="Arial" w:hAnsi="Arial"/>
                <w:sz w:val="18"/>
              </w:rPr>
              <w:tab/>
              <w:t xml:space="preserve">Absolute power tolerance for intra-band contiguous </w:t>
            </w:r>
            <w:proofErr w:type="spellStart"/>
            <w:r w:rsidRPr="00A93547">
              <w:rPr>
                <w:rFonts w:ascii="Arial" w:hAnsi="Arial"/>
                <w:sz w:val="18"/>
              </w:rPr>
              <w:t>EN</w:t>
            </w:r>
            <w:proofErr w:type="spellEnd"/>
            <w:r w:rsidRPr="00A93547">
              <w:rPr>
                <w:rFonts w:ascii="Arial" w:hAnsi="Arial"/>
                <w:sz w:val="18"/>
              </w:rPr>
              <w:t>-DC</w:t>
            </w:r>
          </w:p>
        </w:tc>
        <w:tc>
          <w:tcPr>
            <w:tcW w:w="4535" w:type="dxa"/>
            <w:gridSpan w:val="2"/>
            <w:tcBorders>
              <w:top w:val="single" w:sz="4" w:space="0" w:color="auto"/>
              <w:left w:val="single" w:sz="4" w:space="0" w:color="auto"/>
              <w:bottom w:val="single" w:sz="4" w:space="0" w:color="auto"/>
              <w:right w:val="single" w:sz="4" w:space="0" w:color="auto"/>
            </w:tcBorders>
          </w:tcPr>
          <w:p w14:paraId="6B0DC338" w14:textId="77777777" w:rsidR="007F0637" w:rsidRPr="00A93547" w:rsidRDefault="007F0637" w:rsidP="00687408">
            <w:pPr>
              <w:keepNext/>
              <w:keepLines/>
              <w:spacing w:after="0"/>
              <w:rPr>
                <w:rFonts w:ascii="Arial" w:hAnsi="Arial"/>
                <w:sz w:val="18"/>
              </w:rPr>
            </w:pPr>
            <w:r w:rsidRPr="00A93547">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A071BA1" w14:textId="77777777" w:rsidR="007F0637" w:rsidRPr="00A93547" w:rsidRDefault="007F0637" w:rsidP="00687408">
            <w:pPr>
              <w:keepNext/>
              <w:keepLines/>
              <w:spacing w:after="0"/>
              <w:rPr>
                <w:rFonts w:ascii="Arial" w:hAnsi="Arial"/>
                <w:snapToGrid w:val="0"/>
                <w:sz w:val="18"/>
                <w:lang w:eastAsia="sv-SE"/>
              </w:rPr>
            </w:pPr>
          </w:p>
        </w:tc>
      </w:tr>
      <w:tr w:rsidR="007F0637" w:rsidRPr="00A93547" w14:paraId="076666D8"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C3543F" w14:textId="77777777" w:rsidR="007F0637" w:rsidRPr="00A93547" w:rsidRDefault="007F0637" w:rsidP="00687408">
            <w:pPr>
              <w:keepNext/>
              <w:keepLines/>
              <w:spacing w:after="0"/>
              <w:rPr>
                <w:rFonts w:ascii="Arial" w:hAnsi="Arial"/>
                <w:sz w:val="18"/>
              </w:rPr>
            </w:pPr>
            <w:proofErr w:type="spellStart"/>
            <w:r w:rsidRPr="00A93547">
              <w:rPr>
                <w:rFonts w:ascii="Arial" w:hAnsi="Arial"/>
                <w:sz w:val="18"/>
              </w:rPr>
              <w:t>6.3B.8.1.2</w:t>
            </w:r>
            <w:proofErr w:type="spellEnd"/>
            <w:r w:rsidRPr="00A93547">
              <w:rPr>
                <w:rFonts w:ascii="Arial" w:hAnsi="Arial"/>
                <w:sz w:val="18"/>
              </w:rPr>
              <w:tab/>
              <w:t xml:space="preserve">Absolute power tolerance for intra-band non-contiguous </w:t>
            </w:r>
            <w:proofErr w:type="spellStart"/>
            <w:r w:rsidRPr="00A93547">
              <w:rPr>
                <w:rFonts w:ascii="Arial" w:hAnsi="Arial"/>
                <w:sz w:val="18"/>
              </w:rPr>
              <w:t>EN</w:t>
            </w:r>
            <w:proofErr w:type="spellEnd"/>
            <w:r w:rsidRPr="00A93547">
              <w:rPr>
                <w:rFonts w:ascii="Arial" w:hAnsi="Arial"/>
                <w:sz w:val="18"/>
              </w:rPr>
              <w:t>-DC</w:t>
            </w:r>
          </w:p>
        </w:tc>
        <w:tc>
          <w:tcPr>
            <w:tcW w:w="4535" w:type="dxa"/>
            <w:gridSpan w:val="2"/>
            <w:tcBorders>
              <w:top w:val="single" w:sz="4" w:space="0" w:color="auto"/>
              <w:left w:val="single" w:sz="4" w:space="0" w:color="auto"/>
              <w:bottom w:val="single" w:sz="4" w:space="0" w:color="auto"/>
              <w:right w:val="single" w:sz="4" w:space="0" w:color="auto"/>
            </w:tcBorders>
          </w:tcPr>
          <w:p w14:paraId="4483B8D9" w14:textId="77777777" w:rsidR="007F0637" w:rsidRPr="00A93547" w:rsidRDefault="007F0637" w:rsidP="00687408">
            <w:pPr>
              <w:keepNext/>
              <w:keepLines/>
              <w:spacing w:after="0"/>
              <w:rPr>
                <w:rFonts w:ascii="Arial" w:hAnsi="Arial"/>
                <w:sz w:val="18"/>
              </w:rPr>
            </w:pPr>
            <w:r w:rsidRPr="00A93547">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C572D02" w14:textId="77777777" w:rsidR="007F0637" w:rsidRPr="00A93547" w:rsidRDefault="007F0637" w:rsidP="00687408">
            <w:pPr>
              <w:keepNext/>
              <w:keepLines/>
              <w:spacing w:after="0"/>
              <w:rPr>
                <w:rFonts w:ascii="Arial" w:hAnsi="Arial"/>
                <w:snapToGrid w:val="0"/>
                <w:sz w:val="18"/>
                <w:lang w:eastAsia="sv-SE"/>
              </w:rPr>
            </w:pPr>
          </w:p>
        </w:tc>
      </w:tr>
      <w:tr w:rsidR="007F0637" w:rsidRPr="00A93547" w14:paraId="2FA30B2E"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E841A06" w14:textId="77777777" w:rsidR="007F0637" w:rsidRPr="00A93547" w:rsidRDefault="007F0637" w:rsidP="00687408">
            <w:pPr>
              <w:keepNext/>
              <w:keepLines/>
              <w:spacing w:after="0"/>
              <w:rPr>
                <w:rFonts w:ascii="Arial" w:hAnsi="Arial"/>
                <w:sz w:val="18"/>
              </w:rPr>
            </w:pPr>
            <w:proofErr w:type="spellStart"/>
            <w:r w:rsidRPr="00A93547">
              <w:rPr>
                <w:rFonts w:ascii="Arial" w:hAnsi="Arial"/>
                <w:sz w:val="18"/>
              </w:rPr>
              <w:t>6.3B.8.1.3</w:t>
            </w:r>
            <w:proofErr w:type="spellEnd"/>
            <w:r w:rsidRPr="00A93547">
              <w:rPr>
                <w:rFonts w:ascii="Arial" w:hAnsi="Arial"/>
                <w:sz w:val="18"/>
              </w:rPr>
              <w:tab/>
              <w:t xml:space="preserve">Absolute power tolerance for inter-band </w:t>
            </w:r>
            <w:proofErr w:type="spellStart"/>
            <w:r w:rsidRPr="00A93547">
              <w:rPr>
                <w:rFonts w:ascii="Arial" w:hAnsi="Arial"/>
                <w:sz w:val="18"/>
              </w:rPr>
              <w:t>EN</w:t>
            </w:r>
            <w:proofErr w:type="spellEnd"/>
            <w:r w:rsidRPr="00A93547">
              <w:rPr>
                <w:rFonts w:ascii="Arial" w:hAnsi="Arial"/>
                <w:sz w:val="18"/>
              </w:rPr>
              <w:t xml:space="preserve">-DC within </w:t>
            </w:r>
            <w:proofErr w:type="spellStart"/>
            <w:r w:rsidRPr="00A93547">
              <w:rPr>
                <w:rFonts w:ascii="Arial" w:hAnsi="Arial"/>
                <w:sz w:val="18"/>
              </w:rPr>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2CE742CE" w14:textId="77777777" w:rsidR="007F0637" w:rsidRPr="00A93547" w:rsidRDefault="007F0637" w:rsidP="00687408">
            <w:pPr>
              <w:keepNext/>
              <w:keepLines/>
              <w:spacing w:after="0"/>
              <w:rPr>
                <w:rFonts w:ascii="Arial" w:hAnsi="Arial"/>
                <w:sz w:val="18"/>
              </w:rPr>
            </w:pPr>
            <w:r w:rsidRPr="00A93547">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EFA9E98" w14:textId="77777777" w:rsidR="007F0637" w:rsidRPr="00A93547" w:rsidRDefault="007F0637" w:rsidP="00687408">
            <w:pPr>
              <w:keepNext/>
              <w:keepLines/>
              <w:spacing w:after="0"/>
              <w:rPr>
                <w:rFonts w:ascii="Arial" w:hAnsi="Arial"/>
                <w:snapToGrid w:val="0"/>
                <w:sz w:val="18"/>
                <w:lang w:eastAsia="sv-SE"/>
              </w:rPr>
            </w:pPr>
          </w:p>
        </w:tc>
      </w:tr>
      <w:tr w:rsidR="007F0637" w:rsidRPr="00A93547" w14:paraId="5A32603D"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F0B503" w14:textId="77777777" w:rsidR="007F0637" w:rsidRPr="00A93547" w:rsidRDefault="007F0637" w:rsidP="00687408">
            <w:pPr>
              <w:keepNext/>
              <w:keepLines/>
              <w:spacing w:after="0"/>
              <w:rPr>
                <w:rFonts w:ascii="Arial" w:hAnsi="Arial"/>
                <w:sz w:val="18"/>
              </w:rPr>
            </w:pPr>
            <w:proofErr w:type="spellStart"/>
            <w:r w:rsidRPr="00A93547">
              <w:rPr>
                <w:rFonts w:ascii="Arial" w:hAnsi="Arial"/>
                <w:sz w:val="18"/>
              </w:rPr>
              <w:t>6.3B.8.1.4</w:t>
            </w:r>
            <w:proofErr w:type="spellEnd"/>
            <w:r w:rsidRPr="00A93547">
              <w:rPr>
                <w:rFonts w:ascii="Arial" w:hAnsi="Arial"/>
                <w:sz w:val="18"/>
              </w:rPr>
              <w:tab/>
              <w:t xml:space="preserve">Absolute power tolerance for inter-band </w:t>
            </w:r>
            <w:proofErr w:type="spellStart"/>
            <w:r w:rsidRPr="00A93547">
              <w:rPr>
                <w:rFonts w:ascii="Arial" w:hAnsi="Arial"/>
                <w:sz w:val="18"/>
              </w:rPr>
              <w:t>EN</w:t>
            </w:r>
            <w:proofErr w:type="spellEnd"/>
            <w:r w:rsidRPr="00A93547">
              <w:rPr>
                <w:rFonts w:ascii="Arial" w:hAnsi="Arial"/>
                <w:sz w:val="18"/>
              </w:rPr>
              <w:t xml:space="preserve">-DC including </w:t>
            </w:r>
            <w:proofErr w:type="spellStart"/>
            <w:r w:rsidRPr="00A93547">
              <w:rPr>
                <w:rFonts w:ascii="Arial" w:hAnsi="Arial"/>
                <w:sz w:val="18"/>
              </w:rPr>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595CEAA3" w14:textId="77777777" w:rsidR="007F0637" w:rsidRPr="00A93547" w:rsidRDefault="007F0637" w:rsidP="00687408">
            <w:pPr>
              <w:keepNext/>
              <w:keepLines/>
              <w:spacing w:after="0"/>
              <w:rPr>
                <w:rFonts w:ascii="Arial" w:hAnsi="Arial"/>
                <w:sz w:val="18"/>
              </w:rPr>
            </w:pPr>
            <w:r w:rsidRPr="00A93547">
              <w:rPr>
                <w:rFonts w:ascii="Arial" w:hAnsi="Arial"/>
                <w:sz w:val="18"/>
              </w:rPr>
              <w:t>Same as clause 6.3.4.2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CA2520B" w14:textId="77777777" w:rsidR="007F0637" w:rsidRPr="00A93547" w:rsidRDefault="007F0637" w:rsidP="00687408">
            <w:pPr>
              <w:keepNext/>
              <w:keepLines/>
              <w:spacing w:after="0"/>
              <w:rPr>
                <w:rFonts w:ascii="Arial" w:hAnsi="Arial"/>
                <w:snapToGrid w:val="0"/>
                <w:sz w:val="18"/>
                <w:lang w:eastAsia="sv-SE"/>
              </w:rPr>
            </w:pPr>
          </w:p>
        </w:tc>
      </w:tr>
      <w:tr w:rsidR="007F0637" w:rsidRPr="00A93547" w14:paraId="72B33BBC"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A2E1BF" w14:textId="77777777" w:rsidR="007F0637" w:rsidRPr="00A93547" w:rsidRDefault="007F0637" w:rsidP="00687408">
            <w:pPr>
              <w:pStyle w:val="TAL"/>
            </w:pPr>
            <w:proofErr w:type="spellStart"/>
            <w:r w:rsidRPr="00A93547">
              <w:t>6.3B.8.1.4_1.1</w:t>
            </w:r>
            <w:proofErr w:type="spellEnd"/>
            <w:r w:rsidRPr="00A93547">
              <w:t xml:space="preserve"> Absolute power tolerance for inter-band </w:t>
            </w:r>
            <w:proofErr w:type="spellStart"/>
            <w:r w:rsidRPr="00A93547">
              <w:t>EN</w:t>
            </w:r>
            <w:proofErr w:type="spellEnd"/>
            <w:r w:rsidRPr="00A93547">
              <w:t xml:space="preserve">-DC including </w:t>
            </w:r>
            <w:proofErr w:type="spellStart"/>
            <w:r w:rsidRPr="00A93547">
              <w:t>FR2</w:t>
            </w:r>
            <w:proofErr w:type="spellEnd"/>
            <w:r w:rsidRPr="00A93547">
              <w:t xml:space="preserve"> (2 NR CC)</w:t>
            </w:r>
          </w:p>
        </w:tc>
        <w:tc>
          <w:tcPr>
            <w:tcW w:w="4535" w:type="dxa"/>
            <w:gridSpan w:val="2"/>
            <w:tcBorders>
              <w:top w:val="single" w:sz="4" w:space="0" w:color="auto"/>
              <w:left w:val="single" w:sz="4" w:space="0" w:color="auto"/>
              <w:bottom w:val="single" w:sz="4" w:space="0" w:color="auto"/>
              <w:right w:val="single" w:sz="4" w:space="0" w:color="auto"/>
            </w:tcBorders>
          </w:tcPr>
          <w:p w14:paraId="58BB3134" w14:textId="77777777" w:rsidR="007F0637" w:rsidRPr="00A93547" w:rsidRDefault="007F0637" w:rsidP="00687408">
            <w:pPr>
              <w:pStyle w:val="TAL"/>
            </w:pPr>
            <w:r w:rsidRPr="00A93547">
              <w:t>Same as clause </w:t>
            </w:r>
            <w:proofErr w:type="spellStart"/>
            <w:r w:rsidRPr="00A93547">
              <w:t>6.3A.4.2.1</w:t>
            </w:r>
            <w:proofErr w:type="spellEnd"/>
            <w:r w:rsidRPr="00A9354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05B8969" w14:textId="77777777" w:rsidR="007F0637" w:rsidRPr="00A93547" w:rsidRDefault="007F0637" w:rsidP="00687408">
            <w:pPr>
              <w:pStyle w:val="TAL"/>
              <w:rPr>
                <w:snapToGrid w:val="0"/>
                <w:lang w:eastAsia="sv-SE"/>
              </w:rPr>
            </w:pPr>
          </w:p>
        </w:tc>
      </w:tr>
      <w:tr w:rsidR="007F0637" w:rsidRPr="00A93547" w14:paraId="0E249374"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079D25" w14:textId="77777777" w:rsidR="007F0637" w:rsidRPr="00A93547" w:rsidRDefault="007F0637" w:rsidP="00687408">
            <w:pPr>
              <w:pStyle w:val="TAL"/>
            </w:pPr>
            <w:proofErr w:type="spellStart"/>
            <w:r w:rsidRPr="00A93547">
              <w:t>6.3B.8.1.4_1.2</w:t>
            </w:r>
            <w:proofErr w:type="spellEnd"/>
            <w:r w:rsidRPr="00A93547">
              <w:t xml:space="preserve"> Absolute power tolerance for inter-band </w:t>
            </w:r>
            <w:proofErr w:type="spellStart"/>
            <w:r w:rsidRPr="00A93547">
              <w:t>EN</w:t>
            </w:r>
            <w:proofErr w:type="spellEnd"/>
            <w:r w:rsidRPr="00A93547">
              <w:t xml:space="preserve">-DC including </w:t>
            </w:r>
            <w:proofErr w:type="spellStart"/>
            <w:r w:rsidRPr="00A93547">
              <w:t>FR2</w:t>
            </w:r>
            <w:proofErr w:type="spellEnd"/>
            <w:r w:rsidRPr="00A93547">
              <w:t xml:space="preserve"> (3 NR CC)</w:t>
            </w:r>
          </w:p>
        </w:tc>
        <w:tc>
          <w:tcPr>
            <w:tcW w:w="4535" w:type="dxa"/>
            <w:gridSpan w:val="2"/>
            <w:tcBorders>
              <w:top w:val="single" w:sz="4" w:space="0" w:color="auto"/>
              <w:left w:val="single" w:sz="4" w:space="0" w:color="auto"/>
              <w:bottom w:val="single" w:sz="4" w:space="0" w:color="auto"/>
              <w:right w:val="single" w:sz="4" w:space="0" w:color="auto"/>
            </w:tcBorders>
          </w:tcPr>
          <w:p w14:paraId="7C248C66" w14:textId="77777777" w:rsidR="007F0637" w:rsidRPr="00A93547" w:rsidRDefault="007F0637" w:rsidP="00687408">
            <w:pPr>
              <w:pStyle w:val="TAL"/>
            </w:pPr>
            <w:r w:rsidRPr="00A93547">
              <w:t>Same as clause </w:t>
            </w:r>
            <w:proofErr w:type="spellStart"/>
            <w:r w:rsidRPr="00A93547">
              <w:t>6.3A.4.2.2</w:t>
            </w:r>
            <w:proofErr w:type="spellEnd"/>
            <w:r w:rsidRPr="00A9354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12B1DD7" w14:textId="77777777" w:rsidR="007F0637" w:rsidRPr="00A93547" w:rsidRDefault="007F0637" w:rsidP="00687408">
            <w:pPr>
              <w:pStyle w:val="TAL"/>
              <w:rPr>
                <w:snapToGrid w:val="0"/>
                <w:lang w:eastAsia="sv-SE"/>
              </w:rPr>
            </w:pPr>
          </w:p>
        </w:tc>
      </w:tr>
      <w:tr w:rsidR="007F0637" w:rsidRPr="00A93547" w14:paraId="56FA0B5E"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C399485" w14:textId="77777777" w:rsidR="007F0637" w:rsidRPr="00A93547" w:rsidRDefault="007F0637" w:rsidP="00687408">
            <w:pPr>
              <w:pStyle w:val="TAL"/>
            </w:pPr>
            <w:proofErr w:type="spellStart"/>
            <w:r w:rsidRPr="00A93547">
              <w:t>6.3B.8.1.4_1.3</w:t>
            </w:r>
            <w:proofErr w:type="spellEnd"/>
            <w:r w:rsidRPr="00A93547">
              <w:t xml:space="preserve"> Absolute power tolerance for inter-band </w:t>
            </w:r>
            <w:proofErr w:type="spellStart"/>
            <w:r w:rsidRPr="00A93547">
              <w:t>EN</w:t>
            </w:r>
            <w:proofErr w:type="spellEnd"/>
            <w:r w:rsidRPr="00A93547">
              <w:t xml:space="preserve">-DC including </w:t>
            </w:r>
            <w:proofErr w:type="spellStart"/>
            <w:r w:rsidRPr="00A93547">
              <w:t>FR2</w:t>
            </w:r>
            <w:proofErr w:type="spellEnd"/>
            <w:r w:rsidRPr="00A93547">
              <w:t xml:space="preserve"> (4 NR CC) </w:t>
            </w:r>
          </w:p>
        </w:tc>
        <w:tc>
          <w:tcPr>
            <w:tcW w:w="4535" w:type="dxa"/>
            <w:gridSpan w:val="2"/>
            <w:tcBorders>
              <w:top w:val="single" w:sz="4" w:space="0" w:color="auto"/>
              <w:left w:val="single" w:sz="4" w:space="0" w:color="auto"/>
              <w:bottom w:val="single" w:sz="4" w:space="0" w:color="auto"/>
              <w:right w:val="single" w:sz="4" w:space="0" w:color="auto"/>
            </w:tcBorders>
          </w:tcPr>
          <w:p w14:paraId="380381D1" w14:textId="77777777" w:rsidR="007F0637" w:rsidRPr="00A93547" w:rsidRDefault="007F0637" w:rsidP="00687408">
            <w:pPr>
              <w:pStyle w:val="TAL"/>
            </w:pPr>
            <w:r w:rsidRPr="00A93547">
              <w:t>Same as clause </w:t>
            </w:r>
            <w:proofErr w:type="spellStart"/>
            <w:r w:rsidRPr="00A93547">
              <w:t>6.3A.4.2.3</w:t>
            </w:r>
            <w:proofErr w:type="spellEnd"/>
            <w:r w:rsidRPr="00A9354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997FE0C" w14:textId="77777777" w:rsidR="007F0637" w:rsidRPr="00A93547" w:rsidRDefault="007F0637" w:rsidP="00687408">
            <w:pPr>
              <w:pStyle w:val="TAL"/>
              <w:rPr>
                <w:snapToGrid w:val="0"/>
                <w:lang w:eastAsia="sv-SE"/>
              </w:rPr>
            </w:pPr>
          </w:p>
        </w:tc>
      </w:tr>
      <w:tr w:rsidR="007F0637" w:rsidRPr="00A93547" w14:paraId="60F0F30A"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192FC79" w14:textId="77777777" w:rsidR="007F0637" w:rsidRPr="00A93547" w:rsidRDefault="007F0637" w:rsidP="00687408">
            <w:pPr>
              <w:keepNext/>
              <w:keepLines/>
              <w:spacing w:after="0"/>
              <w:rPr>
                <w:rFonts w:ascii="Arial" w:hAnsi="Arial"/>
                <w:sz w:val="18"/>
              </w:rPr>
            </w:pPr>
            <w:proofErr w:type="spellStart"/>
            <w:r w:rsidRPr="00A93547">
              <w:rPr>
                <w:rFonts w:ascii="Arial" w:hAnsi="Arial"/>
                <w:sz w:val="18"/>
              </w:rPr>
              <w:t>6.3B.8.2.1</w:t>
            </w:r>
            <w:proofErr w:type="spellEnd"/>
            <w:r w:rsidRPr="00A93547">
              <w:rPr>
                <w:rFonts w:ascii="Arial" w:hAnsi="Arial"/>
                <w:sz w:val="18"/>
              </w:rPr>
              <w:tab/>
              <w:t xml:space="preserve">Relative power tolerance for intra-band contiguous </w:t>
            </w:r>
            <w:proofErr w:type="spellStart"/>
            <w:r w:rsidRPr="00A93547">
              <w:rPr>
                <w:rFonts w:ascii="Arial" w:hAnsi="Arial"/>
                <w:sz w:val="18"/>
              </w:rPr>
              <w:t>EN</w:t>
            </w:r>
            <w:proofErr w:type="spellEnd"/>
            <w:r w:rsidRPr="00A93547">
              <w:rPr>
                <w:rFonts w:ascii="Arial" w:hAnsi="Arial"/>
                <w:sz w:val="18"/>
              </w:rPr>
              <w:t>-DC</w:t>
            </w:r>
          </w:p>
        </w:tc>
        <w:tc>
          <w:tcPr>
            <w:tcW w:w="4535" w:type="dxa"/>
            <w:gridSpan w:val="2"/>
            <w:tcBorders>
              <w:top w:val="single" w:sz="4" w:space="0" w:color="auto"/>
              <w:left w:val="single" w:sz="4" w:space="0" w:color="auto"/>
              <w:bottom w:val="single" w:sz="4" w:space="0" w:color="auto"/>
              <w:right w:val="single" w:sz="4" w:space="0" w:color="auto"/>
            </w:tcBorders>
          </w:tcPr>
          <w:p w14:paraId="0EEC9A4F" w14:textId="77777777" w:rsidR="007F0637" w:rsidRPr="00A93547" w:rsidRDefault="007F0637" w:rsidP="00687408">
            <w:pPr>
              <w:keepNext/>
              <w:keepLines/>
              <w:spacing w:after="0"/>
              <w:rPr>
                <w:rFonts w:ascii="Arial" w:hAnsi="Arial"/>
                <w:sz w:val="18"/>
              </w:rPr>
            </w:pPr>
            <w:r w:rsidRPr="00A93547">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5E86ED7" w14:textId="77777777" w:rsidR="007F0637" w:rsidRPr="00A93547" w:rsidRDefault="007F0637" w:rsidP="00687408">
            <w:pPr>
              <w:keepNext/>
              <w:keepLines/>
              <w:spacing w:after="0"/>
              <w:rPr>
                <w:rFonts w:ascii="Arial" w:hAnsi="Arial"/>
                <w:snapToGrid w:val="0"/>
                <w:sz w:val="18"/>
                <w:lang w:eastAsia="sv-SE"/>
              </w:rPr>
            </w:pPr>
          </w:p>
        </w:tc>
      </w:tr>
      <w:tr w:rsidR="007F0637" w:rsidRPr="00A93547" w14:paraId="2D437152"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6A8A4AC" w14:textId="77777777" w:rsidR="007F0637" w:rsidRPr="00A93547" w:rsidRDefault="007F0637" w:rsidP="00687408">
            <w:pPr>
              <w:keepNext/>
              <w:keepLines/>
              <w:spacing w:after="0"/>
              <w:rPr>
                <w:rFonts w:ascii="Arial" w:hAnsi="Arial"/>
                <w:sz w:val="18"/>
              </w:rPr>
            </w:pPr>
            <w:proofErr w:type="spellStart"/>
            <w:r w:rsidRPr="00A93547">
              <w:rPr>
                <w:rFonts w:ascii="Arial" w:hAnsi="Arial"/>
                <w:sz w:val="18"/>
              </w:rPr>
              <w:t>6.3B.8.2.2</w:t>
            </w:r>
            <w:proofErr w:type="spellEnd"/>
            <w:r w:rsidRPr="00A93547">
              <w:rPr>
                <w:rFonts w:ascii="Arial" w:hAnsi="Arial"/>
                <w:sz w:val="18"/>
              </w:rPr>
              <w:tab/>
              <w:t xml:space="preserve">Relative power tolerance for intra-band non-contiguous </w:t>
            </w:r>
            <w:proofErr w:type="spellStart"/>
            <w:r w:rsidRPr="00A93547">
              <w:rPr>
                <w:rFonts w:ascii="Arial" w:hAnsi="Arial"/>
                <w:sz w:val="18"/>
              </w:rPr>
              <w:t>EN</w:t>
            </w:r>
            <w:proofErr w:type="spellEnd"/>
            <w:r w:rsidRPr="00A93547">
              <w:rPr>
                <w:rFonts w:ascii="Arial" w:hAnsi="Arial"/>
                <w:sz w:val="18"/>
              </w:rPr>
              <w:t>-DC</w:t>
            </w:r>
          </w:p>
        </w:tc>
        <w:tc>
          <w:tcPr>
            <w:tcW w:w="4535" w:type="dxa"/>
            <w:gridSpan w:val="2"/>
            <w:tcBorders>
              <w:top w:val="single" w:sz="4" w:space="0" w:color="auto"/>
              <w:left w:val="single" w:sz="4" w:space="0" w:color="auto"/>
              <w:bottom w:val="single" w:sz="4" w:space="0" w:color="auto"/>
              <w:right w:val="single" w:sz="4" w:space="0" w:color="auto"/>
            </w:tcBorders>
          </w:tcPr>
          <w:p w14:paraId="5EC20C63" w14:textId="77777777" w:rsidR="007F0637" w:rsidRPr="00A93547" w:rsidRDefault="007F0637" w:rsidP="00687408">
            <w:pPr>
              <w:keepNext/>
              <w:keepLines/>
              <w:spacing w:after="0"/>
              <w:rPr>
                <w:rFonts w:ascii="Arial" w:hAnsi="Arial"/>
                <w:sz w:val="18"/>
              </w:rPr>
            </w:pPr>
            <w:r w:rsidRPr="00A93547">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5620AC1" w14:textId="77777777" w:rsidR="007F0637" w:rsidRPr="00A93547" w:rsidRDefault="007F0637" w:rsidP="00687408">
            <w:pPr>
              <w:keepNext/>
              <w:keepLines/>
              <w:spacing w:after="0"/>
              <w:rPr>
                <w:rFonts w:ascii="Arial" w:hAnsi="Arial"/>
                <w:snapToGrid w:val="0"/>
                <w:sz w:val="18"/>
                <w:lang w:eastAsia="sv-SE"/>
              </w:rPr>
            </w:pPr>
          </w:p>
        </w:tc>
      </w:tr>
      <w:tr w:rsidR="007F0637" w:rsidRPr="00A93547" w14:paraId="48388206"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5F1D26" w14:textId="77777777" w:rsidR="007F0637" w:rsidRPr="00A93547" w:rsidRDefault="007F0637" w:rsidP="00687408">
            <w:pPr>
              <w:keepNext/>
              <w:keepLines/>
              <w:spacing w:after="0"/>
              <w:rPr>
                <w:rFonts w:ascii="Arial" w:hAnsi="Arial"/>
                <w:sz w:val="18"/>
              </w:rPr>
            </w:pPr>
            <w:proofErr w:type="spellStart"/>
            <w:r w:rsidRPr="00A93547">
              <w:rPr>
                <w:rFonts w:ascii="Arial" w:hAnsi="Arial"/>
                <w:sz w:val="18"/>
              </w:rPr>
              <w:t>6.3B.8.2.3</w:t>
            </w:r>
            <w:proofErr w:type="spellEnd"/>
            <w:r w:rsidRPr="00A93547">
              <w:rPr>
                <w:rFonts w:ascii="Arial" w:hAnsi="Arial"/>
                <w:sz w:val="18"/>
              </w:rPr>
              <w:tab/>
              <w:t xml:space="preserve">Relative power tolerance for inter-band </w:t>
            </w:r>
            <w:proofErr w:type="spellStart"/>
            <w:r w:rsidRPr="00A93547">
              <w:rPr>
                <w:rFonts w:ascii="Arial" w:hAnsi="Arial"/>
                <w:sz w:val="18"/>
              </w:rPr>
              <w:t>EN</w:t>
            </w:r>
            <w:proofErr w:type="spellEnd"/>
            <w:r w:rsidRPr="00A93547">
              <w:rPr>
                <w:rFonts w:ascii="Arial" w:hAnsi="Arial"/>
                <w:sz w:val="18"/>
              </w:rPr>
              <w:t xml:space="preserve">-DC within </w:t>
            </w:r>
            <w:proofErr w:type="spellStart"/>
            <w:r w:rsidRPr="00A93547">
              <w:rPr>
                <w:rFonts w:ascii="Arial" w:hAnsi="Arial"/>
                <w:sz w:val="18"/>
              </w:rPr>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4EEE03C9" w14:textId="77777777" w:rsidR="007F0637" w:rsidRPr="00A93547" w:rsidRDefault="007F0637" w:rsidP="00687408">
            <w:pPr>
              <w:keepNext/>
              <w:keepLines/>
              <w:spacing w:after="0"/>
              <w:rPr>
                <w:rFonts w:ascii="Arial" w:hAnsi="Arial"/>
                <w:sz w:val="18"/>
              </w:rPr>
            </w:pPr>
            <w:r w:rsidRPr="00A93547">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C140CB7" w14:textId="77777777" w:rsidR="007F0637" w:rsidRPr="00A93547" w:rsidRDefault="007F0637" w:rsidP="00687408">
            <w:pPr>
              <w:keepNext/>
              <w:keepLines/>
              <w:spacing w:after="0"/>
              <w:rPr>
                <w:rFonts w:ascii="Arial" w:hAnsi="Arial"/>
                <w:snapToGrid w:val="0"/>
                <w:sz w:val="18"/>
                <w:lang w:eastAsia="sv-SE"/>
              </w:rPr>
            </w:pPr>
          </w:p>
        </w:tc>
      </w:tr>
      <w:tr w:rsidR="007F0637" w:rsidRPr="00A93547" w14:paraId="5A55399B"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AE10D33" w14:textId="77777777" w:rsidR="007F0637" w:rsidRPr="00A93547" w:rsidRDefault="007F0637" w:rsidP="00687408">
            <w:pPr>
              <w:keepNext/>
              <w:keepLines/>
              <w:spacing w:after="0"/>
              <w:rPr>
                <w:rFonts w:ascii="Arial" w:hAnsi="Arial"/>
                <w:sz w:val="18"/>
              </w:rPr>
            </w:pPr>
            <w:proofErr w:type="spellStart"/>
            <w:r w:rsidRPr="00A93547">
              <w:rPr>
                <w:rFonts w:ascii="Arial" w:hAnsi="Arial"/>
                <w:sz w:val="18"/>
              </w:rPr>
              <w:t>6.3B.8.2.4</w:t>
            </w:r>
            <w:proofErr w:type="spellEnd"/>
            <w:r w:rsidRPr="00A93547">
              <w:rPr>
                <w:rFonts w:ascii="Arial" w:hAnsi="Arial"/>
                <w:sz w:val="18"/>
              </w:rPr>
              <w:tab/>
              <w:t xml:space="preserve">Relative power tolerance for inter-band </w:t>
            </w:r>
            <w:proofErr w:type="spellStart"/>
            <w:r w:rsidRPr="00A93547">
              <w:rPr>
                <w:rFonts w:ascii="Arial" w:hAnsi="Arial"/>
                <w:sz w:val="18"/>
              </w:rPr>
              <w:t>EN</w:t>
            </w:r>
            <w:proofErr w:type="spellEnd"/>
            <w:r w:rsidRPr="00A93547">
              <w:rPr>
                <w:rFonts w:ascii="Arial" w:hAnsi="Arial"/>
                <w:sz w:val="18"/>
              </w:rPr>
              <w:t xml:space="preserve">-DC including </w:t>
            </w:r>
            <w:proofErr w:type="spellStart"/>
            <w:r w:rsidRPr="00A93547">
              <w:rPr>
                <w:rFonts w:ascii="Arial" w:hAnsi="Arial"/>
                <w:sz w:val="18"/>
              </w:rPr>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66C44261" w14:textId="77777777" w:rsidR="007F0637" w:rsidRPr="00A93547" w:rsidRDefault="007F0637" w:rsidP="00687408">
            <w:pPr>
              <w:keepNext/>
              <w:keepLines/>
              <w:spacing w:after="0"/>
              <w:rPr>
                <w:rFonts w:ascii="Arial" w:hAnsi="Arial"/>
                <w:sz w:val="18"/>
              </w:rPr>
            </w:pPr>
            <w:r w:rsidRPr="00A93547">
              <w:rPr>
                <w:rFonts w:ascii="Arial" w:hAnsi="Arial"/>
                <w:sz w:val="18"/>
              </w:rPr>
              <w:t>Same as clause 6.3.4.3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2336FD0" w14:textId="77777777" w:rsidR="007F0637" w:rsidRPr="00A93547" w:rsidRDefault="007F0637" w:rsidP="00687408">
            <w:pPr>
              <w:keepNext/>
              <w:keepLines/>
              <w:spacing w:after="0"/>
              <w:rPr>
                <w:rFonts w:ascii="Arial" w:hAnsi="Arial"/>
                <w:snapToGrid w:val="0"/>
                <w:sz w:val="18"/>
                <w:lang w:eastAsia="sv-SE"/>
              </w:rPr>
            </w:pPr>
          </w:p>
        </w:tc>
      </w:tr>
      <w:tr w:rsidR="007F0637" w:rsidRPr="00A93547" w14:paraId="7AB92721"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28FCE3F" w14:textId="77777777" w:rsidR="007F0637" w:rsidRPr="00A93547" w:rsidRDefault="007F0637" w:rsidP="00687408">
            <w:pPr>
              <w:keepNext/>
              <w:keepLines/>
              <w:spacing w:after="0"/>
              <w:rPr>
                <w:rFonts w:ascii="Arial" w:hAnsi="Arial"/>
                <w:sz w:val="18"/>
              </w:rPr>
            </w:pPr>
            <w:proofErr w:type="spellStart"/>
            <w:r w:rsidRPr="00A93547">
              <w:rPr>
                <w:rFonts w:ascii="Arial" w:hAnsi="Arial"/>
                <w:sz w:val="18"/>
              </w:rPr>
              <w:t>6.3B.8.3.1</w:t>
            </w:r>
            <w:proofErr w:type="spellEnd"/>
            <w:r w:rsidRPr="00A93547">
              <w:rPr>
                <w:rFonts w:ascii="Arial" w:hAnsi="Arial"/>
                <w:sz w:val="18"/>
              </w:rPr>
              <w:tab/>
              <w:t xml:space="preserve">Aggregate power tolerance for intra-band contiguous </w:t>
            </w:r>
            <w:proofErr w:type="spellStart"/>
            <w:r w:rsidRPr="00A93547">
              <w:rPr>
                <w:rFonts w:ascii="Arial" w:hAnsi="Arial"/>
                <w:sz w:val="18"/>
              </w:rPr>
              <w:t>EN</w:t>
            </w:r>
            <w:proofErr w:type="spellEnd"/>
            <w:r w:rsidRPr="00A93547">
              <w:rPr>
                <w:rFonts w:ascii="Arial" w:hAnsi="Arial"/>
                <w:sz w:val="18"/>
              </w:rPr>
              <w:t>-DC</w:t>
            </w:r>
          </w:p>
        </w:tc>
        <w:tc>
          <w:tcPr>
            <w:tcW w:w="4535" w:type="dxa"/>
            <w:gridSpan w:val="2"/>
            <w:tcBorders>
              <w:top w:val="single" w:sz="4" w:space="0" w:color="auto"/>
              <w:left w:val="single" w:sz="4" w:space="0" w:color="auto"/>
              <w:bottom w:val="single" w:sz="4" w:space="0" w:color="auto"/>
              <w:right w:val="single" w:sz="4" w:space="0" w:color="auto"/>
            </w:tcBorders>
          </w:tcPr>
          <w:p w14:paraId="31E7FFAF" w14:textId="77777777" w:rsidR="007F0637" w:rsidRPr="00A93547" w:rsidRDefault="007F0637" w:rsidP="00687408">
            <w:pPr>
              <w:keepNext/>
              <w:keepLines/>
              <w:spacing w:after="0"/>
              <w:rPr>
                <w:rFonts w:ascii="Arial" w:hAnsi="Arial"/>
                <w:sz w:val="18"/>
              </w:rPr>
            </w:pPr>
            <w:r w:rsidRPr="00A93547">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C48AA47" w14:textId="77777777" w:rsidR="007F0637" w:rsidRPr="00A93547" w:rsidRDefault="007F0637" w:rsidP="00687408">
            <w:pPr>
              <w:keepNext/>
              <w:keepLines/>
              <w:spacing w:after="0"/>
              <w:rPr>
                <w:rFonts w:ascii="Arial" w:hAnsi="Arial"/>
                <w:snapToGrid w:val="0"/>
                <w:sz w:val="18"/>
                <w:lang w:eastAsia="sv-SE"/>
              </w:rPr>
            </w:pPr>
          </w:p>
        </w:tc>
      </w:tr>
      <w:tr w:rsidR="007F0637" w:rsidRPr="00A93547" w14:paraId="463EC02F"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C1F05D1" w14:textId="77777777" w:rsidR="007F0637" w:rsidRPr="00A93547" w:rsidRDefault="007F0637" w:rsidP="00687408">
            <w:pPr>
              <w:keepNext/>
              <w:keepLines/>
              <w:spacing w:after="0"/>
              <w:rPr>
                <w:rFonts w:ascii="Arial" w:hAnsi="Arial"/>
                <w:sz w:val="18"/>
              </w:rPr>
            </w:pPr>
            <w:proofErr w:type="spellStart"/>
            <w:r w:rsidRPr="00A93547">
              <w:rPr>
                <w:rFonts w:ascii="Arial" w:hAnsi="Arial"/>
                <w:sz w:val="18"/>
              </w:rPr>
              <w:t>6.3B.8.3.2</w:t>
            </w:r>
            <w:proofErr w:type="spellEnd"/>
            <w:r w:rsidRPr="00A93547">
              <w:rPr>
                <w:rFonts w:ascii="Arial" w:hAnsi="Arial"/>
                <w:sz w:val="18"/>
              </w:rPr>
              <w:tab/>
              <w:t xml:space="preserve">Aggregate power tolerance for intra-band non-contiguous </w:t>
            </w:r>
            <w:proofErr w:type="spellStart"/>
            <w:r w:rsidRPr="00A93547">
              <w:rPr>
                <w:rFonts w:ascii="Arial" w:hAnsi="Arial"/>
                <w:sz w:val="18"/>
              </w:rPr>
              <w:t>EN</w:t>
            </w:r>
            <w:proofErr w:type="spellEnd"/>
            <w:r w:rsidRPr="00A93547">
              <w:rPr>
                <w:rFonts w:ascii="Arial" w:hAnsi="Arial"/>
                <w:sz w:val="18"/>
              </w:rPr>
              <w:t>-DC</w:t>
            </w:r>
          </w:p>
        </w:tc>
        <w:tc>
          <w:tcPr>
            <w:tcW w:w="4535" w:type="dxa"/>
            <w:gridSpan w:val="2"/>
            <w:tcBorders>
              <w:top w:val="single" w:sz="4" w:space="0" w:color="auto"/>
              <w:left w:val="single" w:sz="4" w:space="0" w:color="auto"/>
              <w:bottom w:val="single" w:sz="4" w:space="0" w:color="auto"/>
              <w:right w:val="single" w:sz="4" w:space="0" w:color="auto"/>
            </w:tcBorders>
          </w:tcPr>
          <w:p w14:paraId="3D2EDAE6" w14:textId="77777777" w:rsidR="007F0637" w:rsidRPr="00A93547" w:rsidRDefault="007F0637" w:rsidP="00687408">
            <w:pPr>
              <w:keepNext/>
              <w:keepLines/>
              <w:spacing w:after="0"/>
              <w:rPr>
                <w:rFonts w:ascii="Arial" w:hAnsi="Arial"/>
                <w:sz w:val="18"/>
              </w:rPr>
            </w:pPr>
            <w:r w:rsidRPr="00A93547">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9907754" w14:textId="77777777" w:rsidR="007F0637" w:rsidRPr="00A93547" w:rsidRDefault="007F0637" w:rsidP="00687408">
            <w:pPr>
              <w:keepNext/>
              <w:keepLines/>
              <w:spacing w:after="0"/>
              <w:rPr>
                <w:rFonts w:ascii="Arial" w:hAnsi="Arial"/>
                <w:snapToGrid w:val="0"/>
                <w:sz w:val="18"/>
                <w:lang w:eastAsia="sv-SE"/>
              </w:rPr>
            </w:pPr>
          </w:p>
        </w:tc>
      </w:tr>
      <w:tr w:rsidR="007F0637" w:rsidRPr="00A93547" w14:paraId="03FC9172"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05FAFC6" w14:textId="77777777" w:rsidR="007F0637" w:rsidRPr="00A93547" w:rsidRDefault="007F0637" w:rsidP="00687408">
            <w:pPr>
              <w:keepNext/>
              <w:keepLines/>
              <w:spacing w:after="0"/>
              <w:rPr>
                <w:rFonts w:ascii="Arial" w:hAnsi="Arial"/>
                <w:sz w:val="18"/>
              </w:rPr>
            </w:pPr>
            <w:proofErr w:type="spellStart"/>
            <w:r w:rsidRPr="00A93547">
              <w:rPr>
                <w:rFonts w:ascii="Arial" w:hAnsi="Arial"/>
                <w:sz w:val="18"/>
              </w:rPr>
              <w:t>6.3B.8.3.3</w:t>
            </w:r>
            <w:proofErr w:type="spellEnd"/>
            <w:r w:rsidRPr="00A93547">
              <w:rPr>
                <w:rFonts w:ascii="Arial" w:hAnsi="Arial"/>
                <w:sz w:val="18"/>
              </w:rPr>
              <w:tab/>
              <w:t xml:space="preserve">Aggregate power tolerance for inter-band </w:t>
            </w:r>
            <w:proofErr w:type="spellStart"/>
            <w:r w:rsidRPr="00A93547">
              <w:rPr>
                <w:rFonts w:ascii="Arial" w:hAnsi="Arial"/>
                <w:sz w:val="18"/>
              </w:rPr>
              <w:t>EN</w:t>
            </w:r>
            <w:proofErr w:type="spellEnd"/>
            <w:r w:rsidRPr="00A93547">
              <w:rPr>
                <w:rFonts w:ascii="Arial" w:hAnsi="Arial"/>
                <w:sz w:val="18"/>
              </w:rPr>
              <w:t xml:space="preserve">-DC within </w:t>
            </w:r>
            <w:proofErr w:type="spellStart"/>
            <w:r w:rsidRPr="00A93547">
              <w:rPr>
                <w:rFonts w:ascii="Arial" w:hAnsi="Arial"/>
                <w:sz w:val="18"/>
              </w:rPr>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21E743EE" w14:textId="77777777" w:rsidR="007F0637" w:rsidRPr="00A93547" w:rsidRDefault="007F0637" w:rsidP="00687408">
            <w:pPr>
              <w:keepNext/>
              <w:keepLines/>
              <w:spacing w:after="0"/>
              <w:rPr>
                <w:rFonts w:ascii="Arial" w:hAnsi="Arial"/>
                <w:sz w:val="18"/>
              </w:rPr>
            </w:pPr>
            <w:r w:rsidRPr="00A93547">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025C4D2" w14:textId="77777777" w:rsidR="007F0637" w:rsidRPr="00A93547" w:rsidRDefault="007F0637" w:rsidP="00687408">
            <w:pPr>
              <w:keepNext/>
              <w:keepLines/>
              <w:spacing w:after="0"/>
              <w:rPr>
                <w:rFonts w:ascii="Arial" w:hAnsi="Arial"/>
                <w:snapToGrid w:val="0"/>
                <w:sz w:val="18"/>
                <w:lang w:eastAsia="sv-SE"/>
              </w:rPr>
            </w:pPr>
          </w:p>
        </w:tc>
      </w:tr>
      <w:tr w:rsidR="007F0637" w:rsidRPr="00A93547" w14:paraId="50F41F5B"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B647E23" w14:textId="77777777" w:rsidR="007F0637" w:rsidRPr="00A93547" w:rsidRDefault="007F0637" w:rsidP="00687408">
            <w:pPr>
              <w:keepNext/>
              <w:keepLines/>
              <w:spacing w:after="0"/>
              <w:rPr>
                <w:rFonts w:ascii="Arial" w:hAnsi="Arial"/>
                <w:sz w:val="18"/>
              </w:rPr>
            </w:pPr>
            <w:proofErr w:type="spellStart"/>
            <w:r w:rsidRPr="00A93547">
              <w:rPr>
                <w:rFonts w:ascii="Arial" w:hAnsi="Arial"/>
                <w:sz w:val="18"/>
              </w:rPr>
              <w:t>6.3B.8.3.4</w:t>
            </w:r>
            <w:proofErr w:type="spellEnd"/>
            <w:r w:rsidRPr="00A93547">
              <w:rPr>
                <w:rFonts w:ascii="Arial" w:hAnsi="Arial"/>
                <w:sz w:val="18"/>
              </w:rPr>
              <w:tab/>
              <w:t xml:space="preserve">Aggregate power tolerance for inter-band </w:t>
            </w:r>
            <w:proofErr w:type="spellStart"/>
            <w:r w:rsidRPr="00A93547">
              <w:rPr>
                <w:rFonts w:ascii="Arial" w:hAnsi="Arial"/>
                <w:sz w:val="18"/>
              </w:rPr>
              <w:t>EN</w:t>
            </w:r>
            <w:proofErr w:type="spellEnd"/>
            <w:r w:rsidRPr="00A93547">
              <w:rPr>
                <w:rFonts w:ascii="Arial" w:hAnsi="Arial"/>
                <w:sz w:val="18"/>
              </w:rPr>
              <w:t xml:space="preserve">-DC including </w:t>
            </w:r>
            <w:proofErr w:type="spellStart"/>
            <w:r w:rsidRPr="00A93547">
              <w:rPr>
                <w:rFonts w:ascii="Arial" w:hAnsi="Arial"/>
                <w:sz w:val="18"/>
              </w:rPr>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2947AF47" w14:textId="77777777" w:rsidR="007F0637" w:rsidRPr="00A93547" w:rsidRDefault="007F0637" w:rsidP="00687408">
            <w:pPr>
              <w:keepNext/>
              <w:keepLines/>
              <w:spacing w:after="0"/>
              <w:rPr>
                <w:rFonts w:ascii="Arial" w:hAnsi="Arial"/>
                <w:sz w:val="18"/>
              </w:rPr>
            </w:pPr>
            <w:r w:rsidRPr="00A93547">
              <w:rPr>
                <w:rFonts w:ascii="Arial" w:hAnsi="Arial"/>
                <w:sz w:val="18"/>
              </w:rPr>
              <w:t>Same as clause 6.3.4.4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E1BF0DD" w14:textId="77777777" w:rsidR="007F0637" w:rsidRPr="00A93547" w:rsidRDefault="007F0637" w:rsidP="00687408">
            <w:pPr>
              <w:keepNext/>
              <w:keepLines/>
              <w:spacing w:after="0"/>
              <w:rPr>
                <w:rFonts w:ascii="Arial" w:hAnsi="Arial"/>
                <w:snapToGrid w:val="0"/>
                <w:sz w:val="18"/>
                <w:lang w:eastAsia="sv-SE"/>
              </w:rPr>
            </w:pPr>
          </w:p>
        </w:tc>
      </w:tr>
      <w:tr w:rsidR="007F0637" w:rsidRPr="00A93547" w14:paraId="004B82A8"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063D46E" w14:textId="77777777" w:rsidR="007F0637" w:rsidRPr="00A93547" w:rsidRDefault="007F0637" w:rsidP="00687408">
            <w:pPr>
              <w:keepNext/>
              <w:keepLines/>
              <w:spacing w:after="0"/>
              <w:rPr>
                <w:rFonts w:ascii="Arial" w:hAnsi="Arial"/>
                <w:sz w:val="18"/>
              </w:rPr>
            </w:pPr>
            <w:proofErr w:type="spellStart"/>
            <w:r w:rsidRPr="00A93547">
              <w:rPr>
                <w:rFonts w:ascii="Arial" w:hAnsi="Arial"/>
                <w:sz w:val="18"/>
              </w:rPr>
              <w:lastRenderedPageBreak/>
              <w:t>6.3B.8.3.4_1.1</w:t>
            </w:r>
            <w:proofErr w:type="spellEnd"/>
            <w:r w:rsidRPr="00A93547">
              <w:rPr>
                <w:rFonts w:ascii="Arial" w:hAnsi="Arial"/>
                <w:sz w:val="18"/>
              </w:rPr>
              <w:t xml:space="preserve"> Aggregate power tolerance for inter-band </w:t>
            </w:r>
            <w:proofErr w:type="spellStart"/>
            <w:r w:rsidRPr="00A93547">
              <w:rPr>
                <w:rFonts w:ascii="Arial" w:hAnsi="Arial"/>
                <w:sz w:val="18"/>
              </w:rPr>
              <w:t>EN</w:t>
            </w:r>
            <w:proofErr w:type="spellEnd"/>
            <w:r w:rsidRPr="00A93547">
              <w:rPr>
                <w:rFonts w:ascii="Arial" w:hAnsi="Arial"/>
                <w:sz w:val="18"/>
              </w:rPr>
              <w:t xml:space="preserve">-DC including </w:t>
            </w:r>
            <w:proofErr w:type="spellStart"/>
            <w:r w:rsidRPr="00A93547">
              <w:rPr>
                <w:rFonts w:ascii="Arial" w:hAnsi="Arial"/>
                <w:sz w:val="18"/>
              </w:rPr>
              <w:t>FR2</w:t>
            </w:r>
            <w:proofErr w:type="spellEnd"/>
            <w:r w:rsidRPr="00A93547">
              <w:rPr>
                <w:rFonts w:ascii="Arial" w:hAnsi="Arial"/>
                <w:sz w:val="18"/>
              </w:rPr>
              <w:t xml:space="preserve"> (2 NR CC)</w:t>
            </w:r>
          </w:p>
        </w:tc>
        <w:tc>
          <w:tcPr>
            <w:tcW w:w="4535" w:type="dxa"/>
            <w:gridSpan w:val="2"/>
            <w:tcBorders>
              <w:top w:val="single" w:sz="4" w:space="0" w:color="auto"/>
              <w:left w:val="single" w:sz="4" w:space="0" w:color="auto"/>
              <w:bottom w:val="single" w:sz="4" w:space="0" w:color="auto"/>
              <w:right w:val="single" w:sz="4" w:space="0" w:color="auto"/>
            </w:tcBorders>
          </w:tcPr>
          <w:p w14:paraId="50D948CA" w14:textId="77777777" w:rsidR="007F0637" w:rsidRPr="00A93547" w:rsidRDefault="007F0637" w:rsidP="00687408">
            <w:pPr>
              <w:keepNext/>
              <w:keepLines/>
              <w:spacing w:after="0"/>
              <w:rPr>
                <w:rFonts w:ascii="Arial" w:hAnsi="Arial"/>
                <w:sz w:val="18"/>
              </w:rPr>
            </w:pPr>
            <w:r w:rsidRPr="00A93547">
              <w:rPr>
                <w:rFonts w:ascii="Arial" w:hAnsi="Arial"/>
                <w:sz w:val="18"/>
              </w:rPr>
              <w:t>Same as clause </w:t>
            </w:r>
            <w:proofErr w:type="spellStart"/>
            <w:r w:rsidRPr="00A93547">
              <w:rPr>
                <w:rFonts w:ascii="Arial" w:hAnsi="Arial"/>
                <w:sz w:val="18"/>
              </w:rPr>
              <w:t>6.3A.4.4.1</w:t>
            </w:r>
            <w:proofErr w:type="spellEnd"/>
            <w:r w:rsidRPr="00A93547">
              <w:rPr>
                <w:rFonts w:ascii="Arial" w:hAnsi="Arial"/>
                <w:sz w:val="18"/>
              </w:rPr>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ACA5C81" w14:textId="77777777" w:rsidR="007F0637" w:rsidRPr="00A93547" w:rsidRDefault="007F0637" w:rsidP="00687408">
            <w:pPr>
              <w:keepNext/>
              <w:keepLines/>
              <w:spacing w:after="0"/>
              <w:rPr>
                <w:rFonts w:ascii="Arial" w:hAnsi="Arial"/>
                <w:snapToGrid w:val="0"/>
                <w:sz w:val="18"/>
                <w:lang w:eastAsia="sv-SE"/>
              </w:rPr>
            </w:pPr>
          </w:p>
        </w:tc>
      </w:tr>
      <w:tr w:rsidR="007F0637" w:rsidRPr="00A93547" w14:paraId="0C45E160"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BE00693" w14:textId="77777777" w:rsidR="007F0637" w:rsidRPr="00A93547" w:rsidRDefault="007F0637" w:rsidP="00687408">
            <w:pPr>
              <w:keepNext/>
              <w:keepLines/>
              <w:spacing w:after="0"/>
              <w:rPr>
                <w:rFonts w:ascii="Arial" w:hAnsi="Arial"/>
                <w:sz w:val="18"/>
              </w:rPr>
            </w:pPr>
            <w:proofErr w:type="spellStart"/>
            <w:r w:rsidRPr="00A93547">
              <w:rPr>
                <w:rFonts w:ascii="Arial" w:hAnsi="Arial"/>
                <w:sz w:val="18"/>
              </w:rPr>
              <w:t>6.3B.8.3.4_1.2</w:t>
            </w:r>
            <w:proofErr w:type="spellEnd"/>
            <w:r w:rsidRPr="00A93547">
              <w:rPr>
                <w:rFonts w:ascii="Arial" w:hAnsi="Arial"/>
                <w:sz w:val="18"/>
              </w:rPr>
              <w:t xml:space="preserve"> Aggregate power tolerance for inter-band </w:t>
            </w:r>
            <w:proofErr w:type="spellStart"/>
            <w:r w:rsidRPr="00A93547">
              <w:rPr>
                <w:rFonts w:ascii="Arial" w:hAnsi="Arial"/>
                <w:sz w:val="18"/>
              </w:rPr>
              <w:t>EN</w:t>
            </w:r>
            <w:proofErr w:type="spellEnd"/>
            <w:r w:rsidRPr="00A93547">
              <w:rPr>
                <w:rFonts w:ascii="Arial" w:hAnsi="Arial"/>
                <w:sz w:val="18"/>
              </w:rPr>
              <w:t xml:space="preserve">-DC including </w:t>
            </w:r>
            <w:proofErr w:type="spellStart"/>
            <w:r w:rsidRPr="00A93547">
              <w:rPr>
                <w:rFonts w:ascii="Arial" w:hAnsi="Arial"/>
                <w:sz w:val="18"/>
              </w:rPr>
              <w:t>FR2</w:t>
            </w:r>
            <w:proofErr w:type="spellEnd"/>
            <w:r w:rsidRPr="00A93547">
              <w:rPr>
                <w:rFonts w:ascii="Arial" w:hAnsi="Arial"/>
                <w:sz w:val="18"/>
              </w:rPr>
              <w:t xml:space="preserve"> (3 NR CC)</w:t>
            </w:r>
          </w:p>
        </w:tc>
        <w:tc>
          <w:tcPr>
            <w:tcW w:w="4535" w:type="dxa"/>
            <w:gridSpan w:val="2"/>
            <w:tcBorders>
              <w:top w:val="single" w:sz="4" w:space="0" w:color="auto"/>
              <w:left w:val="single" w:sz="4" w:space="0" w:color="auto"/>
              <w:bottom w:val="single" w:sz="4" w:space="0" w:color="auto"/>
              <w:right w:val="single" w:sz="4" w:space="0" w:color="auto"/>
            </w:tcBorders>
          </w:tcPr>
          <w:p w14:paraId="0C69214E" w14:textId="77777777" w:rsidR="007F0637" w:rsidRPr="00A93547" w:rsidRDefault="007F0637" w:rsidP="00687408">
            <w:pPr>
              <w:keepNext/>
              <w:keepLines/>
              <w:spacing w:after="0"/>
              <w:rPr>
                <w:rFonts w:ascii="Arial" w:hAnsi="Arial"/>
                <w:sz w:val="18"/>
              </w:rPr>
            </w:pPr>
            <w:r w:rsidRPr="00A93547">
              <w:rPr>
                <w:rFonts w:ascii="Arial" w:hAnsi="Arial"/>
                <w:sz w:val="18"/>
              </w:rPr>
              <w:t>Same as clause </w:t>
            </w:r>
            <w:proofErr w:type="spellStart"/>
            <w:r w:rsidRPr="00A93547">
              <w:rPr>
                <w:rFonts w:ascii="Arial" w:hAnsi="Arial"/>
                <w:sz w:val="18"/>
              </w:rPr>
              <w:t>6.3A.4.4.2</w:t>
            </w:r>
            <w:proofErr w:type="spellEnd"/>
            <w:r w:rsidRPr="00A93547">
              <w:rPr>
                <w:rFonts w:ascii="Arial" w:hAnsi="Arial"/>
                <w:sz w:val="18"/>
              </w:rPr>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82F5E6A" w14:textId="77777777" w:rsidR="007F0637" w:rsidRPr="00A93547" w:rsidRDefault="007F0637" w:rsidP="00687408">
            <w:pPr>
              <w:keepNext/>
              <w:keepLines/>
              <w:spacing w:after="0"/>
              <w:rPr>
                <w:rFonts w:ascii="Arial" w:hAnsi="Arial"/>
                <w:snapToGrid w:val="0"/>
                <w:sz w:val="18"/>
                <w:lang w:eastAsia="sv-SE"/>
              </w:rPr>
            </w:pPr>
          </w:p>
        </w:tc>
      </w:tr>
      <w:tr w:rsidR="007F0637" w:rsidRPr="00A93547" w14:paraId="3CE8F890"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FE3E3AF" w14:textId="77777777" w:rsidR="007F0637" w:rsidRPr="00A93547" w:rsidRDefault="007F0637" w:rsidP="00687408">
            <w:pPr>
              <w:keepNext/>
              <w:keepLines/>
              <w:spacing w:after="0"/>
              <w:rPr>
                <w:rFonts w:ascii="Arial" w:hAnsi="Arial"/>
                <w:sz w:val="18"/>
              </w:rPr>
            </w:pPr>
            <w:proofErr w:type="spellStart"/>
            <w:r w:rsidRPr="00A93547">
              <w:rPr>
                <w:rFonts w:ascii="Arial" w:hAnsi="Arial"/>
                <w:sz w:val="18"/>
              </w:rPr>
              <w:t>6.3B.8.3.4_1.3</w:t>
            </w:r>
            <w:proofErr w:type="spellEnd"/>
            <w:r w:rsidRPr="00A93547">
              <w:rPr>
                <w:rFonts w:ascii="Arial" w:hAnsi="Arial"/>
                <w:sz w:val="18"/>
              </w:rPr>
              <w:t xml:space="preserve"> Aggregate power tolerance for inter-band </w:t>
            </w:r>
            <w:proofErr w:type="spellStart"/>
            <w:r w:rsidRPr="00A93547">
              <w:rPr>
                <w:rFonts w:ascii="Arial" w:hAnsi="Arial"/>
                <w:sz w:val="18"/>
              </w:rPr>
              <w:t>EN</w:t>
            </w:r>
            <w:proofErr w:type="spellEnd"/>
            <w:r w:rsidRPr="00A93547">
              <w:rPr>
                <w:rFonts w:ascii="Arial" w:hAnsi="Arial"/>
                <w:sz w:val="18"/>
              </w:rPr>
              <w:t xml:space="preserve">-DC including </w:t>
            </w:r>
            <w:proofErr w:type="spellStart"/>
            <w:r w:rsidRPr="00A93547">
              <w:rPr>
                <w:rFonts w:ascii="Arial" w:hAnsi="Arial"/>
                <w:sz w:val="18"/>
              </w:rPr>
              <w:t>FR2</w:t>
            </w:r>
            <w:proofErr w:type="spellEnd"/>
            <w:r w:rsidRPr="00A93547">
              <w:rPr>
                <w:rFonts w:ascii="Arial" w:hAnsi="Arial"/>
                <w:sz w:val="18"/>
              </w:rPr>
              <w:t xml:space="preserve"> (4 NR CC)</w:t>
            </w:r>
          </w:p>
        </w:tc>
        <w:tc>
          <w:tcPr>
            <w:tcW w:w="4535" w:type="dxa"/>
            <w:gridSpan w:val="2"/>
            <w:tcBorders>
              <w:top w:val="single" w:sz="4" w:space="0" w:color="auto"/>
              <w:left w:val="single" w:sz="4" w:space="0" w:color="auto"/>
              <w:bottom w:val="single" w:sz="4" w:space="0" w:color="auto"/>
              <w:right w:val="single" w:sz="4" w:space="0" w:color="auto"/>
            </w:tcBorders>
          </w:tcPr>
          <w:p w14:paraId="14A2992D" w14:textId="77777777" w:rsidR="007F0637" w:rsidRPr="00A93547" w:rsidRDefault="007F0637" w:rsidP="00687408">
            <w:pPr>
              <w:keepNext/>
              <w:keepLines/>
              <w:spacing w:after="0"/>
              <w:rPr>
                <w:rFonts w:ascii="Arial" w:hAnsi="Arial"/>
                <w:sz w:val="18"/>
              </w:rPr>
            </w:pPr>
            <w:r w:rsidRPr="00A93547">
              <w:rPr>
                <w:rFonts w:ascii="Arial" w:hAnsi="Arial"/>
                <w:sz w:val="18"/>
              </w:rPr>
              <w:t>Same as clause </w:t>
            </w:r>
            <w:proofErr w:type="spellStart"/>
            <w:r w:rsidRPr="00A93547">
              <w:rPr>
                <w:rFonts w:ascii="Arial" w:hAnsi="Arial"/>
                <w:sz w:val="18"/>
              </w:rPr>
              <w:t>6.3A.4.4.3</w:t>
            </w:r>
            <w:proofErr w:type="spellEnd"/>
            <w:r w:rsidRPr="00A93547">
              <w:rPr>
                <w:rFonts w:ascii="Arial" w:hAnsi="Arial"/>
                <w:sz w:val="18"/>
              </w:rPr>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CDB1CB4" w14:textId="77777777" w:rsidR="007F0637" w:rsidRPr="00A93547" w:rsidRDefault="007F0637" w:rsidP="00687408">
            <w:pPr>
              <w:keepNext/>
              <w:keepLines/>
              <w:spacing w:after="0"/>
              <w:rPr>
                <w:rFonts w:ascii="Arial" w:hAnsi="Arial"/>
                <w:snapToGrid w:val="0"/>
                <w:sz w:val="18"/>
                <w:lang w:eastAsia="sv-SE"/>
              </w:rPr>
            </w:pPr>
          </w:p>
        </w:tc>
      </w:tr>
      <w:tr w:rsidR="00710107" w:rsidRPr="00A93547" w14:paraId="1540F768" w14:textId="77777777" w:rsidTr="00687408">
        <w:trPr>
          <w:gridAfter w:val="1"/>
          <w:wAfter w:w="75" w:type="dxa"/>
          <w:cantSplit/>
          <w:jc w:val="center"/>
          <w:ins w:id="73" w:author="Huawei-Yaping" w:date="2024-11-05T16:51:00Z"/>
        </w:trPr>
        <w:tc>
          <w:tcPr>
            <w:tcW w:w="2435" w:type="dxa"/>
            <w:gridSpan w:val="2"/>
            <w:tcBorders>
              <w:top w:val="single" w:sz="4" w:space="0" w:color="auto"/>
              <w:left w:val="single" w:sz="4" w:space="0" w:color="auto"/>
              <w:bottom w:val="single" w:sz="4" w:space="0" w:color="auto"/>
              <w:right w:val="single" w:sz="4" w:space="0" w:color="auto"/>
            </w:tcBorders>
          </w:tcPr>
          <w:p w14:paraId="46FA50E1" w14:textId="5CB55727" w:rsidR="00710107" w:rsidRPr="00A93547" w:rsidRDefault="00710107" w:rsidP="00710107">
            <w:pPr>
              <w:keepNext/>
              <w:keepLines/>
              <w:spacing w:after="0"/>
              <w:rPr>
                <w:ins w:id="74" w:author="Huawei-Yaping" w:date="2024-11-05T16:51:00Z"/>
                <w:rFonts w:ascii="Arial" w:hAnsi="Arial"/>
                <w:sz w:val="18"/>
              </w:rPr>
            </w:pPr>
            <w:proofErr w:type="spellStart"/>
            <w:ins w:id="75" w:author="Huawei-Yaping" w:date="2024-11-05T16:52:00Z">
              <w:r w:rsidRPr="005F10F5">
                <w:rPr>
                  <w:rFonts w:ascii="Arial" w:hAnsi="Arial"/>
                  <w:sz w:val="18"/>
                </w:rPr>
                <w:t>6.3H.3.1</w:t>
              </w:r>
              <w:proofErr w:type="spellEnd"/>
              <w:r w:rsidRPr="005F10F5">
                <w:rPr>
                  <w:rFonts w:ascii="Arial" w:hAnsi="Arial"/>
                  <w:sz w:val="18"/>
                </w:rPr>
                <w:t xml:space="preserve"> Minimum output power for inter-band </w:t>
              </w:r>
              <w:proofErr w:type="spellStart"/>
              <w:r w:rsidRPr="005F10F5">
                <w:rPr>
                  <w:rFonts w:ascii="Arial" w:hAnsi="Arial"/>
                  <w:sz w:val="18"/>
                </w:rPr>
                <w:t>EN</w:t>
              </w:r>
              <w:proofErr w:type="spellEnd"/>
              <w:r w:rsidRPr="005F10F5">
                <w:rPr>
                  <w:rFonts w:ascii="Arial" w:hAnsi="Arial"/>
                  <w:sz w:val="18"/>
                </w:rPr>
                <w:t xml:space="preserve">-DC with UL MIMO within </w:t>
              </w:r>
              <w:proofErr w:type="spellStart"/>
              <w:r w:rsidRPr="005F10F5">
                <w:rPr>
                  <w:rFonts w:ascii="Arial" w:hAnsi="Arial"/>
                  <w:sz w:val="18"/>
                </w:rPr>
                <w:t>FR1</w:t>
              </w:r>
            </w:ins>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0BFD9C90" w14:textId="60C4751A" w:rsidR="00710107" w:rsidRPr="00A93547" w:rsidRDefault="003D165E" w:rsidP="00710107">
            <w:pPr>
              <w:keepNext/>
              <w:keepLines/>
              <w:spacing w:after="0"/>
              <w:rPr>
                <w:ins w:id="76" w:author="Huawei-Yaping" w:date="2024-11-05T16:51:00Z"/>
                <w:rFonts w:ascii="Arial" w:hAnsi="Arial"/>
                <w:sz w:val="18"/>
              </w:rPr>
            </w:pPr>
            <w:ins w:id="77" w:author="Huawei-Yaping" w:date="2024-11-05T16:53:00Z">
              <w:r w:rsidRPr="00E00510">
                <w:rPr>
                  <w:rFonts w:ascii="Arial" w:hAnsi="Arial"/>
                  <w:sz w:val="18"/>
                </w:rPr>
                <w:t>Same as clause </w:t>
              </w:r>
              <w:proofErr w:type="spellStart"/>
              <w:r w:rsidRPr="00E00510">
                <w:rPr>
                  <w:rFonts w:ascii="Arial" w:hAnsi="Arial"/>
                  <w:sz w:val="18"/>
                </w:rPr>
                <w:t>6.3</w:t>
              </w:r>
            </w:ins>
            <w:ins w:id="78" w:author="Huawei-Yaping" w:date="2024-11-05T16:54:00Z">
              <w:r w:rsidRPr="00E00510">
                <w:rPr>
                  <w:rFonts w:ascii="Arial" w:hAnsi="Arial"/>
                  <w:sz w:val="18"/>
                </w:rPr>
                <w:t>D</w:t>
              </w:r>
            </w:ins>
            <w:ins w:id="79" w:author="Huawei-Yaping" w:date="2024-11-05T16:53:00Z">
              <w:r w:rsidRPr="00E00510">
                <w:rPr>
                  <w:rFonts w:ascii="Arial" w:hAnsi="Arial"/>
                  <w:sz w:val="18"/>
                </w:rPr>
                <w:t>.1</w:t>
              </w:r>
              <w:proofErr w:type="spellEnd"/>
              <w:r w:rsidRPr="00E00510">
                <w:rPr>
                  <w:rFonts w:ascii="Arial" w:hAnsi="Arial"/>
                  <w:sz w:val="18"/>
                </w:rPr>
                <w:t xml:space="preserve">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1B6BE51B" w14:textId="77777777" w:rsidR="00710107" w:rsidRPr="00A93547" w:rsidRDefault="00710107" w:rsidP="00710107">
            <w:pPr>
              <w:keepNext/>
              <w:keepLines/>
              <w:spacing w:after="0"/>
              <w:rPr>
                <w:ins w:id="80" w:author="Huawei-Yaping" w:date="2024-11-05T16:51:00Z"/>
                <w:rFonts w:ascii="Arial" w:hAnsi="Arial"/>
                <w:snapToGrid w:val="0"/>
                <w:sz w:val="18"/>
                <w:lang w:eastAsia="sv-SE"/>
              </w:rPr>
            </w:pPr>
          </w:p>
        </w:tc>
      </w:tr>
      <w:tr w:rsidR="00250521" w:rsidRPr="00A93547" w14:paraId="23990FEA" w14:textId="77777777" w:rsidTr="00687408">
        <w:trPr>
          <w:gridAfter w:val="1"/>
          <w:wAfter w:w="75" w:type="dxa"/>
          <w:cantSplit/>
          <w:jc w:val="center"/>
          <w:ins w:id="81" w:author="Huawei-Yaping" w:date="2024-11-05T17:14:00Z"/>
        </w:trPr>
        <w:tc>
          <w:tcPr>
            <w:tcW w:w="2435" w:type="dxa"/>
            <w:gridSpan w:val="2"/>
            <w:tcBorders>
              <w:top w:val="single" w:sz="4" w:space="0" w:color="auto"/>
              <w:left w:val="single" w:sz="4" w:space="0" w:color="auto"/>
              <w:bottom w:val="single" w:sz="4" w:space="0" w:color="auto"/>
              <w:right w:val="single" w:sz="4" w:space="0" w:color="auto"/>
            </w:tcBorders>
          </w:tcPr>
          <w:p w14:paraId="16D62829" w14:textId="1DAB916D" w:rsidR="00250521" w:rsidRPr="00250521" w:rsidRDefault="00250521" w:rsidP="00710107">
            <w:pPr>
              <w:keepNext/>
              <w:keepLines/>
              <w:spacing w:after="0"/>
              <w:rPr>
                <w:ins w:id="82" w:author="Huawei-Yaping" w:date="2024-11-05T17:14:00Z"/>
                <w:rFonts w:ascii="Arial" w:hAnsi="Arial"/>
                <w:sz w:val="18"/>
              </w:rPr>
            </w:pPr>
            <w:proofErr w:type="spellStart"/>
            <w:ins w:id="83" w:author="Huawei-Yaping" w:date="2024-11-05T17:15:00Z">
              <w:r w:rsidRPr="00687408">
                <w:rPr>
                  <w:rFonts w:ascii="Arial" w:hAnsi="Arial" w:hint="eastAsia"/>
                  <w:sz w:val="18"/>
                </w:rPr>
                <w:t>6</w:t>
              </w:r>
              <w:r w:rsidRPr="00687408">
                <w:rPr>
                  <w:rFonts w:ascii="Arial" w:hAnsi="Arial"/>
                  <w:sz w:val="18"/>
                </w:rPr>
                <w:t>.3H.3.</w:t>
              </w:r>
              <w:r>
                <w:rPr>
                  <w:rFonts w:ascii="Arial" w:hAnsi="Arial"/>
                  <w:sz w:val="18"/>
                </w:rPr>
                <w:t>2</w:t>
              </w:r>
              <w:proofErr w:type="spellEnd"/>
              <w:r>
                <w:rPr>
                  <w:rFonts w:ascii="Arial" w:hAnsi="Arial"/>
                  <w:sz w:val="18"/>
                </w:rPr>
                <w:t xml:space="preserve"> </w:t>
              </w:r>
              <w:r w:rsidRPr="00E00510">
                <w:rPr>
                  <w:rFonts w:ascii="Arial" w:hAnsi="Arial"/>
                  <w:sz w:val="18"/>
                </w:rPr>
                <w:t xml:space="preserve">Transmit OFF Power for inter-band </w:t>
              </w:r>
              <w:proofErr w:type="spellStart"/>
              <w:r w:rsidRPr="00E00510">
                <w:rPr>
                  <w:rFonts w:ascii="Arial" w:hAnsi="Arial"/>
                  <w:sz w:val="18"/>
                </w:rPr>
                <w:t>EN</w:t>
              </w:r>
              <w:proofErr w:type="spellEnd"/>
              <w:r w:rsidRPr="00E00510">
                <w:rPr>
                  <w:rFonts w:ascii="Arial" w:hAnsi="Arial"/>
                  <w:sz w:val="18"/>
                </w:rPr>
                <w:t xml:space="preserve">-DC with UL MIMO within </w:t>
              </w:r>
              <w:proofErr w:type="spellStart"/>
              <w:r w:rsidRPr="00E00510">
                <w:rPr>
                  <w:rFonts w:ascii="Arial" w:hAnsi="Arial"/>
                  <w:sz w:val="18"/>
                </w:rPr>
                <w:t>FR1</w:t>
              </w:r>
            </w:ins>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30CF780D" w14:textId="0A57254D" w:rsidR="00250521" w:rsidRPr="00E00510" w:rsidRDefault="0068531E" w:rsidP="00710107">
            <w:pPr>
              <w:keepNext/>
              <w:keepLines/>
              <w:spacing w:after="0"/>
              <w:rPr>
                <w:ins w:id="84" w:author="Huawei-Yaping" w:date="2024-11-05T17:14:00Z"/>
                <w:rFonts w:ascii="Arial" w:hAnsi="Arial"/>
                <w:sz w:val="18"/>
              </w:rPr>
            </w:pPr>
            <w:ins w:id="85" w:author="Huawei-Yaping" w:date="2024-11-05T17:15:00Z">
              <w:r w:rsidRPr="00E00510">
                <w:rPr>
                  <w:rFonts w:ascii="Arial" w:hAnsi="Arial"/>
                  <w:sz w:val="18"/>
                </w:rPr>
                <w:t>Same as clause </w:t>
              </w:r>
              <w:proofErr w:type="spellStart"/>
              <w:r w:rsidRPr="00E00510">
                <w:rPr>
                  <w:rFonts w:ascii="Arial" w:hAnsi="Arial"/>
                  <w:sz w:val="18"/>
                </w:rPr>
                <w:t>6.3D.2</w:t>
              </w:r>
              <w:proofErr w:type="spellEnd"/>
              <w:r w:rsidRPr="00E00510">
                <w:rPr>
                  <w:rFonts w:ascii="Arial" w:hAnsi="Arial"/>
                  <w:sz w:val="18"/>
                </w:rPr>
                <w:t xml:space="preserve">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223D4552" w14:textId="77777777" w:rsidR="00250521" w:rsidRPr="00A93547" w:rsidRDefault="00250521" w:rsidP="00710107">
            <w:pPr>
              <w:keepNext/>
              <w:keepLines/>
              <w:spacing w:after="0"/>
              <w:rPr>
                <w:ins w:id="86" w:author="Huawei-Yaping" w:date="2024-11-05T17:14:00Z"/>
                <w:rFonts w:ascii="Arial" w:hAnsi="Arial"/>
                <w:snapToGrid w:val="0"/>
                <w:sz w:val="18"/>
                <w:lang w:eastAsia="sv-SE"/>
              </w:rPr>
            </w:pPr>
          </w:p>
        </w:tc>
      </w:tr>
      <w:tr w:rsidR="00710107" w:rsidRPr="00A93547" w14:paraId="1655C55A" w14:textId="77777777" w:rsidTr="00687408">
        <w:trPr>
          <w:gridAfter w:val="1"/>
          <w:wAfter w:w="75" w:type="dxa"/>
          <w:cantSplit/>
          <w:jc w:val="center"/>
          <w:ins w:id="87" w:author="Huawei-Yaping" w:date="2024-11-05T16:51:00Z"/>
        </w:trPr>
        <w:tc>
          <w:tcPr>
            <w:tcW w:w="2435" w:type="dxa"/>
            <w:gridSpan w:val="2"/>
            <w:tcBorders>
              <w:top w:val="single" w:sz="4" w:space="0" w:color="auto"/>
              <w:left w:val="single" w:sz="4" w:space="0" w:color="auto"/>
              <w:bottom w:val="single" w:sz="4" w:space="0" w:color="auto"/>
              <w:right w:val="single" w:sz="4" w:space="0" w:color="auto"/>
            </w:tcBorders>
          </w:tcPr>
          <w:p w14:paraId="786005E7" w14:textId="7629D60D" w:rsidR="00710107" w:rsidRPr="00A93547" w:rsidRDefault="00710107" w:rsidP="00710107">
            <w:pPr>
              <w:keepNext/>
              <w:keepLines/>
              <w:spacing w:after="0"/>
              <w:rPr>
                <w:ins w:id="88" w:author="Huawei-Yaping" w:date="2024-11-05T16:51:00Z"/>
                <w:rFonts w:ascii="Arial" w:hAnsi="Arial"/>
                <w:sz w:val="18"/>
              </w:rPr>
            </w:pPr>
            <w:proofErr w:type="spellStart"/>
            <w:ins w:id="89" w:author="Huawei-Yaping" w:date="2024-11-05T16:52:00Z">
              <w:r w:rsidRPr="005F10F5">
                <w:rPr>
                  <w:rFonts w:ascii="Arial" w:hAnsi="Arial"/>
                  <w:sz w:val="18"/>
                </w:rPr>
                <w:t>6.3H.3.3</w:t>
              </w:r>
              <w:proofErr w:type="spellEnd"/>
              <w:r w:rsidRPr="005F10F5">
                <w:rPr>
                  <w:rFonts w:ascii="Arial" w:hAnsi="Arial"/>
                  <w:sz w:val="18"/>
                </w:rPr>
                <w:t xml:space="preserve"> Transmit ON/OFF time mask for inter-band </w:t>
              </w:r>
              <w:proofErr w:type="spellStart"/>
              <w:r w:rsidRPr="005F10F5">
                <w:rPr>
                  <w:rFonts w:ascii="Arial" w:hAnsi="Arial"/>
                  <w:sz w:val="18"/>
                </w:rPr>
                <w:t>EN</w:t>
              </w:r>
              <w:proofErr w:type="spellEnd"/>
              <w:r w:rsidRPr="005F10F5">
                <w:rPr>
                  <w:rFonts w:ascii="Arial" w:hAnsi="Arial"/>
                  <w:sz w:val="18"/>
                </w:rPr>
                <w:t xml:space="preserve">-DC with UL MIMO within </w:t>
              </w:r>
              <w:proofErr w:type="spellStart"/>
              <w:r w:rsidRPr="005F10F5">
                <w:rPr>
                  <w:rFonts w:ascii="Arial" w:hAnsi="Arial"/>
                  <w:sz w:val="18"/>
                </w:rPr>
                <w:t>FR1</w:t>
              </w:r>
            </w:ins>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16CF66CE" w14:textId="1BA3245B" w:rsidR="00710107" w:rsidRPr="00A93547" w:rsidRDefault="0068531E" w:rsidP="00710107">
            <w:pPr>
              <w:keepNext/>
              <w:keepLines/>
              <w:spacing w:after="0"/>
              <w:rPr>
                <w:ins w:id="90" w:author="Huawei-Yaping" w:date="2024-11-05T16:51:00Z"/>
                <w:rFonts w:ascii="Arial" w:hAnsi="Arial"/>
                <w:sz w:val="18"/>
              </w:rPr>
            </w:pPr>
            <w:ins w:id="91" w:author="Huawei-Yaping" w:date="2024-11-05T17:15:00Z">
              <w:r w:rsidRPr="00E00510">
                <w:rPr>
                  <w:rFonts w:ascii="Arial" w:hAnsi="Arial"/>
                  <w:sz w:val="18"/>
                </w:rPr>
                <w:t>Same as clause </w:t>
              </w:r>
              <w:proofErr w:type="spellStart"/>
              <w:r w:rsidRPr="00E00510">
                <w:rPr>
                  <w:rFonts w:ascii="Arial" w:hAnsi="Arial"/>
                  <w:sz w:val="18"/>
                </w:rPr>
                <w:t>6.3D.3</w:t>
              </w:r>
              <w:proofErr w:type="spellEnd"/>
              <w:r w:rsidRPr="00E00510">
                <w:rPr>
                  <w:rFonts w:ascii="Arial" w:hAnsi="Arial"/>
                  <w:sz w:val="18"/>
                </w:rPr>
                <w:t xml:space="preserve">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2DA7B84A" w14:textId="77777777" w:rsidR="00710107" w:rsidRPr="00A93547" w:rsidRDefault="00710107" w:rsidP="00710107">
            <w:pPr>
              <w:keepNext/>
              <w:keepLines/>
              <w:spacing w:after="0"/>
              <w:rPr>
                <w:ins w:id="92" w:author="Huawei-Yaping" w:date="2024-11-05T16:51:00Z"/>
                <w:rFonts w:ascii="Arial" w:hAnsi="Arial"/>
                <w:snapToGrid w:val="0"/>
                <w:sz w:val="18"/>
                <w:lang w:eastAsia="sv-SE"/>
              </w:rPr>
            </w:pPr>
          </w:p>
        </w:tc>
      </w:tr>
      <w:tr w:rsidR="00D404AE" w:rsidRPr="00A93547" w14:paraId="0179C122" w14:textId="77777777" w:rsidTr="00687408">
        <w:trPr>
          <w:gridAfter w:val="1"/>
          <w:wAfter w:w="75" w:type="dxa"/>
          <w:cantSplit/>
          <w:jc w:val="center"/>
          <w:ins w:id="93" w:author="Huawei-Yaping" w:date="2024-11-05T16:51:00Z"/>
        </w:trPr>
        <w:tc>
          <w:tcPr>
            <w:tcW w:w="2435" w:type="dxa"/>
            <w:gridSpan w:val="2"/>
            <w:tcBorders>
              <w:top w:val="single" w:sz="4" w:space="0" w:color="auto"/>
              <w:left w:val="single" w:sz="4" w:space="0" w:color="auto"/>
              <w:bottom w:val="single" w:sz="4" w:space="0" w:color="auto"/>
              <w:right w:val="single" w:sz="4" w:space="0" w:color="auto"/>
            </w:tcBorders>
          </w:tcPr>
          <w:p w14:paraId="7380D8B2" w14:textId="49902127" w:rsidR="00D404AE" w:rsidRPr="00A93547" w:rsidRDefault="00D404AE" w:rsidP="00D404AE">
            <w:pPr>
              <w:keepNext/>
              <w:keepLines/>
              <w:spacing w:after="0"/>
              <w:rPr>
                <w:ins w:id="94" w:author="Huawei-Yaping" w:date="2024-11-05T16:51:00Z"/>
                <w:rFonts w:ascii="Arial" w:hAnsi="Arial"/>
                <w:sz w:val="18"/>
              </w:rPr>
            </w:pPr>
            <w:proofErr w:type="spellStart"/>
            <w:ins w:id="95" w:author="Huawei-Yaping" w:date="2024-11-05T16:52:00Z">
              <w:r w:rsidRPr="005F10F5">
                <w:rPr>
                  <w:rFonts w:ascii="Arial" w:hAnsi="Arial"/>
                  <w:sz w:val="18"/>
                </w:rPr>
                <w:t>6.3H.3.4.1</w:t>
              </w:r>
              <w:proofErr w:type="spellEnd"/>
              <w:r w:rsidRPr="005F10F5">
                <w:rPr>
                  <w:rFonts w:ascii="Arial" w:hAnsi="Arial"/>
                  <w:sz w:val="18"/>
                </w:rPr>
                <w:t xml:space="preserve"> Absolute power tolerance for inter-band </w:t>
              </w:r>
              <w:proofErr w:type="spellStart"/>
              <w:r w:rsidRPr="005F10F5">
                <w:rPr>
                  <w:rFonts w:ascii="Arial" w:hAnsi="Arial"/>
                  <w:sz w:val="18"/>
                </w:rPr>
                <w:t>EN</w:t>
              </w:r>
              <w:proofErr w:type="spellEnd"/>
              <w:r w:rsidRPr="005F10F5">
                <w:rPr>
                  <w:rFonts w:ascii="Arial" w:hAnsi="Arial"/>
                  <w:sz w:val="18"/>
                </w:rPr>
                <w:t xml:space="preserve">-DC with UL MIMO within </w:t>
              </w:r>
              <w:proofErr w:type="spellStart"/>
              <w:r w:rsidRPr="005F10F5">
                <w:rPr>
                  <w:rFonts w:ascii="Arial" w:hAnsi="Arial"/>
                  <w:sz w:val="18"/>
                </w:rPr>
                <w:t>FR1</w:t>
              </w:r>
            </w:ins>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31061E0D" w14:textId="15C0C03D" w:rsidR="00D404AE" w:rsidRPr="00A93547" w:rsidRDefault="00D404AE" w:rsidP="00D404AE">
            <w:pPr>
              <w:keepNext/>
              <w:keepLines/>
              <w:spacing w:after="0"/>
              <w:rPr>
                <w:ins w:id="96" w:author="Huawei-Yaping" w:date="2024-11-05T16:51:00Z"/>
                <w:rFonts w:ascii="Arial" w:hAnsi="Arial"/>
                <w:sz w:val="18"/>
              </w:rPr>
            </w:pPr>
            <w:ins w:id="97" w:author="Huawei-Yaping" w:date="2024-11-05T16:53:00Z">
              <w:r w:rsidRPr="00E00510">
                <w:rPr>
                  <w:rFonts w:ascii="Arial" w:hAnsi="Arial"/>
                  <w:sz w:val="18"/>
                </w:rPr>
                <w:t>Same as clause </w:t>
              </w:r>
              <w:proofErr w:type="spellStart"/>
              <w:r w:rsidRPr="00E00510">
                <w:rPr>
                  <w:rFonts w:ascii="Arial" w:hAnsi="Arial"/>
                  <w:sz w:val="18"/>
                </w:rPr>
                <w:t>6.3</w:t>
              </w:r>
            </w:ins>
            <w:ins w:id="98" w:author="Huawei-Yaping" w:date="2024-11-05T16:54:00Z">
              <w:r w:rsidRPr="00E00510">
                <w:rPr>
                  <w:rFonts w:ascii="Arial" w:hAnsi="Arial"/>
                  <w:sz w:val="18"/>
                </w:rPr>
                <w:t>D</w:t>
              </w:r>
            </w:ins>
            <w:ins w:id="99" w:author="Huawei-Yaping" w:date="2024-11-05T16:53:00Z">
              <w:r w:rsidRPr="00E00510">
                <w:rPr>
                  <w:rFonts w:ascii="Arial" w:hAnsi="Arial"/>
                  <w:sz w:val="18"/>
                </w:rPr>
                <w:t>.</w:t>
              </w:r>
            </w:ins>
            <w:ins w:id="100" w:author="Huawei-Yaping" w:date="2024-11-05T17:16:00Z">
              <w:r>
                <w:rPr>
                  <w:rFonts w:ascii="Arial" w:hAnsi="Arial"/>
                  <w:sz w:val="18"/>
                </w:rPr>
                <w:t>4.</w:t>
              </w:r>
            </w:ins>
            <w:ins w:id="101" w:author="Huawei-Yaping" w:date="2024-11-05T16:53:00Z">
              <w:r w:rsidRPr="00E00510">
                <w:rPr>
                  <w:rFonts w:ascii="Arial" w:hAnsi="Arial"/>
                  <w:sz w:val="18"/>
                </w:rPr>
                <w:t>1</w:t>
              </w:r>
              <w:proofErr w:type="spellEnd"/>
              <w:r w:rsidRPr="00E00510">
                <w:rPr>
                  <w:rFonts w:ascii="Arial" w:hAnsi="Arial"/>
                  <w:sz w:val="18"/>
                </w:rPr>
                <w:t xml:space="preserve">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52BB9617" w14:textId="77777777" w:rsidR="00D404AE" w:rsidRPr="00A93547" w:rsidRDefault="00D404AE" w:rsidP="00D404AE">
            <w:pPr>
              <w:keepNext/>
              <w:keepLines/>
              <w:spacing w:after="0"/>
              <w:rPr>
                <w:ins w:id="102" w:author="Huawei-Yaping" w:date="2024-11-05T16:51:00Z"/>
                <w:rFonts w:ascii="Arial" w:hAnsi="Arial"/>
                <w:snapToGrid w:val="0"/>
                <w:sz w:val="18"/>
                <w:lang w:eastAsia="sv-SE"/>
              </w:rPr>
            </w:pPr>
          </w:p>
        </w:tc>
      </w:tr>
      <w:tr w:rsidR="00D404AE" w:rsidRPr="00A93547" w14:paraId="440E8015" w14:textId="77777777" w:rsidTr="00687408">
        <w:trPr>
          <w:gridAfter w:val="1"/>
          <w:wAfter w:w="75" w:type="dxa"/>
          <w:cantSplit/>
          <w:jc w:val="center"/>
          <w:ins w:id="103" w:author="Huawei-Yaping" w:date="2024-11-05T16:51:00Z"/>
        </w:trPr>
        <w:tc>
          <w:tcPr>
            <w:tcW w:w="2435" w:type="dxa"/>
            <w:gridSpan w:val="2"/>
            <w:tcBorders>
              <w:top w:val="single" w:sz="4" w:space="0" w:color="auto"/>
              <w:left w:val="single" w:sz="4" w:space="0" w:color="auto"/>
              <w:bottom w:val="single" w:sz="4" w:space="0" w:color="auto"/>
              <w:right w:val="single" w:sz="4" w:space="0" w:color="auto"/>
            </w:tcBorders>
          </w:tcPr>
          <w:p w14:paraId="36F2E17C" w14:textId="07234BE9" w:rsidR="00D404AE" w:rsidRPr="00A93547" w:rsidRDefault="00D404AE" w:rsidP="00D404AE">
            <w:pPr>
              <w:keepNext/>
              <w:keepLines/>
              <w:spacing w:after="0"/>
              <w:rPr>
                <w:ins w:id="104" w:author="Huawei-Yaping" w:date="2024-11-05T16:51:00Z"/>
                <w:rFonts w:ascii="Arial" w:hAnsi="Arial"/>
                <w:sz w:val="18"/>
              </w:rPr>
            </w:pPr>
            <w:proofErr w:type="spellStart"/>
            <w:ins w:id="105" w:author="Huawei-Yaping" w:date="2024-11-05T16:52:00Z">
              <w:r w:rsidRPr="005F10F5">
                <w:rPr>
                  <w:rFonts w:ascii="Arial" w:hAnsi="Arial"/>
                  <w:sz w:val="18"/>
                </w:rPr>
                <w:t>6.3H.3.4.2</w:t>
              </w:r>
              <w:proofErr w:type="spellEnd"/>
              <w:r w:rsidRPr="005F10F5">
                <w:rPr>
                  <w:rFonts w:ascii="Arial" w:hAnsi="Arial"/>
                  <w:sz w:val="18"/>
                </w:rPr>
                <w:t xml:space="preserve"> Relative power tolerance for inter-band </w:t>
              </w:r>
              <w:proofErr w:type="spellStart"/>
              <w:r w:rsidRPr="005F10F5">
                <w:rPr>
                  <w:rFonts w:ascii="Arial" w:hAnsi="Arial"/>
                  <w:sz w:val="18"/>
                </w:rPr>
                <w:t>EN</w:t>
              </w:r>
              <w:proofErr w:type="spellEnd"/>
              <w:r w:rsidRPr="005F10F5">
                <w:rPr>
                  <w:rFonts w:ascii="Arial" w:hAnsi="Arial"/>
                  <w:sz w:val="18"/>
                </w:rPr>
                <w:t xml:space="preserve">-DC with UL MIMO within </w:t>
              </w:r>
              <w:proofErr w:type="spellStart"/>
              <w:r w:rsidRPr="005F10F5">
                <w:rPr>
                  <w:rFonts w:ascii="Arial" w:hAnsi="Arial"/>
                  <w:sz w:val="18"/>
                </w:rPr>
                <w:t>FR1</w:t>
              </w:r>
            </w:ins>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1EC12B5D" w14:textId="5BCDF382" w:rsidR="00D404AE" w:rsidRPr="00A93547" w:rsidRDefault="00D404AE" w:rsidP="00D404AE">
            <w:pPr>
              <w:keepNext/>
              <w:keepLines/>
              <w:spacing w:after="0"/>
              <w:rPr>
                <w:ins w:id="106" w:author="Huawei-Yaping" w:date="2024-11-05T16:51:00Z"/>
                <w:rFonts w:ascii="Arial" w:hAnsi="Arial"/>
                <w:sz w:val="18"/>
              </w:rPr>
            </w:pPr>
            <w:ins w:id="107" w:author="Huawei-Yaping" w:date="2024-11-05T17:15:00Z">
              <w:r w:rsidRPr="00E00510">
                <w:rPr>
                  <w:rFonts w:ascii="Arial" w:hAnsi="Arial"/>
                  <w:sz w:val="18"/>
                </w:rPr>
                <w:t>Same as clause </w:t>
              </w:r>
              <w:proofErr w:type="spellStart"/>
              <w:r w:rsidRPr="00E00510">
                <w:rPr>
                  <w:rFonts w:ascii="Arial" w:hAnsi="Arial"/>
                  <w:sz w:val="18"/>
                </w:rPr>
                <w:t>6.3D.</w:t>
              </w:r>
            </w:ins>
            <w:ins w:id="108" w:author="Huawei-Yaping" w:date="2024-11-05T17:16:00Z">
              <w:r>
                <w:rPr>
                  <w:rFonts w:ascii="Arial" w:hAnsi="Arial"/>
                  <w:sz w:val="18"/>
                </w:rPr>
                <w:t>4.</w:t>
              </w:r>
            </w:ins>
            <w:ins w:id="109" w:author="Huawei-Yaping" w:date="2024-11-05T17:15:00Z">
              <w:r w:rsidRPr="00E00510">
                <w:rPr>
                  <w:rFonts w:ascii="Arial" w:hAnsi="Arial"/>
                  <w:sz w:val="18"/>
                </w:rPr>
                <w:t>2</w:t>
              </w:r>
              <w:proofErr w:type="spellEnd"/>
              <w:r w:rsidRPr="00E00510">
                <w:rPr>
                  <w:rFonts w:ascii="Arial" w:hAnsi="Arial"/>
                  <w:sz w:val="18"/>
                </w:rPr>
                <w:t xml:space="preserve">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73A96181" w14:textId="77777777" w:rsidR="00D404AE" w:rsidRPr="00A93547" w:rsidRDefault="00D404AE" w:rsidP="00D404AE">
            <w:pPr>
              <w:keepNext/>
              <w:keepLines/>
              <w:spacing w:after="0"/>
              <w:rPr>
                <w:ins w:id="110" w:author="Huawei-Yaping" w:date="2024-11-05T16:51:00Z"/>
                <w:rFonts w:ascii="Arial" w:hAnsi="Arial"/>
                <w:snapToGrid w:val="0"/>
                <w:sz w:val="18"/>
                <w:lang w:eastAsia="sv-SE"/>
              </w:rPr>
            </w:pPr>
          </w:p>
        </w:tc>
      </w:tr>
      <w:tr w:rsidR="00D404AE" w:rsidRPr="00A93547" w14:paraId="21DF09DC" w14:textId="77777777" w:rsidTr="00687408">
        <w:trPr>
          <w:gridAfter w:val="1"/>
          <w:wAfter w:w="75" w:type="dxa"/>
          <w:cantSplit/>
          <w:jc w:val="center"/>
          <w:ins w:id="111" w:author="Huawei-Yaping" w:date="2024-11-05T16:51:00Z"/>
        </w:trPr>
        <w:tc>
          <w:tcPr>
            <w:tcW w:w="2435" w:type="dxa"/>
            <w:gridSpan w:val="2"/>
            <w:tcBorders>
              <w:top w:val="single" w:sz="4" w:space="0" w:color="auto"/>
              <w:left w:val="single" w:sz="4" w:space="0" w:color="auto"/>
              <w:bottom w:val="single" w:sz="4" w:space="0" w:color="auto"/>
              <w:right w:val="single" w:sz="4" w:space="0" w:color="auto"/>
            </w:tcBorders>
          </w:tcPr>
          <w:p w14:paraId="620C3C45" w14:textId="1BBEFF03" w:rsidR="00D404AE" w:rsidRPr="00A93547" w:rsidRDefault="00D404AE" w:rsidP="00D404AE">
            <w:pPr>
              <w:keepNext/>
              <w:keepLines/>
              <w:spacing w:after="0"/>
              <w:rPr>
                <w:ins w:id="112" w:author="Huawei-Yaping" w:date="2024-11-05T16:51:00Z"/>
                <w:rFonts w:ascii="Arial" w:hAnsi="Arial"/>
                <w:sz w:val="18"/>
              </w:rPr>
            </w:pPr>
            <w:proofErr w:type="spellStart"/>
            <w:ins w:id="113" w:author="Huawei-Yaping" w:date="2024-11-05T16:52:00Z">
              <w:r w:rsidRPr="005F10F5">
                <w:rPr>
                  <w:rFonts w:ascii="Arial" w:hAnsi="Arial"/>
                  <w:sz w:val="18"/>
                </w:rPr>
                <w:t>6.3H.3.4.3</w:t>
              </w:r>
            </w:ins>
            <w:proofErr w:type="spellEnd"/>
            <w:ins w:id="114" w:author="Huawei-Yaping" w:date="2024-11-05T16:53:00Z">
              <w:r w:rsidRPr="005F10F5">
                <w:rPr>
                  <w:rFonts w:ascii="Arial" w:hAnsi="Arial"/>
                  <w:sz w:val="18"/>
                </w:rPr>
                <w:t xml:space="preserve"> </w:t>
              </w:r>
            </w:ins>
            <w:ins w:id="115" w:author="Huawei-Yaping" w:date="2024-11-05T16:52:00Z">
              <w:r w:rsidRPr="005F10F5">
                <w:rPr>
                  <w:rFonts w:ascii="Arial" w:hAnsi="Arial"/>
                  <w:sz w:val="18"/>
                </w:rPr>
                <w:t xml:space="preserve">Aggregate power tolerance for inter-band </w:t>
              </w:r>
              <w:proofErr w:type="spellStart"/>
              <w:r w:rsidRPr="005F10F5">
                <w:rPr>
                  <w:rFonts w:ascii="Arial" w:hAnsi="Arial"/>
                  <w:sz w:val="18"/>
                </w:rPr>
                <w:t>EN</w:t>
              </w:r>
              <w:proofErr w:type="spellEnd"/>
              <w:r w:rsidRPr="005F10F5">
                <w:rPr>
                  <w:rFonts w:ascii="Arial" w:hAnsi="Arial"/>
                  <w:sz w:val="18"/>
                </w:rPr>
                <w:t xml:space="preserve">-DC with UL MIMO within </w:t>
              </w:r>
              <w:proofErr w:type="spellStart"/>
              <w:r w:rsidRPr="005F10F5">
                <w:rPr>
                  <w:rFonts w:ascii="Arial" w:hAnsi="Arial"/>
                  <w:sz w:val="18"/>
                </w:rPr>
                <w:t>FR1</w:t>
              </w:r>
            </w:ins>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0A711662" w14:textId="0703AE0D" w:rsidR="00D404AE" w:rsidRPr="00A93547" w:rsidRDefault="00D404AE" w:rsidP="00D404AE">
            <w:pPr>
              <w:keepNext/>
              <w:keepLines/>
              <w:spacing w:after="0"/>
              <w:rPr>
                <w:ins w:id="116" w:author="Huawei-Yaping" w:date="2024-11-05T16:51:00Z"/>
                <w:rFonts w:ascii="Arial" w:hAnsi="Arial"/>
                <w:sz w:val="18"/>
              </w:rPr>
            </w:pPr>
            <w:ins w:id="117" w:author="Huawei-Yaping" w:date="2024-11-05T17:15:00Z">
              <w:r w:rsidRPr="00E00510">
                <w:rPr>
                  <w:rFonts w:ascii="Arial" w:hAnsi="Arial"/>
                  <w:sz w:val="18"/>
                </w:rPr>
                <w:t>Same as clause </w:t>
              </w:r>
              <w:proofErr w:type="spellStart"/>
              <w:r w:rsidRPr="00E00510">
                <w:rPr>
                  <w:rFonts w:ascii="Arial" w:hAnsi="Arial"/>
                  <w:sz w:val="18"/>
                </w:rPr>
                <w:t>6.3D.</w:t>
              </w:r>
            </w:ins>
            <w:ins w:id="118" w:author="Huawei-Yaping" w:date="2024-11-05T17:16:00Z">
              <w:r>
                <w:rPr>
                  <w:rFonts w:ascii="Arial" w:hAnsi="Arial"/>
                  <w:sz w:val="18"/>
                </w:rPr>
                <w:t>4.</w:t>
              </w:r>
            </w:ins>
            <w:ins w:id="119" w:author="Huawei-Yaping" w:date="2024-11-05T17:15:00Z">
              <w:r w:rsidRPr="00E00510">
                <w:rPr>
                  <w:rFonts w:ascii="Arial" w:hAnsi="Arial"/>
                  <w:sz w:val="18"/>
                </w:rPr>
                <w:t>3</w:t>
              </w:r>
              <w:proofErr w:type="spellEnd"/>
              <w:r w:rsidRPr="00E00510">
                <w:rPr>
                  <w:rFonts w:ascii="Arial" w:hAnsi="Arial"/>
                  <w:sz w:val="18"/>
                </w:rPr>
                <w:t xml:space="preserve">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2F7475FC" w14:textId="77777777" w:rsidR="00D404AE" w:rsidRPr="00A93547" w:rsidRDefault="00D404AE" w:rsidP="00D404AE">
            <w:pPr>
              <w:keepNext/>
              <w:keepLines/>
              <w:spacing w:after="0"/>
              <w:rPr>
                <w:ins w:id="120" w:author="Huawei-Yaping" w:date="2024-11-05T16:51:00Z"/>
                <w:rFonts w:ascii="Arial" w:hAnsi="Arial"/>
                <w:snapToGrid w:val="0"/>
                <w:sz w:val="18"/>
                <w:lang w:eastAsia="sv-SE"/>
              </w:rPr>
            </w:pPr>
          </w:p>
        </w:tc>
      </w:tr>
      <w:tr w:rsidR="001E0560" w:rsidRPr="00A93547" w14:paraId="3A6F6F6B" w14:textId="77777777" w:rsidTr="00687408">
        <w:trPr>
          <w:gridAfter w:val="1"/>
          <w:wAfter w:w="75" w:type="dxa"/>
          <w:cantSplit/>
          <w:jc w:val="center"/>
          <w:ins w:id="121" w:author="Huawei-Yaping" w:date="2024-11-05T16:51:00Z"/>
        </w:trPr>
        <w:tc>
          <w:tcPr>
            <w:tcW w:w="2435" w:type="dxa"/>
            <w:gridSpan w:val="2"/>
            <w:tcBorders>
              <w:top w:val="single" w:sz="4" w:space="0" w:color="auto"/>
              <w:left w:val="single" w:sz="4" w:space="0" w:color="auto"/>
              <w:bottom w:val="single" w:sz="4" w:space="0" w:color="auto"/>
              <w:right w:val="single" w:sz="4" w:space="0" w:color="auto"/>
            </w:tcBorders>
          </w:tcPr>
          <w:p w14:paraId="0489F113" w14:textId="613E6716" w:rsidR="001E0560" w:rsidRPr="00A93547" w:rsidRDefault="001E0560" w:rsidP="001E0560">
            <w:pPr>
              <w:keepNext/>
              <w:keepLines/>
              <w:spacing w:after="0"/>
              <w:rPr>
                <w:ins w:id="122" w:author="Huawei-Yaping" w:date="2024-11-05T16:51:00Z"/>
                <w:rFonts w:ascii="Arial" w:hAnsi="Arial"/>
                <w:sz w:val="18"/>
              </w:rPr>
            </w:pPr>
            <w:proofErr w:type="spellStart"/>
            <w:ins w:id="123" w:author="Huawei-Yaping" w:date="2024-11-05T17:17:00Z">
              <w:r w:rsidRPr="00687408">
                <w:rPr>
                  <w:rFonts w:ascii="Arial" w:hAnsi="Arial" w:hint="eastAsia"/>
                  <w:sz w:val="18"/>
                </w:rPr>
                <w:t>6</w:t>
              </w:r>
              <w:r w:rsidRPr="00687408">
                <w:rPr>
                  <w:rFonts w:ascii="Arial" w:hAnsi="Arial"/>
                  <w:sz w:val="18"/>
                </w:rPr>
                <w:t>.3</w:t>
              </w:r>
              <w:r>
                <w:rPr>
                  <w:rFonts w:ascii="Arial" w:hAnsi="Arial"/>
                  <w:sz w:val="18"/>
                </w:rPr>
                <w:t>L</w:t>
              </w:r>
              <w:r w:rsidRPr="00687408">
                <w:rPr>
                  <w:rFonts w:ascii="Arial" w:hAnsi="Arial"/>
                  <w:sz w:val="18"/>
                </w:rPr>
                <w:t>.3.1</w:t>
              </w:r>
              <w:proofErr w:type="spellEnd"/>
              <w:r w:rsidRPr="00687408">
                <w:rPr>
                  <w:rFonts w:ascii="Arial" w:hAnsi="Arial"/>
                  <w:sz w:val="18"/>
                </w:rPr>
                <w:t xml:space="preserve"> </w:t>
              </w:r>
              <w:r w:rsidRPr="00986C26">
                <w:rPr>
                  <w:rFonts w:ascii="Arial" w:hAnsi="Arial"/>
                  <w:sz w:val="18"/>
                </w:rPr>
                <w:t xml:space="preserve">Minimum output power for inter-band </w:t>
              </w:r>
              <w:proofErr w:type="spellStart"/>
              <w:r w:rsidRPr="00986C26">
                <w:rPr>
                  <w:rFonts w:ascii="Arial" w:hAnsi="Arial"/>
                  <w:sz w:val="18"/>
                </w:rPr>
                <w:t>EN</w:t>
              </w:r>
              <w:proofErr w:type="spellEnd"/>
              <w:r w:rsidRPr="00986C26">
                <w:rPr>
                  <w:rFonts w:ascii="Arial" w:hAnsi="Arial"/>
                  <w:sz w:val="18"/>
                </w:rPr>
                <w:t xml:space="preserve">-DC with Tx Diversity within </w:t>
              </w:r>
              <w:proofErr w:type="spellStart"/>
              <w:r w:rsidRPr="00986C26">
                <w:rPr>
                  <w:rFonts w:ascii="Arial" w:hAnsi="Arial"/>
                  <w:sz w:val="18"/>
                </w:rPr>
                <w:t>FR1</w:t>
              </w:r>
            </w:ins>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3AF22990" w14:textId="2F61DB4C" w:rsidR="001E0560" w:rsidRPr="00A93547" w:rsidRDefault="001E0560" w:rsidP="001E0560">
            <w:pPr>
              <w:keepNext/>
              <w:keepLines/>
              <w:spacing w:after="0"/>
              <w:rPr>
                <w:ins w:id="124" w:author="Huawei-Yaping" w:date="2024-11-05T16:51:00Z"/>
                <w:rFonts w:ascii="Arial" w:hAnsi="Arial"/>
                <w:sz w:val="18"/>
              </w:rPr>
            </w:pPr>
            <w:ins w:id="125" w:author="Huawei-Yaping" w:date="2024-11-05T17:20:00Z">
              <w:r w:rsidRPr="00E00510">
                <w:rPr>
                  <w:rFonts w:ascii="Arial" w:hAnsi="Arial"/>
                  <w:sz w:val="18"/>
                </w:rPr>
                <w:t>Same as clause </w:t>
              </w:r>
              <w:proofErr w:type="spellStart"/>
              <w:r w:rsidRPr="00E00510">
                <w:rPr>
                  <w:rFonts w:ascii="Arial" w:hAnsi="Arial"/>
                  <w:sz w:val="18"/>
                </w:rPr>
                <w:t>6.3</w:t>
              </w:r>
              <w:r>
                <w:rPr>
                  <w:rFonts w:ascii="Arial" w:hAnsi="Arial"/>
                  <w:sz w:val="18"/>
                </w:rPr>
                <w:t>G</w:t>
              </w:r>
              <w:r w:rsidRPr="00E00510">
                <w:rPr>
                  <w:rFonts w:ascii="Arial" w:hAnsi="Arial"/>
                  <w:sz w:val="18"/>
                </w:rPr>
                <w:t>.1</w:t>
              </w:r>
              <w:proofErr w:type="spellEnd"/>
              <w:r w:rsidRPr="00E00510">
                <w:rPr>
                  <w:rFonts w:ascii="Arial" w:hAnsi="Arial"/>
                  <w:sz w:val="18"/>
                </w:rPr>
                <w:t xml:space="preserve">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773153F9" w14:textId="77777777" w:rsidR="001E0560" w:rsidRPr="00A93547" w:rsidRDefault="001E0560" w:rsidP="001E0560">
            <w:pPr>
              <w:keepNext/>
              <w:keepLines/>
              <w:spacing w:after="0"/>
              <w:rPr>
                <w:ins w:id="126" w:author="Huawei-Yaping" w:date="2024-11-05T16:51:00Z"/>
                <w:rFonts w:ascii="Arial" w:hAnsi="Arial"/>
                <w:snapToGrid w:val="0"/>
                <w:sz w:val="18"/>
                <w:lang w:eastAsia="sv-SE"/>
              </w:rPr>
            </w:pPr>
          </w:p>
        </w:tc>
      </w:tr>
      <w:tr w:rsidR="001E0560" w:rsidRPr="00A93547" w14:paraId="027ED9E6" w14:textId="77777777" w:rsidTr="00687408">
        <w:trPr>
          <w:gridAfter w:val="1"/>
          <w:wAfter w:w="75" w:type="dxa"/>
          <w:cantSplit/>
          <w:jc w:val="center"/>
          <w:ins w:id="127" w:author="Huawei-Yaping" w:date="2024-11-05T17:17:00Z"/>
        </w:trPr>
        <w:tc>
          <w:tcPr>
            <w:tcW w:w="2435" w:type="dxa"/>
            <w:gridSpan w:val="2"/>
            <w:tcBorders>
              <w:top w:val="single" w:sz="4" w:space="0" w:color="auto"/>
              <w:left w:val="single" w:sz="4" w:space="0" w:color="auto"/>
              <w:bottom w:val="single" w:sz="4" w:space="0" w:color="auto"/>
              <w:right w:val="single" w:sz="4" w:space="0" w:color="auto"/>
            </w:tcBorders>
          </w:tcPr>
          <w:p w14:paraId="63FF98FA" w14:textId="324673C6" w:rsidR="001E0560" w:rsidRPr="00986C26" w:rsidRDefault="001E0560" w:rsidP="001E0560">
            <w:pPr>
              <w:keepNext/>
              <w:keepLines/>
              <w:spacing w:after="0"/>
              <w:rPr>
                <w:ins w:id="128" w:author="Huawei-Yaping" w:date="2024-11-05T17:17:00Z"/>
                <w:rFonts w:ascii="Arial" w:hAnsi="Arial"/>
                <w:sz w:val="18"/>
              </w:rPr>
            </w:pPr>
            <w:proofErr w:type="spellStart"/>
            <w:ins w:id="129" w:author="Huawei-Yaping" w:date="2024-11-05T17:17:00Z">
              <w:r w:rsidRPr="00687408">
                <w:rPr>
                  <w:rFonts w:ascii="Arial" w:hAnsi="Arial" w:hint="eastAsia"/>
                  <w:sz w:val="18"/>
                </w:rPr>
                <w:t>6</w:t>
              </w:r>
              <w:r w:rsidRPr="00687408">
                <w:rPr>
                  <w:rFonts w:ascii="Arial" w:hAnsi="Arial"/>
                  <w:sz w:val="18"/>
                </w:rPr>
                <w:t>.3</w:t>
              </w:r>
              <w:r>
                <w:rPr>
                  <w:rFonts w:ascii="Arial" w:hAnsi="Arial"/>
                  <w:sz w:val="18"/>
                </w:rPr>
                <w:t>L</w:t>
              </w:r>
              <w:r w:rsidRPr="00687408">
                <w:rPr>
                  <w:rFonts w:ascii="Arial" w:hAnsi="Arial"/>
                  <w:sz w:val="18"/>
                </w:rPr>
                <w:t>.3.</w:t>
              </w:r>
              <w:r>
                <w:rPr>
                  <w:rFonts w:ascii="Arial" w:hAnsi="Arial"/>
                  <w:sz w:val="18"/>
                </w:rPr>
                <w:t>2</w:t>
              </w:r>
              <w:proofErr w:type="spellEnd"/>
              <w:r>
                <w:rPr>
                  <w:rFonts w:ascii="Arial" w:hAnsi="Arial"/>
                  <w:sz w:val="18"/>
                </w:rPr>
                <w:t xml:space="preserve"> </w:t>
              </w:r>
            </w:ins>
            <w:ins w:id="130" w:author="Huawei-Yaping" w:date="2024-11-05T17:19:00Z">
              <w:r w:rsidRPr="00392EA6">
                <w:rPr>
                  <w:rFonts w:ascii="Arial" w:hAnsi="Arial"/>
                  <w:sz w:val="18"/>
                </w:rPr>
                <w:t xml:space="preserve">Transmit OFF Power for inter-band </w:t>
              </w:r>
              <w:proofErr w:type="spellStart"/>
              <w:r w:rsidRPr="00392EA6">
                <w:rPr>
                  <w:rFonts w:ascii="Arial" w:hAnsi="Arial"/>
                  <w:sz w:val="18"/>
                </w:rPr>
                <w:t>EN</w:t>
              </w:r>
              <w:proofErr w:type="spellEnd"/>
              <w:r w:rsidRPr="00392EA6">
                <w:rPr>
                  <w:rFonts w:ascii="Arial" w:hAnsi="Arial"/>
                  <w:sz w:val="18"/>
                </w:rPr>
                <w:t xml:space="preserve">-DC with Tx Diversity </w:t>
              </w:r>
              <w:r w:rsidRPr="00392EA6">
                <w:rPr>
                  <w:rFonts w:ascii="Arial" w:hAnsi="Arial" w:hint="eastAsia"/>
                  <w:sz w:val="18"/>
                </w:rPr>
                <w:t>within</w:t>
              </w:r>
              <w:r w:rsidRPr="00392EA6">
                <w:rPr>
                  <w:rFonts w:ascii="Arial" w:hAnsi="Arial"/>
                  <w:sz w:val="18"/>
                </w:rPr>
                <w:t xml:space="preserve"> </w:t>
              </w:r>
              <w:proofErr w:type="spellStart"/>
              <w:r w:rsidRPr="00392EA6">
                <w:rPr>
                  <w:rFonts w:ascii="Arial" w:hAnsi="Arial"/>
                  <w:sz w:val="18"/>
                </w:rPr>
                <w:t>FR1</w:t>
              </w:r>
            </w:ins>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5F9C8D3A" w14:textId="7A624DC0" w:rsidR="001E0560" w:rsidRPr="00A93547" w:rsidRDefault="001E0560" w:rsidP="001E0560">
            <w:pPr>
              <w:keepNext/>
              <w:keepLines/>
              <w:spacing w:after="0"/>
              <w:rPr>
                <w:ins w:id="131" w:author="Huawei-Yaping" w:date="2024-11-05T17:17:00Z"/>
                <w:rFonts w:ascii="Arial" w:hAnsi="Arial"/>
                <w:sz w:val="18"/>
              </w:rPr>
            </w:pPr>
            <w:ins w:id="132" w:author="Huawei-Yaping" w:date="2024-11-05T17:20:00Z">
              <w:r w:rsidRPr="00E00510">
                <w:rPr>
                  <w:rFonts w:ascii="Arial" w:hAnsi="Arial"/>
                  <w:sz w:val="18"/>
                </w:rPr>
                <w:t>Same as clause </w:t>
              </w:r>
              <w:proofErr w:type="spellStart"/>
              <w:r w:rsidRPr="00E00510">
                <w:rPr>
                  <w:rFonts w:ascii="Arial" w:hAnsi="Arial"/>
                  <w:sz w:val="18"/>
                </w:rPr>
                <w:t>6.3</w:t>
              </w:r>
              <w:r>
                <w:rPr>
                  <w:rFonts w:ascii="Arial" w:hAnsi="Arial"/>
                  <w:sz w:val="18"/>
                </w:rPr>
                <w:t>G</w:t>
              </w:r>
              <w:r w:rsidRPr="00E00510">
                <w:rPr>
                  <w:rFonts w:ascii="Arial" w:hAnsi="Arial"/>
                  <w:sz w:val="18"/>
                </w:rPr>
                <w:t>.2</w:t>
              </w:r>
              <w:proofErr w:type="spellEnd"/>
              <w:r w:rsidRPr="00E00510">
                <w:rPr>
                  <w:rFonts w:ascii="Arial" w:hAnsi="Arial"/>
                  <w:sz w:val="18"/>
                </w:rPr>
                <w:t xml:space="preserve">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13E2E52E" w14:textId="77777777" w:rsidR="001E0560" w:rsidRPr="00A93547" w:rsidRDefault="001E0560" w:rsidP="001E0560">
            <w:pPr>
              <w:keepNext/>
              <w:keepLines/>
              <w:spacing w:after="0"/>
              <w:rPr>
                <w:ins w:id="133" w:author="Huawei-Yaping" w:date="2024-11-05T17:17:00Z"/>
                <w:rFonts w:ascii="Arial" w:hAnsi="Arial"/>
                <w:snapToGrid w:val="0"/>
                <w:sz w:val="18"/>
                <w:lang w:eastAsia="sv-SE"/>
              </w:rPr>
            </w:pPr>
          </w:p>
        </w:tc>
      </w:tr>
      <w:tr w:rsidR="001E0560" w:rsidRPr="00A93547" w14:paraId="7A49C448" w14:textId="77777777" w:rsidTr="00687408">
        <w:trPr>
          <w:gridAfter w:val="1"/>
          <w:wAfter w:w="75" w:type="dxa"/>
          <w:cantSplit/>
          <w:jc w:val="center"/>
          <w:ins w:id="134" w:author="Huawei-Yaping" w:date="2024-11-05T16:51:00Z"/>
        </w:trPr>
        <w:tc>
          <w:tcPr>
            <w:tcW w:w="2435" w:type="dxa"/>
            <w:gridSpan w:val="2"/>
            <w:tcBorders>
              <w:top w:val="single" w:sz="4" w:space="0" w:color="auto"/>
              <w:left w:val="single" w:sz="4" w:space="0" w:color="auto"/>
              <w:bottom w:val="single" w:sz="4" w:space="0" w:color="auto"/>
              <w:right w:val="single" w:sz="4" w:space="0" w:color="auto"/>
            </w:tcBorders>
          </w:tcPr>
          <w:p w14:paraId="60122E5E" w14:textId="47EC8603" w:rsidR="001E0560" w:rsidRPr="00A93547" w:rsidRDefault="001E0560" w:rsidP="001E0560">
            <w:pPr>
              <w:keepNext/>
              <w:keepLines/>
              <w:spacing w:after="0"/>
              <w:rPr>
                <w:ins w:id="135" w:author="Huawei-Yaping" w:date="2024-11-05T16:51:00Z"/>
                <w:rFonts w:ascii="Arial" w:hAnsi="Arial"/>
                <w:sz w:val="18"/>
              </w:rPr>
            </w:pPr>
            <w:proofErr w:type="spellStart"/>
            <w:ins w:id="136" w:author="Huawei-Yaping" w:date="2024-11-05T17:17:00Z">
              <w:r w:rsidRPr="00687408">
                <w:rPr>
                  <w:rFonts w:ascii="Arial" w:hAnsi="Arial" w:hint="eastAsia"/>
                  <w:sz w:val="18"/>
                </w:rPr>
                <w:t>6</w:t>
              </w:r>
              <w:r w:rsidRPr="00687408">
                <w:rPr>
                  <w:rFonts w:ascii="Arial" w:hAnsi="Arial"/>
                  <w:sz w:val="18"/>
                </w:rPr>
                <w:t>.3</w:t>
              </w:r>
              <w:r>
                <w:rPr>
                  <w:rFonts w:ascii="Arial" w:hAnsi="Arial"/>
                  <w:sz w:val="18"/>
                </w:rPr>
                <w:t>L</w:t>
              </w:r>
              <w:r w:rsidRPr="00687408">
                <w:rPr>
                  <w:rFonts w:ascii="Arial" w:hAnsi="Arial"/>
                  <w:sz w:val="18"/>
                </w:rPr>
                <w:t>.3.</w:t>
              </w:r>
              <w:r>
                <w:rPr>
                  <w:rFonts w:ascii="Arial" w:hAnsi="Arial"/>
                  <w:sz w:val="18"/>
                </w:rPr>
                <w:t>3</w:t>
              </w:r>
            </w:ins>
            <w:ins w:id="137" w:author="Huawei-Yaping" w:date="2024-11-05T17:18:00Z">
              <w:r>
                <w:rPr>
                  <w:rFonts w:ascii="Arial" w:hAnsi="Arial"/>
                  <w:sz w:val="18"/>
                </w:rPr>
                <w:t>.1</w:t>
              </w:r>
            </w:ins>
            <w:proofErr w:type="spellEnd"/>
            <w:ins w:id="138" w:author="Huawei-Yaping" w:date="2024-11-05T17:17:00Z">
              <w:r w:rsidRPr="00687408">
                <w:rPr>
                  <w:rFonts w:ascii="Arial" w:hAnsi="Arial"/>
                  <w:sz w:val="18"/>
                </w:rPr>
                <w:t xml:space="preserve"> </w:t>
              </w:r>
              <w:r w:rsidRPr="00986C26">
                <w:rPr>
                  <w:rFonts w:ascii="Arial" w:hAnsi="Arial"/>
                  <w:sz w:val="18"/>
                </w:rPr>
                <w:t>G</w:t>
              </w:r>
              <w:r w:rsidRPr="00986C26">
                <w:rPr>
                  <w:rFonts w:ascii="Arial" w:hAnsi="Arial" w:hint="eastAsia"/>
                  <w:sz w:val="18"/>
                </w:rPr>
                <w:t>eneral</w:t>
              </w:r>
              <w:r w:rsidRPr="00986C26">
                <w:rPr>
                  <w:rFonts w:ascii="Arial" w:hAnsi="Arial"/>
                  <w:sz w:val="18"/>
                </w:rPr>
                <w:t xml:space="preserve"> ON/OFF time mask for inter-band </w:t>
              </w:r>
              <w:proofErr w:type="spellStart"/>
              <w:r w:rsidRPr="00986C26">
                <w:rPr>
                  <w:rFonts w:ascii="Arial" w:hAnsi="Arial"/>
                  <w:sz w:val="18"/>
                </w:rPr>
                <w:t>EN</w:t>
              </w:r>
              <w:proofErr w:type="spellEnd"/>
              <w:r w:rsidRPr="00986C26">
                <w:rPr>
                  <w:rFonts w:ascii="Arial" w:hAnsi="Arial"/>
                  <w:sz w:val="18"/>
                </w:rPr>
                <w:t xml:space="preserve">-DC with Tx Diversity </w:t>
              </w:r>
              <w:r w:rsidRPr="00986C26">
                <w:rPr>
                  <w:rFonts w:ascii="Arial" w:hAnsi="Arial" w:hint="eastAsia"/>
                  <w:sz w:val="18"/>
                </w:rPr>
                <w:t>within</w:t>
              </w:r>
              <w:r w:rsidRPr="00986C26">
                <w:rPr>
                  <w:rFonts w:ascii="Arial" w:hAnsi="Arial"/>
                  <w:sz w:val="18"/>
                </w:rPr>
                <w:t xml:space="preserve"> </w:t>
              </w:r>
              <w:proofErr w:type="spellStart"/>
              <w:r w:rsidRPr="00986C26">
                <w:rPr>
                  <w:rFonts w:ascii="Arial" w:hAnsi="Arial"/>
                  <w:sz w:val="18"/>
                </w:rPr>
                <w:t>FR1</w:t>
              </w:r>
            </w:ins>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3489A577" w14:textId="497B2A33" w:rsidR="001E0560" w:rsidRPr="00A93547" w:rsidRDefault="001E0560" w:rsidP="001E0560">
            <w:pPr>
              <w:keepNext/>
              <w:keepLines/>
              <w:spacing w:after="0"/>
              <w:rPr>
                <w:ins w:id="139" w:author="Huawei-Yaping" w:date="2024-11-05T16:51:00Z"/>
                <w:rFonts w:ascii="Arial" w:hAnsi="Arial"/>
                <w:sz w:val="18"/>
              </w:rPr>
            </w:pPr>
            <w:ins w:id="140" w:author="Huawei-Yaping" w:date="2024-11-05T17:20:00Z">
              <w:r w:rsidRPr="00E00510">
                <w:rPr>
                  <w:rFonts w:ascii="Arial" w:hAnsi="Arial"/>
                  <w:sz w:val="18"/>
                </w:rPr>
                <w:t>Same as clause </w:t>
              </w:r>
              <w:proofErr w:type="spellStart"/>
              <w:r w:rsidRPr="00E00510">
                <w:rPr>
                  <w:rFonts w:ascii="Arial" w:hAnsi="Arial"/>
                  <w:sz w:val="18"/>
                </w:rPr>
                <w:t>6.3</w:t>
              </w:r>
              <w:r>
                <w:rPr>
                  <w:rFonts w:ascii="Arial" w:hAnsi="Arial"/>
                  <w:sz w:val="18"/>
                </w:rPr>
                <w:t>G</w:t>
              </w:r>
              <w:r w:rsidRPr="00E00510">
                <w:rPr>
                  <w:rFonts w:ascii="Arial" w:hAnsi="Arial"/>
                  <w:sz w:val="18"/>
                </w:rPr>
                <w:t>.3</w:t>
              </w:r>
              <w:r>
                <w:rPr>
                  <w:rFonts w:ascii="Arial" w:hAnsi="Arial"/>
                  <w:sz w:val="18"/>
                </w:rPr>
                <w:t>.1</w:t>
              </w:r>
              <w:proofErr w:type="spellEnd"/>
              <w:r w:rsidRPr="00E00510">
                <w:rPr>
                  <w:rFonts w:ascii="Arial" w:hAnsi="Arial"/>
                  <w:sz w:val="18"/>
                </w:rPr>
                <w:t xml:space="preserve">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1F9D8D7D" w14:textId="77777777" w:rsidR="001E0560" w:rsidRPr="00A93547" w:rsidRDefault="001E0560" w:rsidP="001E0560">
            <w:pPr>
              <w:keepNext/>
              <w:keepLines/>
              <w:spacing w:after="0"/>
              <w:rPr>
                <w:ins w:id="141" w:author="Huawei-Yaping" w:date="2024-11-05T16:51:00Z"/>
                <w:rFonts w:ascii="Arial" w:hAnsi="Arial"/>
                <w:snapToGrid w:val="0"/>
                <w:sz w:val="18"/>
                <w:lang w:eastAsia="sv-SE"/>
              </w:rPr>
            </w:pPr>
          </w:p>
        </w:tc>
      </w:tr>
      <w:tr w:rsidR="001E0560" w:rsidRPr="00A93547" w14:paraId="08ACE37B" w14:textId="77777777" w:rsidTr="00687408">
        <w:trPr>
          <w:gridAfter w:val="1"/>
          <w:wAfter w:w="75" w:type="dxa"/>
          <w:cantSplit/>
          <w:jc w:val="center"/>
          <w:ins w:id="142" w:author="Huawei-Yaping" w:date="2024-11-05T17:17:00Z"/>
        </w:trPr>
        <w:tc>
          <w:tcPr>
            <w:tcW w:w="2435" w:type="dxa"/>
            <w:gridSpan w:val="2"/>
            <w:tcBorders>
              <w:top w:val="single" w:sz="4" w:space="0" w:color="auto"/>
              <w:left w:val="single" w:sz="4" w:space="0" w:color="auto"/>
              <w:bottom w:val="single" w:sz="4" w:space="0" w:color="auto"/>
              <w:right w:val="single" w:sz="4" w:space="0" w:color="auto"/>
            </w:tcBorders>
          </w:tcPr>
          <w:p w14:paraId="636584A5" w14:textId="08CB7759" w:rsidR="001E0560" w:rsidRPr="00A93547" w:rsidRDefault="001E0560" w:rsidP="001E0560">
            <w:pPr>
              <w:keepNext/>
              <w:keepLines/>
              <w:spacing w:after="0"/>
              <w:rPr>
                <w:ins w:id="143" w:author="Huawei-Yaping" w:date="2024-11-05T17:17:00Z"/>
                <w:rFonts w:ascii="Arial" w:hAnsi="Arial"/>
                <w:sz w:val="18"/>
              </w:rPr>
            </w:pPr>
            <w:proofErr w:type="spellStart"/>
            <w:ins w:id="144" w:author="Huawei-Yaping" w:date="2024-11-05T17:17:00Z">
              <w:r w:rsidRPr="00687408">
                <w:rPr>
                  <w:rFonts w:ascii="Arial" w:hAnsi="Arial" w:hint="eastAsia"/>
                  <w:sz w:val="18"/>
                </w:rPr>
                <w:t>6</w:t>
              </w:r>
              <w:r w:rsidRPr="00687408">
                <w:rPr>
                  <w:rFonts w:ascii="Arial" w:hAnsi="Arial"/>
                  <w:sz w:val="18"/>
                </w:rPr>
                <w:t>.3</w:t>
              </w:r>
              <w:r>
                <w:rPr>
                  <w:rFonts w:ascii="Arial" w:hAnsi="Arial"/>
                  <w:sz w:val="18"/>
                </w:rPr>
                <w:t>L</w:t>
              </w:r>
              <w:r w:rsidRPr="00687408">
                <w:rPr>
                  <w:rFonts w:ascii="Arial" w:hAnsi="Arial"/>
                  <w:sz w:val="18"/>
                </w:rPr>
                <w:t>.3.</w:t>
              </w:r>
            </w:ins>
            <w:ins w:id="145" w:author="Huawei-Yaping" w:date="2024-11-05T17:18:00Z">
              <w:r>
                <w:rPr>
                  <w:rFonts w:ascii="Arial" w:hAnsi="Arial"/>
                  <w:sz w:val="18"/>
                </w:rPr>
                <w:t>3.2</w:t>
              </w:r>
            </w:ins>
            <w:proofErr w:type="spellEnd"/>
            <w:ins w:id="146" w:author="Huawei-Yaping" w:date="2024-11-05T17:17:00Z">
              <w:r w:rsidRPr="00687408">
                <w:rPr>
                  <w:rFonts w:ascii="Arial" w:hAnsi="Arial"/>
                  <w:sz w:val="18"/>
                </w:rPr>
                <w:t xml:space="preserve"> </w:t>
              </w:r>
              <w:proofErr w:type="spellStart"/>
              <w:r w:rsidRPr="00986C26">
                <w:rPr>
                  <w:rFonts w:ascii="Arial" w:hAnsi="Arial"/>
                  <w:sz w:val="18"/>
                </w:rPr>
                <w:t>PRACH</w:t>
              </w:r>
              <w:proofErr w:type="spellEnd"/>
              <w:r w:rsidRPr="00986C26">
                <w:rPr>
                  <w:rFonts w:ascii="Arial" w:hAnsi="Arial"/>
                  <w:sz w:val="18"/>
                </w:rPr>
                <w:t xml:space="preserve"> time mask for inter-band </w:t>
              </w:r>
              <w:proofErr w:type="spellStart"/>
              <w:r w:rsidRPr="00986C26">
                <w:rPr>
                  <w:rFonts w:ascii="Arial" w:hAnsi="Arial"/>
                  <w:sz w:val="18"/>
                </w:rPr>
                <w:t>EN</w:t>
              </w:r>
              <w:proofErr w:type="spellEnd"/>
              <w:r w:rsidRPr="00986C26">
                <w:rPr>
                  <w:rFonts w:ascii="Arial" w:hAnsi="Arial"/>
                  <w:sz w:val="18"/>
                </w:rPr>
                <w:t xml:space="preserve">-DC with Tx Diversity </w:t>
              </w:r>
              <w:r w:rsidRPr="00986C26">
                <w:rPr>
                  <w:rFonts w:ascii="Arial" w:hAnsi="Arial" w:hint="eastAsia"/>
                  <w:sz w:val="18"/>
                </w:rPr>
                <w:t>within</w:t>
              </w:r>
              <w:r w:rsidRPr="00986C26">
                <w:rPr>
                  <w:rFonts w:ascii="Arial" w:hAnsi="Arial"/>
                  <w:sz w:val="18"/>
                </w:rPr>
                <w:t xml:space="preserve"> </w:t>
              </w:r>
              <w:proofErr w:type="spellStart"/>
              <w:r w:rsidRPr="00986C26">
                <w:rPr>
                  <w:rFonts w:ascii="Arial" w:hAnsi="Arial"/>
                  <w:sz w:val="18"/>
                </w:rPr>
                <w:t>FR1</w:t>
              </w:r>
              <w:proofErr w:type="spellEnd"/>
            </w:ins>
          </w:p>
        </w:tc>
        <w:tc>
          <w:tcPr>
            <w:tcW w:w="4535" w:type="dxa"/>
            <w:gridSpan w:val="2"/>
            <w:tcBorders>
              <w:top w:val="single" w:sz="4" w:space="0" w:color="auto"/>
              <w:left w:val="single" w:sz="4" w:space="0" w:color="auto"/>
              <w:bottom w:val="single" w:sz="4" w:space="0" w:color="auto"/>
              <w:right w:val="single" w:sz="4" w:space="0" w:color="auto"/>
            </w:tcBorders>
          </w:tcPr>
          <w:p w14:paraId="489E9677" w14:textId="77A6DCDB" w:rsidR="001E0560" w:rsidRPr="00A93547" w:rsidRDefault="001E0560" w:rsidP="001E0560">
            <w:pPr>
              <w:keepNext/>
              <w:keepLines/>
              <w:spacing w:after="0"/>
              <w:rPr>
                <w:ins w:id="147" w:author="Huawei-Yaping" w:date="2024-11-05T17:17:00Z"/>
                <w:rFonts w:ascii="Arial" w:hAnsi="Arial"/>
                <w:sz w:val="18"/>
              </w:rPr>
            </w:pPr>
            <w:ins w:id="148" w:author="Huawei-Yaping" w:date="2024-11-05T17:20:00Z">
              <w:r w:rsidRPr="00E00510">
                <w:rPr>
                  <w:rFonts w:ascii="Arial" w:hAnsi="Arial"/>
                  <w:sz w:val="18"/>
                </w:rPr>
                <w:t>Same as clause </w:t>
              </w:r>
              <w:proofErr w:type="spellStart"/>
              <w:r w:rsidRPr="00E00510">
                <w:rPr>
                  <w:rFonts w:ascii="Arial" w:hAnsi="Arial"/>
                  <w:sz w:val="18"/>
                </w:rPr>
                <w:t>6.3</w:t>
              </w:r>
              <w:r>
                <w:rPr>
                  <w:rFonts w:ascii="Arial" w:hAnsi="Arial"/>
                  <w:sz w:val="18"/>
                </w:rPr>
                <w:t>G</w:t>
              </w:r>
              <w:r w:rsidRPr="00E00510">
                <w:rPr>
                  <w:rFonts w:ascii="Arial" w:hAnsi="Arial"/>
                  <w:sz w:val="18"/>
                </w:rPr>
                <w:t>.3</w:t>
              </w:r>
              <w:r>
                <w:rPr>
                  <w:rFonts w:ascii="Arial" w:hAnsi="Arial"/>
                  <w:sz w:val="18"/>
                </w:rPr>
                <w:t>.2</w:t>
              </w:r>
              <w:proofErr w:type="spellEnd"/>
              <w:r w:rsidRPr="00E00510">
                <w:rPr>
                  <w:rFonts w:ascii="Arial" w:hAnsi="Arial"/>
                  <w:sz w:val="18"/>
                </w:rPr>
                <w:t xml:space="preserve">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06FF3BFC" w14:textId="77777777" w:rsidR="001E0560" w:rsidRPr="00A93547" w:rsidRDefault="001E0560" w:rsidP="001E0560">
            <w:pPr>
              <w:keepNext/>
              <w:keepLines/>
              <w:spacing w:after="0"/>
              <w:rPr>
                <w:ins w:id="149" w:author="Huawei-Yaping" w:date="2024-11-05T17:17:00Z"/>
                <w:rFonts w:ascii="Arial" w:hAnsi="Arial"/>
                <w:snapToGrid w:val="0"/>
                <w:sz w:val="18"/>
                <w:lang w:eastAsia="sv-SE"/>
              </w:rPr>
            </w:pPr>
          </w:p>
        </w:tc>
      </w:tr>
      <w:tr w:rsidR="001E0560" w:rsidRPr="00A93547" w14:paraId="386EC8EC" w14:textId="77777777" w:rsidTr="00687408">
        <w:trPr>
          <w:gridAfter w:val="1"/>
          <w:wAfter w:w="75" w:type="dxa"/>
          <w:cantSplit/>
          <w:jc w:val="center"/>
          <w:ins w:id="150" w:author="Huawei-Yaping" w:date="2024-11-05T17:17:00Z"/>
        </w:trPr>
        <w:tc>
          <w:tcPr>
            <w:tcW w:w="2435" w:type="dxa"/>
            <w:gridSpan w:val="2"/>
            <w:tcBorders>
              <w:top w:val="single" w:sz="4" w:space="0" w:color="auto"/>
              <w:left w:val="single" w:sz="4" w:space="0" w:color="auto"/>
              <w:bottom w:val="single" w:sz="4" w:space="0" w:color="auto"/>
              <w:right w:val="single" w:sz="4" w:space="0" w:color="auto"/>
            </w:tcBorders>
          </w:tcPr>
          <w:p w14:paraId="6B9F8A3F" w14:textId="724B8184" w:rsidR="001E0560" w:rsidRPr="00A93547" w:rsidRDefault="001E0560" w:rsidP="001E0560">
            <w:pPr>
              <w:keepNext/>
              <w:keepLines/>
              <w:spacing w:after="0"/>
              <w:rPr>
                <w:ins w:id="151" w:author="Huawei-Yaping" w:date="2024-11-05T17:17:00Z"/>
                <w:rFonts w:ascii="Arial" w:hAnsi="Arial"/>
                <w:sz w:val="18"/>
              </w:rPr>
            </w:pPr>
            <w:proofErr w:type="spellStart"/>
            <w:ins w:id="152" w:author="Huawei-Yaping" w:date="2024-11-05T17:18:00Z">
              <w:r w:rsidRPr="00687408">
                <w:rPr>
                  <w:rFonts w:ascii="Arial" w:hAnsi="Arial" w:hint="eastAsia"/>
                  <w:sz w:val="18"/>
                </w:rPr>
                <w:t>6</w:t>
              </w:r>
              <w:r w:rsidRPr="00687408">
                <w:rPr>
                  <w:rFonts w:ascii="Arial" w:hAnsi="Arial"/>
                  <w:sz w:val="18"/>
                </w:rPr>
                <w:t>.3</w:t>
              </w:r>
              <w:r>
                <w:rPr>
                  <w:rFonts w:ascii="Arial" w:hAnsi="Arial"/>
                  <w:sz w:val="18"/>
                </w:rPr>
                <w:t>L</w:t>
              </w:r>
              <w:r w:rsidRPr="00687408">
                <w:rPr>
                  <w:rFonts w:ascii="Arial" w:hAnsi="Arial"/>
                  <w:sz w:val="18"/>
                </w:rPr>
                <w:t>.3.</w:t>
              </w:r>
              <w:r>
                <w:rPr>
                  <w:rFonts w:ascii="Arial" w:hAnsi="Arial"/>
                  <w:sz w:val="18"/>
                </w:rPr>
                <w:t>3.3</w:t>
              </w:r>
              <w:proofErr w:type="spellEnd"/>
              <w:r>
                <w:rPr>
                  <w:rFonts w:ascii="Arial" w:hAnsi="Arial"/>
                  <w:sz w:val="18"/>
                </w:rPr>
                <w:t xml:space="preserve"> </w:t>
              </w:r>
            </w:ins>
            <w:ins w:id="153" w:author="Huawei-Yaping" w:date="2024-11-05T17:17:00Z">
              <w:r w:rsidRPr="00986C26">
                <w:rPr>
                  <w:rFonts w:ascii="Arial" w:hAnsi="Arial"/>
                  <w:sz w:val="18"/>
                </w:rPr>
                <w:t xml:space="preserve">SRS time mask for inter-band </w:t>
              </w:r>
              <w:proofErr w:type="spellStart"/>
              <w:r w:rsidRPr="00986C26">
                <w:rPr>
                  <w:rFonts w:ascii="Arial" w:hAnsi="Arial"/>
                  <w:sz w:val="18"/>
                </w:rPr>
                <w:t>EN</w:t>
              </w:r>
              <w:proofErr w:type="spellEnd"/>
              <w:r w:rsidRPr="00986C26">
                <w:rPr>
                  <w:rFonts w:ascii="Arial" w:hAnsi="Arial"/>
                  <w:sz w:val="18"/>
                </w:rPr>
                <w:t xml:space="preserve">-DC with Tx Diversity </w:t>
              </w:r>
              <w:r w:rsidRPr="00986C26">
                <w:rPr>
                  <w:rFonts w:ascii="Arial" w:hAnsi="Arial" w:hint="eastAsia"/>
                  <w:sz w:val="18"/>
                </w:rPr>
                <w:t>within</w:t>
              </w:r>
              <w:r w:rsidRPr="00986C26">
                <w:rPr>
                  <w:rFonts w:ascii="Arial" w:hAnsi="Arial"/>
                  <w:sz w:val="18"/>
                </w:rPr>
                <w:t xml:space="preserve"> </w:t>
              </w:r>
              <w:proofErr w:type="spellStart"/>
              <w:r w:rsidRPr="00986C26">
                <w:rPr>
                  <w:rFonts w:ascii="Arial" w:hAnsi="Arial"/>
                  <w:sz w:val="18"/>
                </w:rPr>
                <w:t>FR1</w:t>
              </w:r>
              <w:proofErr w:type="spellEnd"/>
            </w:ins>
          </w:p>
        </w:tc>
        <w:tc>
          <w:tcPr>
            <w:tcW w:w="4535" w:type="dxa"/>
            <w:gridSpan w:val="2"/>
            <w:tcBorders>
              <w:top w:val="single" w:sz="4" w:space="0" w:color="auto"/>
              <w:left w:val="single" w:sz="4" w:space="0" w:color="auto"/>
              <w:bottom w:val="single" w:sz="4" w:space="0" w:color="auto"/>
              <w:right w:val="single" w:sz="4" w:space="0" w:color="auto"/>
            </w:tcBorders>
          </w:tcPr>
          <w:p w14:paraId="6287854D" w14:textId="0CE7E350" w:rsidR="001E0560" w:rsidRPr="00A93547" w:rsidRDefault="001E0560" w:rsidP="001E0560">
            <w:pPr>
              <w:keepNext/>
              <w:keepLines/>
              <w:spacing w:after="0"/>
              <w:rPr>
                <w:ins w:id="154" w:author="Huawei-Yaping" w:date="2024-11-05T17:17:00Z"/>
                <w:rFonts w:ascii="Arial" w:hAnsi="Arial"/>
                <w:sz w:val="18"/>
              </w:rPr>
            </w:pPr>
            <w:ins w:id="155" w:author="Huawei-Yaping" w:date="2024-11-05T17:20:00Z">
              <w:r w:rsidRPr="00E00510">
                <w:rPr>
                  <w:rFonts w:ascii="Arial" w:hAnsi="Arial"/>
                  <w:sz w:val="18"/>
                </w:rPr>
                <w:t>Same as clause </w:t>
              </w:r>
              <w:proofErr w:type="spellStart"/>
              <w:r w:rsidRPr="00E00510">
                <w:rPr>
                  <w:rFonts w:ascii="Arial" w:hAnsi="Arial"/>
                  <w:sz w:val="18"/>
                </w:rPr>
                <w:t>6.3</w:t>
              </w:r>
              <w:r>
                <w:rPr>
                  <w:rFonts w:ascii="Arial" w:hAnsi="Arial"/>
                  <w:sz w:val="18"/>
                </w:rPr>
                <w:t>G</w:t>
              </w:r>
              <w:r w:rsidRPr="00E00510">
                <w:rPr>
                  <w:rFonts w:ascii="Arial" w:hAnsi="Arial"/>
                  <w:sz w:val="18"/>
                </w:rPr>
                <w:t>.3</w:t>
              </w:r>
              <w:r>
                <w:rPr>
                  <w:rFonts w:ascii="Arial" w:hAnsi="Arial"/>
                  <w:sz w:val="18"/>
                </w:rPr>
                <w:t>.3</w:t>
              </w:r>
              <w:proofErr w:type="spellEnd"/>
              <w:r w:rsidRPr="00E00510">
                <w:rPr>
                  <w:rFonts w:ascii="Arial" w:hAnsi="Arial"/>
                  <w:sz w:val="18"/>
                </w:rPr>
                <w:t xml:space="preserve">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0411C2E7" w14:textId="77777777" w:rsidR="001E0560" w:rsidRPr="00A93547" w:rsidRDefault="001E0560" w:rsidP="001E0560">
            <w:pPr>
              <w:keepNext/>
              <w:keepLines/>
              <w:spacing w:after="0"/>
              <w:rPr>
                <w:ins w:id="156" w:author="Huawei-Yaping" w:date="2024-11-05T17:17:00Z"/>
                <w:rFonts w:ascii="Arial" w:hAnsi="Arial"/>
                <w:snapToGrid w:val="0"/>
                <w:sz w:val="18"/>
                <w:lang w:eastAsia="sv-SE"/>
              </w:rPr>
            </w:pPr>
          </w:p>
        </w:tc>
      </w:tr>
      <w:tr w:rsidR="00997523" w:rsidRPr="00A93547" w14:paraId="0D4AD6A3" w14:textId="77777777" w:rsidTr="00687408">
        <w:trPr>
          <w:gridAfter w:val="1"/>
          <w:wAfter w:w="75" w:type="dxa"/>
          <w:cantSplit/>
          <w:jc w:val="center"/>
          <w:ins w:id="157" w:author="Huawei-Yaping" w:date="2024-11-05T16:51:00Z"/>
        </w:trPr>
        <w:tc>
          <w:tcPr>
            <w:tcW w:w="2435" w:type="dxa"/>
            <w:gridSpan w:val="2"/>
            <w:tcBorders>
              <w:top w:val="single" w:sz="4" w:space="0" w:color="auto"/>
              <w:left w:val="single" w:sz="4" w:space="0" w:color="auto"/>
              <w:bottom w:val="single" w:sz="4" w:space="0" w:color="auto"/>
              <w:right w:val="single" w:sz="4" w:space="0" w:color="auto"/>
            </w:tcBorders>
          </w:tcPr>
          <w:p w14:paraId="7AFBF01E" w14:textId="68C46D4C" w:rsidR="00997523" w:rsidRPr="00A93547" w:rsidRDefault="00997523" w:rsidP="00997523">
            <w:pPr>
              <w:keepNext/>
              <w:keepLines/>
              <w:spacing w:after="0"/>
              <w:rPr>
                <w:ins w:id="158" w:author="Huawei-Yaping" w:date="2024-11-05T16:51:00Z"/>
                <w:rFonts w:ascii="Arial" w:hAnsi="Arial"/>
                <w:sz w:val="18"/>
              </w:rPr>
            </w:pPr>
            <w:proofErr w:type="spellStart"/>
            <w:ins w:id="159" w:author="Huawei-Yaping" w:date="2024-11-05T17:18:00Z">
              <w:r w:rsidRPr="00986C26">
                <w:rPr>
                  <w:rFonts w:ascii="Arial" w:hAnsi="Arial"/>
                  <w:sz w:val="18"/>
                </w:rPr>
                <w:t>6.3L.3.4.1</w:t>
              </w:r>
              <w:proofErr w:type="spellEnd"/>
              <w:r w:rsidRPr="00986C26">
                <w:rPr>
                  <w:rFonts w:ascii="Arial" w:hAnsi="Arial"/>
                  <w:sz w:val="18"/>
                </w:rPr>
                <w:t xml:space="preserve"> </w:t>
              </w:r>
            </w:ins>
            <w:ins w:id="160" w:author="Huawei-Yaping" w:date="2024-11-05T17:17:00Z">
              <w:r w:rsidRPr="00986C26">
                <w:rPr>
                  <w:rFonts w:ascii="Arial" w:hAnsi="Arial"/>
                  <w:sz w:val="18"/>
                </w:rPr>
                <w:t xml:space="preserve">Absolute power tolerance for inter-band </w:t>
              </w:r>
              <w:proofErr w:type="spellStart"/>
              <w:r w:rsidRPr="00986C26">
                <w:rPr>
                  <w:rFonts w:ascii="Arial" w:hAnsi="Arial"/>
                  <w:sz w:val="18"/>
                </w:rPr>
                <w:t>EN</w:t>
              </w:r>
              <w:proofErr w:type="spellEnd"/>
              <w:r w:rsidRPr="00986C26">
                <w:rPr>
                  <w:rFonts w:ascii="Arial" w:hAnsi="Arial"/>
                  <w:sz w:val="18"/>
                </w:rPr>
                <w:t xml:space="preserve">-DC with Tx Diversity within </w:t>
              </w:r>
              <w:proofErr w:type="spellStart"/>
              <w:r w:rsidRPr="00986C26">
                <w:rPr>
                  <w:rFonts w:ascii="Arial" w:hAnsi="Arial"/>
                  <w:sz w:val="18"/>
                </w:rPr>
                <w:t>FR1</w:t>
              </w:r>
            </w:ins>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2E37B9BE" w14:textId="02790466" w:rsidR="00997523" w:rsidRPr="00A93547" w:rsidRDefault="00997523" w:rsidP="00997523">
            <w:pPr>
              <w:keepNext/>
              <w:keepLines/>
              <w:spacing w:after="0"/>
              <w:rPr>
                <w:ins w:id="161" w:author="Huawei-Yaping" w:date="2024-11-05T16:51:00Z"/>
                <w:rFonts w:ascii="Arial" w:hAnsi="Arial"/>
                <w:sz w:val="18"/>
              </w:rPr>
            </w:pPr>
            <w:ins w:id="162" w:author="Huawei-Yaping" w:date="2024-11-05T17:20:00Z">
              <w:r w:rsidRPr="00E00510">
                <w:rPr>
                  <w:rFonts w:ascii="Arial" w:hAnsi="Arial"/>
                  <w:sz w:val="18"/>
                </w:rPr>
                <w:t>Same as clause </w:t>
              </w:r>
              <w:proofErr w:type="spellStart"/>
              <w:r w:rsidRPr="00E00510">
                <w:rPr>
                  <w:rFonts w:ascii="Arial" w:hAnsi="Arial"/>
                  <w:sz w:val="18"/>
                </w:rPr>
                <w:t>6.3</w:t>
              </w:r>
              <w:r>
                <w:rPr>
                  <w:rFonts w:ascii="Arial" w:hAnsi="Arial"/>
                  <w:sz w:val="18"/>
                </w:rPr>
                <w:t>G</w:t>
              </w:r>
              <w:r w:rsidRPr="00E00510">
                <w:rPr>
                  <w:rFonts w:ascii="Arial" w:hAnsi="Arial"/>
                  <w:sz w:val="18"/>
                </w:rPr>
                <w:t>.</w:t>
              </w:r>
              <w:r>
                <w:rPr>
                  <w:rFonts w:ascii="Arial" w:hAnsi="Arial"/>
                  <w:sz w:val="18"/>
                </w:rPr>
                <w:t>4.</w:t>
              </w:r>
              <w:r w:rsidRPr="00E00510">
                <w:rPr>
                  <w:rFonts w:ascii="Arial" w:hAnsi="Arial"/>
                  <w:sz w:val="18"/>
                </w:rPr>
                <w:t>1</w:t>
              </w:r>
              <w:proofErr w:type="spellEnd"/>
              <w:r w:rsidRPr="00E00510">
                <w:rPr>
                  <w:rFonts w:ascii="Arial" w:hAnsi="Arial"/>
                  <w:sz w:val="18"/>
                </w:rPr>
                <w:t xml:space="preserve">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2ADD77D4" w14:textId="77777777" w:rsidR="00997523" w:rsidRPr="00A93547" w:rsidRDefault="00997523" w:rsidP="00997523">
            <w:pPr>
              <w:keepNext/>
              <w:keepLines/>
              <w:spacing w:after="0"/>
              <w:rPr>
                <w:ins w:id="163" w:author="Huawei-Yaping" w:date="2024-11-05T16:51:00Z"/>
                <w:rFonts w:ascii="Arial" w:hAnsi="Arial"/>
                <w:snapToGrid w:val="0"/>
                <w:sz w:val="18"/>
                <w:lang w:eastAsia="sv-SE"/>
              </w:rPr>
            </w:pPr>
          </w:p>
        </w:tc>
      </w:tr>
      <w:tr w:rsidR="00997523" w:rsidRPr="00A93547" w14:paraId="2BF31AA0" w14:textId="77777777" w:rsidTr="00687408">
        <w:trPr>
          <w:gridAfter w:val="1"/>
          <w:wAfter w:w="75" w:type="dxa"/>
          <w:cantSplit/>
          <w:jc w:val="center"/>
          <w:ins w:id="164" w:author="Huawei-Yaping" w:date="2024-11-05T16:51:00Z"/>
        </w:trPr>
        <w:tc>
          <w:tcPr>
            <w:tcW w:w="2435" w:type="dxa"/>
            <w:gridSpan w:val="2"/>
            <w:tcBorders>
              <w:top w:val="single" w:sz="4" w:space="0" w:color="auto"/>
              <w:left w:val="single" w:sz="4" w:space="0" w:color="auto"/>
              <w:bottom w:val="single" w:sz="4" w:space="0" w:color="auto"/>
              <w:right w:val="single" w:sz="4" w:space="0" w:color="auto"/>
            </w:tcBorders>
          </w:tcPr>
          <w:p w14:paraId="0B18DDCC" w14:textId="63EC9A81" w:rsidR="00997523" w:rsidRPr="00A93547" w:rsidRDefault="00997523" w:rsidP="00997523">
            <w:pPr>
              <w:keepNext/>
              <w:keepLines/>
              <w:spacing w:after="0"/>
              <w:rPr>
                <w:ins w:id="165" w:author="Huawei-Yaping" w:date="2024-11-05T16:51:00Z"/>
                <w:rFonts w:ascii="Arial" w:hAnsi="Arial"/>
                <w:sz w:val="18"/>
              </w:rPr>
            </w:pPr>
            <w:proofErr w:type="spellStart"/>
            <w:ins w:id="166" w:author="Huawei-Yaping" w:date="2024-11-05T17:18:00Z">
              <w:r w:rsidRPr="00986C26">
                <w:rPr>
                  <w:rFonts w:ascii="Arial" w:hAnsi="Arial"/>
                  <w:sz w:val="18"/>
                </w:rPr>
                <w:t>6.3L.3.4.2</w:t>
              </w:r>
              <w:proofErr w:type="spellEnd"/>
              <w:r w:rsidRPr="00986C26">
                <w:rPr>
                  <w:rFonts w:ascii="Arial" w:hAnsi="Arial"/>
                  <w:sz w:val="18"/>
                </w:rPr>
                <w:t xml:space="preserve"> </w:t>
              </w:r>
            </w:ins>
            <w:ins w:id="167" w:author="Huawei-Yaping" w:date="2024-11-05T17:17:00Z">
              <w:r w:rsidRPr="00986C26">
                <w:rPr>
                  <w:rFonts w:ascii="Arial" w:hAnsi="Arial"/>
                  <w:sz w:val="18"/>
                </w:rPr>
                <w:t xml:space="preserve">Relative power tolerance for inter-band </w:t>
              </w:r>
              <w:proofErr w:type="spellStart"/>
              <w:r w:rsidRPr="00986C26">
                <w:rPr>
                  <w:rFonts w:ascii="Arial" w:hAnsi="Arial"/>
                  <w:sz w:val="18"/>
                </w:rPr>
                <w:t>EN</w:t>
              </w:r>
              <w:proofErr w:type="spellEnd"/>
              <w:r w:rsidRPr="00986C26">
                <w:rPr>
                  <w:rFonts w:ascii="Arial" w:hAnsi="Arial"/>
                  <w:sz w:val="18"/>
                </w:rPr>
                <w:t xml:space="preserve">-DC with Tx Diversity within </w:t>
              </w:r>
              <w:proofErr w:type="spellStart"/>
              <w:r w:rsidRPr="00986C26">
                <w:rPr>
                  <w:rFonts w:ascii="Arial" w:hAnsi="Arial"/>
                  <w:sz w:val="18"/>
                </w:rPr>
                <w:t>FR1</w:t>
              </w:r>
            </w:ins>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54017F86" w14:textId="5F922FC1" w:rsidR="00997523" w:rsidRPr="00A93547" w:rsidRDefault="00997523" w:rsidP="00997523">
            <w:pPr>
              <w:keepNext/>
              <w:keepLines/>
              <w:spacing w:after="0"/>
              <w:rPr>
                <w:ins w:id="168" w:author="Huawei-Yaping" w:date="2024-11-05T16:51:00Z"/>
                <w:rFonts w:ascii="Arial" w:hAnsi="Arial"/>
                <w:sz w:val="18"/>
              </w:rPr>
            </w:pPr>
            <w:ins w:id="169" w:author="Huawei-Yaping" w:date="2024-11-05T17:20:00Z">
              <w:r w:rsidRPr="00E00510">
                <w:rPr>
                  <w:rFonts w:ascii="Arial" w:hAnsi="Arial"/>
                  <w:sz w:val="18"/>
                </w:rPr>
                <w:t>Same as clause </w:t>
              </w:r>
              <w:proofErr w:type="spellStart"/>
              <w:r w:rsidRPr="00E00510">
                <w:rPr>
                  <w:rFonts w:ascii="Arial" w:hAnsi="Arial"/>
                  <w:sz w:val="18"/>
                </w:rPr>
                <w:t>6.3</w:t>
              </w:r>
              <w:r>
                <w:rPr>
                  <w:rFonts w:ascii="Arial" w:hAnsi="Arial"/>
                  <w:sz w:val="18"/>
                </w:rPr>
                <w:t>G</w:t>
              </w:r>
              <w:r w:rsidRPr="00E00510">
                <w:rPr>
                  <w:rFonts w:ascii="Arial" w:hAnsi="Arial"/>
                  <w:sz w:val="18"/>
                </w:rPr>
                <w:t>.</w:t>
              </w:r>
              <w:r>
                <w:rPr>
                  <w:rFonts w:ascii="Arial" w:hAnsi="Arial"/>
                  <w:sz w:val="18"/>
                </w:rPr>
                <w:t>4.</w:t>
              </w:r>
              <w:r w:rsidRPr="00E00510">
                <w:rPr>
                  <w:rFonts w:ascii="Arial" w:hAnsi="Arial"/>
                  <w:sz w:val="18"/>
                </w:rPr>
                <w:t>2</w:t>
              </w:r>
              <w:proofErr w:type="spellEnd"/>
              <w:r w:rsidRPr="00E00510">
                <w:rPr>
                  <w:rFonts w:ascii="Arial" w:hAnsi="Arial"/>
                  <w:sz w:val="18"/>
                </w:rPr>
                <w:t xml:space="preserve">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58861C28" w14:textId="77777777" w:rsidR="00997523" w:rsidRPr="00A93547" w:rsidRDefault="00997523" w:rsidP="00997523">
            <w:pPr>
              <w:keepNext/>
              <w:keepLines/>
              <w:spacing w:after="0"/>
              <w:rPr>
                <w:ins w:id="170" w:author="Huawei-Yaping" w:date="2024-11-05T16:51:00Z"/>
                <w:rFonts w:ascii="Arial" w:hAnsi="Arial"/>
                <w:snapToGrid w:val="0"/>
                <w:sz w:val="18"/>
                <w:lang w:eastAsia="sv-SE"/>
              </w:rPr>
            </w:pPr>
          </w:p>
        </w:tc>
      </w:tr>
      <w:tr w:rsidR="00997523" w:rsidRPr="00A93547" w14:paraId="1C76F5DA" w14:textId="77777777" w:rsidTr="00687408">
        <w:trPr>
          <w:gridAfter w:val="1"/>
          <w:wAfter w:w="75" w:type="dxa"/>
          <w:cantSplit/>
          <w:jc w:val="center"/>
          <w:ins w:id="171" w:author="Huawei-Yaping" w:date="2024-11-05T16:51:00Z"/>
        </w:trPr>
        <w:tc>
          <w:tcPr>
            <w:tcW w:w="2435" w:type="dxa"/>
            <w:gridSpan w:val="2"/>
            <w:tcBorders>
              <w:top w:val="single" w:sz="4" w:space="0" w:color="auto"/>
              <w:left w:val="single" w:sz="4" w:space="0" w:color="auto"/>
              <w:bottom w:val="single" w:sz="4" w:space="0" w:color="auto"/>
              <w:right w:val="single" w:sz="4" w:space="0" w:color="auto"/>
            </w:tcBorders>
          </w:tcPr>
          <w:p w14:paraId="28513BC7" w14:textId="7B75F145" w:rsidR="00997523" w:rsidRPr="00A93547" w:rsidRDefault="00997523" w:rsidP="00997523">
            <w:pPr>
              <w:keepNext/>
              <w:keepLines/>
              <w:spacing w:after="0"/>
              <w:rPr>
                <w:ins w:id="172" w:author="Huawei-Yaping" w:date="2024-11-05T16:51:00Z"/>
                <w:rFonts w:ascii="Arial" w:hAnsi="Arial"/>
                <w:sz w:val="18"/>
              </w:rPr>
            </w:pPr>
            <w:proofErr w:type="spellStart"/>
            <w:ins w:id="173" w:author="Huawei-Yaping" w:date="2024-11-05T17:18:00Z">
              <w:r w:rsidRPr="00986C26">
                <w:rPr>
                  <w:rFonts w:ascii="Arial" w:hAnsi="Arial"/>
                  <w:sz w:val="18"/>
                </w:rPr>
                <w:t>6.3L.3.4.</w:t>
              </w:r>
            </w:ins>
            <w:ins w:id="174" w:author="Huawei-Yaping" w:date="2024-11-05T17:19:00Z">
              <w:r w:rsidRPr="00986C26">
                <w:rPr>
                  <w:rFonts w:ascii="Arial" w:hAnsi="Arial"/>
                  <w:sz w:val="18"/>
                </w:rPr>
                <w:t>3</w:t>
              </w:r>
              <w:proofErr w:type="spellEnd"/>
              <w:r w:rsidRPr="00986C26">
                <w:rPr>
                  <w:rFonts w:ascii="Arial" w:hAnsi="Arial"/>
                  <w:sz w:val="18"/>
                </w:rPr>
                <w:t xml:space="preserve"> </w:t>
              </w:r>
            </w:ins>
            <w:ins w:id="175" w:author="Huawei-Yaping" w:date="2024-11-05T17:17:00Z">
              <w:r w:rsidRPr="00986C26">
                <w:rPr>
                  <w:rFonts w:ascii="Arial" w:hAnsi="Arial"/>
                  <w:sz w:val="18"/>
                </w:rPr>
                <w:t xml:space="preserve">Aggregate power tolerance for inter-band </w:t>
              </w:r>
              <w:proofErr w:type="spellStart"/>
              <w:r w:rsidRPr="00986C26">
                <w:rPr>
                  <w:rFonts w:ascii="Arial" w:hAnsi="Arial"/>
                  <w:sz w:val="18"/>
                </w:rPr>
                <w:t>EN</w:t>
              </w:r>
              <w:proofErr w:type="spellEnd"/>
              <w:r w:rsidRPr="00986C26">
                <w:rPr>
                  <w:rFonts w:ascii="Arial" w:hAnsi="Arial"/>
                  <w:sz w:val="18"/>
                </w:rPr>
                <w:t xml:space="preserve">-DC with Tx Diversity within </w:t>
              </w:r>
              <w:proofErr w:type="spellStart"/>
              <w:r w:rsidRPr="00986C26">
                <w:rPr>
                  <w:rFonts w:ascii="Arial" w:hAnsi="Arial"/>
                  <w:sz w:val="18"/>
                </w:rPr>
                <w:t>FR1</w:t>
              </w:r>
            </w:ins>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4F6EF7FD" w14:textId="34C2528E" w:rsidR="00997523" w:rsidRPr="00A93547" w:rsidRDefault="00997523" w:rsidP="00997523">
            <w:pPr>
              <w:keepNext/>
              <w:keepLines/>
              <w:spacing w:after="0"/>
              <w:rPr>
                <w:ins w:id="176" w:author="Huawei-Yaping" w:date="2024-11-05T16:51:00Z"/>
                <w:rFonts w:ascii="Arial" w:hAnsi="Arial"/>
                <w:sz w:val="18"/>
              </w:rPr>
            </w:pPr>
            <w:ins w:id="177" w:author="Huawei-Yaping" w:date="2024-11-05T17:20:00Z">
              <w:r w:rsidRPr="00E00510">
                <w:rPr>
                  <w:rFonts w:ascii="Arial" w:hAnsi="Arial"/>
                  <w:sz w:val="18"/>
                </w:rPr>
                <w:t>Same as clause </w:t>
              </w:r>
              <w:proofErr w:type="spellStart"/>
              <w:r w:rsidRPr="00E00510">
                <w:rPr>
                  <w:rFonts w:ascii="Arial" w:hAnsi="Arial"/>
                  <w:sz w:val="18"/>
                </w:rPr>
                <w:t>6.3</w:t>
              </w:r>
              <w:r>
                <w:rPr>
                  <w:rFonts w:ascii="Arial" w:hAnsi="Arial"/>
                  <w:sz w:val="18"/>
                </w:rPr>
                <w:t>G</w:t>
              </w:r>
              <w:r w:rsidRPr="00E00510">
                <w:rPr>
                  <w:rFonts w:ascii="Arial" w:hAnsi="Arial"/>
                  <w:sz w:val="18"/>
                </w:rPr>
                <w:t>.</w:t>
              </w:r>
              <w:r>
                <w:rPr>
                  <w:rFonts w:ascii="Arial" w:hAnsi="Arial"/>
                  <w:sz w:val="18"/>
                </w:rPr>
                <w:t>4.</w:t>
              </w:r>
              <w:r w:rsidRPr="00E00510">
                <w:rPr>
                  <w:rFonts w:ascii="Arial" w:hAnsi="Arial"/>
                  <w:sz w:val="18"/>
                </w:rPr>
                <w:t>3</w:t>
              </w:r>
              <w:proofErr w:type="spellEnd"/>
              <w:r w:rsidRPr="00E00510">
                <w:rPr>
                  <w:rFonts w:ascii="Arial" w:hAnsi="Arial"/>
                  <w:sz w:val="18"/>
                </w:rPr>
                <w:t xml:space="preserve">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6F2C95AD" w14:textId="77777777" w:rsidR="00997523" w:rsidRPr="00A93547" w:rsidRDefault="00997523" w:rsidP="00997523">
            <w:pPr>
              <w:keepNext/>
              <w:keepLines/>
              <w:spacing w:after="0"/>
              <w:rPr>
                <w:ins w:id="178" w:author="Huawei-Yaping" w:date="2024-11-05T16:51:00Z"/>
                <w:rFonts w:ascii="Arial" w:hAnsi="Arial"/>
                <w:snapToGrid w:val="0"/>
                <w:sz w:val="18"/>
                <w:lang w:eastAsia="sv-SE"/>
              </w:rPr>
            </w:pPr>
          </w:p>
        </w:tc>
      </w:tr>
      <w:tr w:rsidR="007F0637" w:rsidRPr="00A93547" w14:paraId="58328B06"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094779D" w14:textId="77777777" w:rsidR="007F0637" w:rsidRPr="00A93547" w:rsidRDefault="007F0637" w:rsidP="00687408">
            <w:pPr>
              <w:pStyle w:val="TAL"/>
            </w:pPr>
            <w:proofErr w:type="spellStart"/>
            <w:r w:rsidRPr="00A93547">
              <w:t>6.4B.1.1</w:t>
            </w:r>
            <w:proofErr w:type="spellEnd"/>
            <w:r w:rsidRPr="00A93547">
              <w:t xml:space="preserve"> Frequency Error for intra-band contiguous </w:t>
            </w:r>
            <w:proofErr w:type="spellStart"/>
            <w:r w:rsidRPr="00A93547">
              <w:t>EN</w:t>
            </w:r>
            <w:proofErr w:type="spellEnd"/>
            <w:r w:rsidRPr="00A93547">
              <w:t>-DC</w:t>
            </w:r>
          </w:p>
        </w:tc>
        <w:tc>
          <w:tcPr>
            <w:tcW w:w="4535" w:type="dxa"/>
            <w:gridSpan w:val="2"/>
            <w:tcBorders>
              <w:top w:val="single" w:sz="4" w:space="0" w:color="auto"/>
              <w:left w:val="single" w:sz="4" w:space="0" w:color="auto"/>
              <w:bottom w:val="single" w:sz="4" w:space="0" w:color="auto"/>
              <w:right w:val="single" w:sz="4" w:space="0" w:color="auto"/>
            </w:tcBorders>
          </w:tcPr>
          <w:p w14:paraId="6ABDB0ED" w14:textId="77777777" w:rsidR="007F0637" w:rsidRPr="00A93547" w:rsidRDefault="007F0637" w:rsidP="00687408">
            <w:pPr>
              <w:pStyle w:val="TAL"/>
            </w:pPr>
            <w:r w:rsidRPr="00A93547">
              <w:t>TBD</w:t>
            </w:r>
          </w:p>
        </w:tc>
        <w:tc>
          <w:tcPr>
            <w:tcW w:w="2720" w:type="dxa"/>
            <w:gridSpan w:val="2"/>
            <w:tcBorders>
              <w:top w:val="single" w:sz="4" w:space="0" w:color="auto"/>
              <w:left w:val="single" w:sz="4" w:space="0" w:color="auto"/>
              <w:bottom w:val="single" w:sz="4" w:space="0" w:color="auto"/>
              <w:right w:val="single" w:sz="4" w:space="0" w:color="auto"/>
            </w:tcBorders>
          </w:tcPr>
          <w:p w14:paraId="0A396DB6" w14:textId="77777777" w:rsidR="007F0637" w:rsidRPr="00A93547" w:rsidRDefault="007F0637" w:rsidP="00687408">
            <w:pPr>
              <w:pStyle w:val="TAL"/>
              <w:rPr>
                <w:snapToGrid w:val="0"/>
                <w:lang w:eastAsia="sv-SE"/>
              </w:rPr>
            </w:pPr>
          </w:p>
        </w:tc>
      </w:tr>
      <w:tr w:rsidR="007F0637" w:rsidRPr="00A93547" w14:paraId="3C242C86"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60C4FF4" w14:textId="77777777" w:rsidR="007F0637" w:rsidRPr="00A93547" w:rsidRDefault="007F0637" w:rsidP="00687408">
            <w:pPr>
              <w:pStyle w:val="TAL"/>
            </w:pPr>
            <w:proofErr w:type="spellStart"/>
            <w:r w:rsidRPr="00A93547">
              <w:t>6.4B.1.2</w:t>
            </w:r>
            <w:proofErr w:type="spellEnd"/>
            <w:r w:rsidRPr="00A93547">
              <w:t xml:space="preserve"> Frequency Error for intra-band non-contiguous </w:t>
            </w:r>
            <w:proofErr w:type="spellStart"/>
            <w:r w:rsidRPr="00A93547">
              <w:t>EN</w:t>
            </w:r>
            <w:proofErr w:type="spellEnd"/>
            <w:r w:rsidRPr="00A93547">
              <w:t>-DC</w:t>
            </w:r>
          </w:p>
        </w:tc>
        <w:tc>
          <w:tcPr>
            <w:tcW w:w="4535" w:type="dxa"/>
            <w:gridSpan w:val="2"/>
            <w:tcBorders>
              <w:top w:val="single" w:sz="4" w:space="0" w:color="auto"/>
              <w:left w:val="single" w:sz="4" w:space="0" w:color="auto"/>
              <w:bottom w:val="single" w:sz="4" w:space="0" w:color="auto"/>
              <w:right w:val="single" w:sz="4" w:space="0" w:color="auto"/>
            </w:tcBorders>
          </w:tcPr>
          <w:p w14:paraId="41641743" w14:textId="77777777" w:rsidR="007F0637" w:rsidRPr="00A93547" w:rsidRDefault="007F0637" w:rsidP="00687408">
            <w:pPr>
              <w:pStyle w:val="TAL"/>
            </w:pPr>
            <w:r w:rsidRPr="00A93547">
              <w:t>TBD</w:t>
            </w:r>
          </w:p>
        </w:tc>
        <w:tc>
          <w:tcPr>
            <w:tcW w:w="2720" w:type="dxa"/>
            <w:gridSpan w:val="2"/>
            <w:tcBorders>
              <w:top w:val="single" w:sz="4" w:space="0" w:color="auto"/>
              <w:left w:val="single" w:sz="4" w:space="0" w:color="auto"/>
              <w:bottom w:val="single" w:sz="4" w:space="0" w:color="auto"/>
              <w:right w:val="single" w:sz="4" w:space="0" w:color="auto"/>
            </w:tcBorders>
          </w:tcPr>
          <w:p w14:paraId="37DD3417" w14:textId="77777777" w:rsidR="007F0637" w:rsidRPr="00A93547" w:rsidRDefault="007F0637" w:rsidP="00687408">
            <w:pPr>
              <w:pStyle w:val="TAL"/>
              <w:rPr>
                <w:snapToGrid w:val="0"/>
                <w:lang w:eastAsia="sv-SE"/>
              </w:rPr>
            </w:pPr>
          </w:p>
        </w:tc>
      </w:tr>
      <w:tr w:rsidR="007F0637" w:rsidRPr="00A93547" w14:paraId="53BA8C70"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2CCE62C" w14:textId="77777777" w:rsidR="007F0637" w:rsidRPr="00A93547" w:rsidRDefault="007F0637" w:rsidP="00687408">
            <w:pPr>
              <w:pStyle w:val="TAL"/>
            </w:pPr>
            <w:proofErr w:type="spellStart"/>
            <w:r w:rsidRPr="00A93547">
              <w:lastRenderedPageBreak/>
              <w:t>6.4B.1.3</w:t>
            </w:r>
            <w:proofErr w:type="spellEnd"/>
            <w:r w:rsidRPr="00A93547">
              <w:t xml:space="preserve"> Frequency Error for inter-band </w:t>
            </w:r>
            <w:proofErr w:type="spellStart"/>
            <w:r w:rsidRPr="00A93547">
              <w:t>EN</w:t>
            </w:r>
            <w:proofErr w:type="spellEnd"/>
            <w:r w:rsidRPr="00A93547">
              <w:t xml:space="preserve">-DC within </w:t>
            </w:r>
            <w:proofErr w:type="spellStart"/>
            <w:r w:rsidRPr="00A93547">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19A7097E" w14:textId="77777777" w:rsidR="007F0637" w:rsidRPr="00A93547" w:rsidRDefault="007F0637" w:rsidP="00687408">
            <w:pPr>
              <w:pStyle w:val="TAL"/>
            </w:pPr>
            <w:r w:rsidRPr="00A93547">
              <w:t>Same as clause 6.4.1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823E2A4" w14:textId="77777777" w:rsidR="007F0637" w:rsidRPr="00A93547" w:rsidRDefault="007F0637" w:rsidP="00687408">
            <w:pPr>
              <w:pStyle w:val="TAL"/>
              <w:rPr>
                <w:snapToGrid w:val="0"/>
                <w:lang w:eastAsia="sv-SE"/>
              </w:rPr>
            </w:pPr>
          </w:p>
        </w:tc>
      </w:tr>
      <w:tr w:rsidR="007F0637" w:rsidRPr="00A93547" w14:paraId="6F1147C6"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6AA7CE1" w14:textId="77777777" w:rsidR="007F0637" w:rsidRPr="00A93547" w:rsidRDefault="007F0637" w:rsidP="00687408">
            <w:pPr>
              <w:pStyle w:val="TAL"/>
            </w:pPr>
            <w:proofErr w:type="spellStart"/>
            <w:r w:rsidRPr="00A93547">
              <w:t>6.4B.1.4</w:t>
            </w:r>
            <w:proofErr w:type="spellEnd"/>
            <w:r w:rsidRPr="00A93547">
              <w:t xml:space="preserve"> Frequency Error for inter-band </w:t>
            </w:r>
            <w:proofErr w:type="spellStart"/>
            <w:r w:rsidRPr="00A93547">
              <w:t>EN</w:t>
            </w:r>
            <w:proofErr w:type="spellEnd"/>
            <w:r w:rsidRPr="00A93547">
              <w:t xml:space="preserve">-DC including </w:t>
            </w:r>
            <w:proofErr w:type="spellStart"/>
            <w:r w:rsidRPr="00A93547">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4585958F" w14:textId="77777777" w:rsidR="007F0637" w:rsidRPr="00A93547" w:rsidRDefault="007F0637" w:rsidP="00687408">
            <w:pPr>
              <w:pStyle w:val="TAL"/>
            </w:pPr>
            <w:r w:rsidRPr="00A93547">
              <w:t>Same as clause 6.4.1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0C77647" w14:textId="77777777" w:rsidR="007F0637" w:rsidRPr="00A93547" w:rsidRDefault="007F0637" w:rsidP="00687408">
            <w:pPr>
              <w:pStyle w:val="TAL"/>
              <w:rPr>
                <w:snapToGrid w:val="0"/>
                <w:lang w:eastAsia="sv-SE"/>
              </w:rPr>
            </w:pPr>
          </w:p>
        </w:tc>
      </w:tr>
      <w:tr w:rsidR="007F0637" w:rsidRPr="00A93547" w14:paraId="5065C510"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FB69CC" w14:textId="77777777" w:rsidR="007F0637" w:rsidRPr="00A93547" w:rsidRDefault="007F0637" w:rsidP="00687408">
            <w:pPr>
              <w:pStyle w:val="TAL"/>
            </w:pPr>
            <w:proofErr w:type="spellStart"/>
            <w:r w:rsidRPr="00A93547">
              <w:t>6.4B.1.4_1.1</w:t>
            </w:r>
            <w:proofErr w:type="spellEnd"/>
            <w:r w:rsidRPr="00A93547">
              <w:t xml:space="preserve"> Frequency Error for Inter-band </w:t>
            </w:r>
            <w:proofErr w:type="spellStart"/>
            <w:r w:rsidRPr="00A93547">
              <w:t>EN</w:t>
            </w:r>
            <w:proofErr w:type="spellEnd"/>
            <w:r w:rsidRPr="00A93547">
              <w:t xml:space="preserve">-DC including </w:t>
            </w:r>
            <w:proofErr w:type="spellStart"/>
            <w:r w:rsidRPr="00A93547">
              <w:t>FR2</w:t>
            </w:r>
            <w:proofErr w:type="spellEnd"/>
            <w:r w:rsidRPr="00A93547">
              <w:t xml:space="preserve"> (3 CCs)</w:t>
            </w:r>
          </w:p>
        </w:tc>
        <w:tc>
          <w:tcPr>
            <w:tcW w:w="4535" w:type="dxa"/>
            <w:gridSpan w:val="2"/>
            <w:tcBorders>
              <w:top w:val="single" w:sz="4" w:space="0" w:color="auto"/>
              <w:left w:val="single" w:sz="4" w:space="0" w:color="auto"/>
              <w:bottom w:val="single" w:sz="4" w:space="0" w:color="auto"/>
              <w:right w:val="single" w:sz="4" w:space="0" w:color="auto"/>
            </w:tcBorders>
          </w:tcPr>
          <w:p w14:paraId="3C167C1E" w14:textId="77777777" w:rsidR="007F0637" w:rsidRPr="00A93547" w:rsidRDefault="007F0637" w:rsidP="00687408">
            <w:pPr>
              <w:pStyle w:val="TAL"/>
            </w:pPr>
            <w:r w:rsidRPr="00A93547">
              <w:t>Same as clause </w:t>
            </w:r>
            <w:proofErr w:type="spellStart"/>
            <w:r w:rsidRPr="00A93547">
              <w:t>6.4A.1.1</w:t>
            </w:r>
            <w:proofErr w:type="spellEnd"/>
            <w:r w:rsidRPr="00A9354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5A46FE7" w14:textId="77777777" w:rsidR="007F0637" w:rsidRPr="00A93547" w:rsidRDefault="007F0637" w:rsidP="00687408">
            <w:pPr>
              <w:pStyle w:val="TAL"/>
              <w:rPr>
                <w:snapToGrid w:val="0"/>
                <w:lang w:eastAsia="sv-SE"/>
              </w:rPr>
            </w:pPr>
          </w:p>
        </w:tc>
      </w:tr>
      <w:tr w:rsidR="007F0637" w:rsidRPr="00A93547" w14:paraId="2985D4FC"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B45CFFA" w14:textId="77777777" w:rsidR="007F0637" w:rsidRPr="00A93547" w:rsidRDefault="007F0637" w:rsidP="00687408">
            <w:pPr>
              <w:pStyle w:val="TAL"/>
            </w:pPr>
            <w:proofErr w:type="spellStart"/>
            <w:r w:rsidRPr="00A93547">
              <w:t>6.4B.1.4_1.2</w:t>
            </w:r>
            <w:proofErr w:type="spellEnd"/>
            <w:r w:rsidRPr="00A93547">
              <w:t xml:space="preserve"> Frequency Error for Inter-band </w:t>
            </w:r>
            <w:proofErr w:type="spellStart"/>
            <w:r w:rsidRPr="00A93547">
              <w:t>EN</w:t>
            </w:r>
            <w:proofErr w:type="spellEnd"/>
            <w:r w:rsidRPr="00A93547">
              <w:t xml:space="preserve">-DC including </w:t>
            </w:r>
            <w:proofErr w:type="spellStart"/>
            <w:r w:rsidRPr="00A93547">
              <w:t>FR2</w:t>
            </w:r>
            <w:proofErr w:type="spellEnd"/>
            <w:r w:rsidRPr="00A93547">
              <w:t xml:space="preserve"> (4 CCs)</w:t>
            </w:r>
          </w:p>
        </w:tc>
        <w:tc>
          <w:tcPr>
            <w:tcW w:w="4535" w:type="dxa"/>
            <w:gridSpan w:val="2"/>
            <w:tcBorders>
              <w:top w:val="single" w:sz="4" w:space="0" w:color="auto"/>
              <w:left w:val="single" w:sz="4" w:space="0" w:color="auto"/>
              <w:bottom w:val="single" w:sz="4" w:space="0" w:color="auto"/>
              <w:right w:val="single" w:sz="4" w:space="0" w:color="auto"/>
            </w:tcBorders>
          </w:tcPr>
          <w:p w14:paraId="70488980" w14:textId="77777777" w:rsidR="007F0637" w:rsidRPr="00A93547" w:rsidRDefault="007F0637" w:rsidP="00687408">
            <w:pPr>
              <w:pStyle w:val="TAL"/>
            </w:pPr>
            <w:r w:rsidRPr="00A93547">
              <w:t>Same as clause </w:t>
            </w:r>
            <w:proofErr w:type="spellStart"/>
            <w:r w:rsidRPr="00A93547">
              <w:t>6.4A.1.2</w:t>
            </w:r>
            <w:proofErr w:type="spellEnd"/>
            <w:r w:rsidRPr="00A9354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9CFF20E" w14:textId="77777777" w:rsidR="007F0637" w:rsidRPr="00A93547" w:rsidRDefault="007F0637" w:rsidP="00687408">
            <w:pPr>
              <w:pStyle w:val="TAL"/>
              <w:rPr>
                <w:snapToGrid w:val="0"/>
                <w:lang w:eastAsia="sv-SE"/>
              </w:rPr>
            </w:pPr>
          </w:p>
        </w:tc>
      </w:tr>
      <w:tr w:rsidR="007F0637" w:rsidRPr="00A93547" w14:paraId="7007DA12"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E488F7B" w14:textId="77777777" w:rsidR="007F0637" w:rsidRPr="00A93547" w:rsidRDefault="007F0637" w:rsidP="00687408">
            <w:pPr>
              <w:pStyle w:val="TAL"/>
            </w:pPr>
            <w:proofErr w:type="spellStart"/>
            <w:r w:rsidRPr="00A93547">
              <w:t>6.4B.1.4_1.3</w:t>
            </w:r>
            <w:proofErr w:type="spellEnd"/>
            <w:r w:rsidRPr="00A93547">
              <w:t xml:space="preserve"> Frequency Error for Inter-band </w:t>
            </w:r>
            <w:proofErr w:type="spellStart"/>
            <w:r w:rsidRPr="00A93547">
              <w:t>EN</w:t>
            </w:r>
            <w:proofErr w:type="spellEnd"/>
            <w:r w:rsidRPr="00A93547">
              <w:t xml:space="preserve">-DC including </w:t>
            </w:r>
            <w:proofErr w:type="spellStart"/>
            <w:r w:rsidRPr="00A93547">
              <w:t>FR2</w:t>
            </w:r>
            <w:proofErr w:type="spellEnd"/>
            <w:r w:rsidRPr="00A93547">
              <w:t xml:space="preserve"> (5 CCs)</w:t>
            </w:r>
          </w:p>
        </w:tc>
        <w:tc>
          <w:tcPr>
            <w:tcW w:w="4535" w:type="dxa"/>
            <w:gridSpan w:val="2"/>
            <w:tcBorders>
              <w:top w:val="single" w:sz="4" w:space="0" w:color="auto"/>
              <w:left w:val="single" w:sz="4" w:space="0" w:color="auto"/>
              <w:bottom w:val="single" w:sz="4" w:space="0" w:color="auto"/>
              <w:right w:val="single" w:sz="4" w:space="0" w:color="auto"/>
            </w:tcBorders>
          </w:tcPr>
          <w:p w14:paraId="10B5238C" w14:textId="77777777" w:rsidR="007F0637" w:rsidRPr="00A93547" w:rsidRDefault="007F0637" w:rsidP="00687408">
            <w:pPr>
              <w:pStyle w:val="TAL"/>
            </w:pPr>
            <w:r w:rsidRPr="00A93547">
              <w:t>Same as clause </w:t>
            </w:r>
            <w:proofErr w:type="spellStart"/>
            <w:r w:rsidRPr="00A93547">
              <w:t>6.4A.1.3</w:t>
            </w:r>
            <w:proofErr w:type="spellEnd"/>
            <w:r w:rsidRPr="00A9354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0217EBD" w14:textId="77777777" w:rsidR="007F0637" w:rsidRPr="00A93547" w:rsidRDefault="007F0637" w:rsidP="00687408">
            <w:pPr>
              <w:pStyle w:val="TAL"/>
              <w:rPr>
                <w:snapToGrid w:val="0"/>
                <w:lang w:eastAsia="sv-SE"/>
              </w:rPr>
            </w:pPr>
          </w:p>
        </w:tc>
      </w:tr>
      <w:tr w:rsidR="007F0637" w:rsidRPr="00A93547" w14:paraId="689366C6"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845D454" w14:textId="77777777" w:rsidR="007F0637" w:rsidRPr="00A93547" w:rsidRDefault="007F0637" w:rsidP="00687408">
            <w:pPr>
              <w:pStyle w:val="TAL"/>
            </w:pPr>
            <w:proofErr w:type="spellStart"/>
            <w:r w:rsidRPr="00A93547">
              <w:t>6.4B.1.4D</w:t>
            </w:r>
            <w:proofErr w:type="spellEnd"/>
            <w:r w:rsidRPr="00A93547">
              <w:t xml:space="preserve"> Frequency error for inter-band </w:t>
            </w:r>
            <w:proofErr w:type="spellStart"/>
            <w:r w:rsidRPr="00A93547">
              <w:t>EN</w:t>
            </w:r>
            <w:proofErr w:type="spellEnd"/>
            <w:r w:rsidRPr="00A93547">
              <w:t xml:space="preserve">-DC including </w:t>
            </w:r>
            <w:proofErr w:type="spellStart"/>
            <w:r w:rsidRPr="00A93547">
              <w:t>FR2</w:t>
            </w:r>
            <w:proofErr w:type="spellEnd"/>
            <w:r w:rsidRPr="00A93547">
              <w:t xml:space="preserve"> for UL-MIMO</w:t>
            </w:r>
          </w:p>
        </w:tc>
        <w:tc>
          <w:tcPr>
            <w:tcW w:w="4535" w:type="dxa"/>
            <w:gridSpan w:val="2"/>
            <w:tcBorders>
              <w:top w:val="single" w:sz="4" w:space="0" w:color="auto"/>
              <w:left w:val="single" w:sz="4" w:space="0" w:color="auto"/>
              <w:bottom w:val="single" w:sz="4" w:space="0" w:color="auto"/>
              <w:right w:val="single" w:sz="4" w:space="0" w:color="auto"/>
            </w:tcBorders>
          </w:tcPr>
          <w:p w14:paraId="29EF9B05" w14:textId="77777777" w:rsidR="007F0637" w:rsidRPr="00A93547" w:rsidRDefault="007F0637" w:rsidP="00687408">
            <w:pPr>
              <w:pStyle w:val="TAL"/>
            </w:pPr>
            <w:r w:rsidRPr="00A93547">
              <w:t>Same as clause </w:t>
            </w:r>
            <w:proofErr w:type="spellStart"/>
            <w:r w:rsidRPr="00A93547">
              <w:t>6.4D.1</w:t>
            </w:r>
            <w:proofErr w:type="spellEnd"/>
            <w:r w:rsidRPr="00A93547">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81AD612" w14:textId="77777777" w:rsidR="007F0637" w:rsidRPr="00A93547" w:rsidRDefault="007F0637" w:rsidP="00687408">
            <w:pPr>
              <w:pStyle w:val="TAL"/>
              <w:rPr>
                <w:snapToGrid w:val="0"/>
                <w:lang w:eastAsia="sv-SE"/>
              </w:rPr>
            </w:pPr>
          </w:p>
        </w:tc>
      </w:tr>
      <w:tr w:rsidR="007F0637" w:rsidRPr="00A93547" w14:paraId="36AA1A59"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9DAABE4" w14:textId="77777777" w:rsidR="007F0637" w:rsidRPr="00A93547" w:rsidRDefault="007F0637" w:rsidP="00687408">
            <w:pPr>
              <w:pStyle w:val="TAL"/>
            </w:pPr>
            <w:proofErr w:type="spellStart"/>
            <w:r w:rsidRPr="00A93547">
              <w:t>6.4B.2.1.1</w:t>
            </w:r>
            <w:proofErr w:type="spellEnd"/>
            <w:r w:rsidRPr="00A93547">
              <w:t xml:space="preserve"> Error Vector Magnitude for intra-band contiguous </w:t>
            </w:r>
            <w:proofErr w:type="spellStart"/>
            <w:r w:rsidRPr="00A93547">
              <w:t>EN</w:t>
            </w:r>
            <w:proofErr w:type="spellEnd"/>
            <w:r w:rsidRPr="00A93547">
              <w:t>-DC</w:t>
            </w:r>
          </w:p>
        </w:tc>
        <w:tc>
          <w:tcPr>
            <w:tcW w:w="4535" w:type="dxa"/>
            <w:gridSpan w:val="2"/>
            <w:tcBorders>
              <w:top w:val="single" w:sz="4" w:space="0" w:color="auto"/>
              <w:left w:val="single" w:sz="4" w:space="0" w:color="auto"/>
              <w:bottom w:val="single" w:sz="4" w:space="0" w:color="auto"/>
              <w:right w:val="single" w:sz="4" w:space="0" w:color="auto"/>
            </w:tcBorders>
          </w:tcPr>
          <w:p w14:paraId="55015498" w14:textId="77777777" w:rsidR="007F0637" w:rsidRPr="00A93547" w:rsidRDefault="007F0637" w:rsidP="00687408">
            <w:pPr>
              <w:pStyle w:val="TAL"/>
            </w:pPr>
            <w:r w:rsidRPr="00A93547">
              <w:t>Same as clause 6.4.2.1 in TS 38.521-1 [8]</w:t>
            </w:r>
          </w:p>
          <w:p w14:paraId="2F173458" w14:textId="77777777" w:rsidR="007F0637" w:rsidRPr="00A93547" w:rsidRDefault="007F0637" w:rsidP="00687408">
            <w:pPr>
              <w:pStyle w:val="TAL"/>
            </w:pPr>
            <w:r w:rsidRPr="00A93547">
              <w:t xml:space="preserve">Uplink power measurement same as </w:t>
            </w:r>
            <w:proofErr w:type="spellStart"/>
            <w:r w:rsidRPr="00A93547">
              <w:t>6.3B.1.1</w:t>
            </w:r>
            <w:proofErr w:type="spellEnd"/>
            <w:r w:rsidRPr="00A93547">
              <w:t>.</w:t>
            </w:r>
          </w:p>
        </w:tc>
        <w:tc>
          <w:tcPr>
            <w:tcW w:w="2720" w:type="dxa"/>
            <w:gridSpan w:val="2"/>
            <w:tcBorders>
              <w:top w:val="single" w:sz="4" w:space="0" w:color="auto"/>
              <w:left w:val="single" w:sz="4" w:space="0" w:color="auto"/>
              <w:bottom w:val="single" w:sz="4" w:space="0" w:color="auto"/>
              <w:right w:val="single" w:sz="4" w:space="0" w:color="auto"/>
            </w:tcBorders>
          </w:tcPr>
          <w:p w14:paraId="283FE7BE" w14:textId="77777777" w:rsidR="007F0637" w:rsidRPr="00A93547" w:rsidRDefault="007F0637" w:rsidP="00687408">
            <w:pPr>
              <w:pStyle w:val="TAL"/>
              <w:rPr>
                <w:snapToGrid w:val="0"/>
                <w:lang w:eastAsia="sv-SE"/>
              </w:rPr>
            </w:pPr>
          </w:p>
        </w:tc>
      </w:tr>
      <w:tr w:rsidR="007F0637" w:rsidRPr="00A93547" w14:paraId="5C85F638"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6C19642" w14:textId="77777777" w:rsidR="007F0637" w:rsidRPr="00A93547" w:rsidRDefault="007F0637" w:rsidP="00687408">
            <w:pPr>
              <w:pStyle w:val="TAL"/>
            </w:pPr>
            <w:proofErr w:type="spellStart"/>
            <w:r w:rsidRPr="00A93547">
              <w:t>6.4B.2.1.2</w:t>
            </w:r>
            <w:proofErr w:type="spellEnd"/>
            <w:r w:rsidRPr="00A93547">
              <w:t xml:space="preserve"> Carrier Leakage for intra-band contiguous </w:t>
            </w:r>
            <w:proofErr w:type="spellStart"/>
            <w:r w:rsidRPr="00A93547">
              <w:t>EN</w:t>
            </w:r>
            <w:proofErr w:type="spellEnd"/>
            <w:r w:rsidRPr="00A93547">
              <w:t>-DC</w:t>
            </w:r>
          </w:p>
        </w:tc>
        <w:tc>
          <w:tcPr>
            <w:tcW w:w="4535" w:type="dxa"/>
            <w:gridSpan w:val="2"/>
            <w:tcBorders>
              <w:top w:val="single" w:sz="4" w:space="0" w:color="auto"/>
              <w:left w:val="single" w:sz="4" w:space="0" w:color="auto"/>
              <w:bottom w:val="single" w:sz="4" w:space="0" w:color="auto"/>
              <w:right w:val="single" w:sz="4" w:space="0" w:color="auto"/>
            </w:tcBorders>
          </w:tcPr>
          <w:p w14:paraId="3BAE3838" w14:textId="77777777" w:rsidR="007F0637" w:rsidRPr="00A93547" w:rsidRDefault="007F0637" w:rsidP="00687408">
            <w:pPr>
              <w:pStyle w:val="TAL"/>
            </w:pPr>
            <w:r w:rsidRPr="00A93547">
              <w:t>Same as clause 6.4.2.2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5AF98CF" w14:textId="77777777" w:rsidR="007F0637" w:rsidRPr="00A93547" w:rsidRDefault="007F0637" w:rsidP="00687408">
            <w:pPr>
              <w:pStyle w:val="TAL"/>
              <w:rPr>
                <w:snapToGrid w:val="0"/>
                <w:lang w:eastAsia="sv-SE"/>
              </w:rPr>
            </w:pPr>
          </w:p>
        </w:tc>
      </w:tr>
      <w:tr w:rsidR="007F0637" w:rsidRPr="00A93547" w14:paraId="0254A493"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A43A4F4" w14:textId="77777777" w:rsidR="007F0637" w:rsidRPr="00A93547" w:rsidRDefault="007F0637" w:rsidP="00687408">
            <w:pPr>
              <w:pStyle w:val="TAL"/>
            </w:pPr>
            <w:proofErr w:type="spellStart"/>
            <w:r w:rsidRPr="00A93547">
              <w:t>6.4B.2.1.3</w:t>
            </w:r>
            <w:proofErr w:type="spellEnd"/>
            <w:r w:rsidRPr="00A93547">
              <w:t xml:space="preserve"> In-band Emissions for intra-band contiguous </w:t>
            </w:r>
            <w:proofErr w:type="spellStart"/>
            <w:r w:rsidRPr="00A93547">
              <w:t>EN</w:t>
            </w:r>
            <w:proofErr w:type="spellEnd"/>
            <w:r w:rsidRPr="00A93547">
              <w:t>-DC</w:t>
            </w:r>
          </w:p>
        </w:tc>
        <w:tc>
          <w:tcPr>
            <w:tcW w:w="4535" w:type="dxa"/>
            <w:gridSpan w:val="2"/>
            <w:tcBorders>
              <w:top w:val="single" w:sz="4" w:space="0" w:color="auto"/>
              <w:left w:val="single" w:sz="4" w:space="0" w:color="auto"/>
              <w:bottom w:val="single" w:sz="4" w:space="0" w:color="auto"/>
              <w:right w:val="single" w:sz="4" w:space="0" w:color="auto"/>
            </w:tcBorders>
          </w:tcPr>
          <w:p w14:paraId="301BD99E" w14:textId="77777777" w:rsidR="007F0637" w:rsidRPr="00A93547" w:rsidRDefault="007F0637" w:rsidP="00687408">
            <w:pPr>
              <w:pStyle w:val="TAL"/>
            </w:pPr>
            <w:r w:rsidRPr="00A93547">
              <w:t xml:space="preserve">Same as clause 6.4.2.3 in TS 38.521-1 [8] for ENBW </w:t>
            </w:r>
            <w:r w:rsidRPr="00A93547">
              <w:rPr>
                <w:rFonts w:cs="Arial"/>
              </w:rPr>
              <w:t>≤</w:t>
            </w:r>
            <w:proofErr w:type="spellStart"/>
            <w:r w:rsidRPr="00A93547">
              <w:t>100MHz</w:t>
            </w:r>
            <w:proofErr w:type="spellEnd"/>
            <w:r w:rsidRPr="00A93547">
              <w:t>.</w:t>
            </w:r>
          </w:p>
          <w:p w14:paraId="377845FC" w14:textId="77777777" w:rsidR="007F0637" w:rsidRPr="00A93547" w:rsidRDefault="007F0637" w:rsidP="00687408">
            <w:pPr>
              <w:pStyle w:val="TAL"/>
              <w:rPr>
                <w:rFonts w:cs="v4.2.0"/>
              </w:rPr>
            </w:pPr>
            <w:r w:rsidRPr="00A93547">
              <w:rPr>
                <w:rFonts w:cs="Arial"/>
                <w:bCs/>
                <w:color w:val="000000"/>
                <w:szCs w:val="18"/>
                <w:lang w:eastAsia="ja-JP"/>
              </w:rPr>
              <w:t>Uplink power measurement</w:t>
            </w:r>
            <w:r w:rsidRPr="00A93547">
              <w:rPr>
                <w:rFonts w:cs="Arial"/>
                <w:bCs/>
                <w:color w:val="000000"/>
                <w:szCs w:val="18"/>
              </w:rPr>
              <w:t xml:space="preserve"> for steps 2 and 8 same as </w:t>
            </w:r>
            <w:proofErr w:type="spellStart"/>
            <w:r w:rsidRPr="00A93547">
              <w:t>6.2B.1.1</w:t>
            </w:r>
            <w:proofErr w:type="spellEnd"/>
            <w:r w:rsidRPr="00A93547">
              <w:rPr>
                <w:rFonts w:cs="v4.2.0"/>
              </w:rPr>
              <w:t>.</w:t>
            </w:r>
          </w:p>
          <w:p w14:paraId="1C21A83F" w14:textId="77777777" w:rsidR="007F0637" w:rsidRPr="00A93547" w:rsidRDefault="007F0637" w:rsidP="00687408">
            <w:pPr>
              <w:pStyle w:val="TAL"/>
            </w:pPr>
            <w:r w:rsidRPr="00A93547">
              <w:rPr>
                <w:rFonts w:cs="Arial"/>
                <w:bCs/>
                <w:color w:val="000000"/>
                <w:szCs w:val="18"/>
                <w:lang w:eastAsia="ja-JP"/>
              </w:rPr>
              <w:t>Uplink power measurement</w:t>
            </w:r>
            <w:r w:rsidRPr="00A93547">
              <w:rPr>
                <w:rFonts w:cs="Arial"/>
                <w:bCs/>
                <w:color w:val="000000"/>
                <w:szCs w:val="18"/>
              </w:rPr>
              <w:t xml:space="preserve"> for steps 4, 6, 10, and 12 same as </w:t>
            </w:r>
            <w:proofErr w:type="spellStart"/>
            <w:r w:rsidRPr="00A93547">
              <w:t>6.3B.1.1</w:t>
            </w:r>
            <w:proofErr w:type="spellEnd"/>
            <w:r w:rsidRPr="00A9354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5240283E" w14:textId="77777777" w:rsidR="007F0637" w:rsidRPr="00A93547" w:rsidRDefault="007F0637" w:rsidP="00687408">
            <w:pPr>
              <w:pStyle w:val="TAL"/>
              <w:rPr>
                <w:snapToGrid w:val="0"/>
                <w:lang w:eastAsia="sv-SE"/>
              </w:rPr>
            </w:pPr>
          </w:p>
        </w:tc>
      </w:tr>
      <w:tr w:rsidR="007F0637" w:rsidRPr="00A93547" w14:paraId="5D090F88"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3A4AE9" w14:textId="77777777" w:rsidR="007F0637" w:rsidRPr="00A93547" w:rsidRDefault="007F0637" w:rsidP="00687408">
            <w:pPr>
              <w:pStyle w:val="TAL"/>
            </w:pPr>
            <w:proofErr w:type="spellStart"/>
            <w:r w:rsidRPr="00A93547">
              <w:t>6.4B.2.1.4</w:t>
            </w:r>
            <w:proofErr w:type="spellEnd"/>
            <w:r w:rsidRPr="00A93547">
              <w:t xml:space="preserve"> </w:t>
            </w:r>
            <w:proofErr w:type="spellStart"/>
            <w:r w:rsidRPr="00A93547">
              <w:t>EVM</w:t>
            </w:r>
            <w:proofErr w:type="spellEnd"/>
            <w:r w:rsidRPr="00A93547">
              <w:t xml:space="preserve"> Equalizer Flatness for intra-band contiguous </w:t>
            </w:r>
            <w:proofErr w:type="spellStart"/>
            <w:r w:rsidRPr="00A93547">
              <w:t>EN</w:t>
            </w:r>
            <w:proofErr w:type="spellEnd"/>
            <w:r w:rsidRPr="00A93547">
              <w:t>-DC</w:t>
            </w:r>
          </w:p>
        </w:tc>
        <w:tc>
          <w:tcPr>
            <w:tcW w:w="4535" w:type="dxa"/>
            <w:gridSpan w:val="2"/>
            <w:tcBorders>
              <w:top w:val="single" w:sz="4" w:space="0" w:color="auto"/>
              <w:left w:val="single" w:sz="4" w:space="0" w:color="auto"/>
              <w:bottom w:val="single" w:sz="4" w:space="0" w:color="auto"/>
              <w:right w:val="single" w:sz="4" w:space="0" w:color="auto"/>
            </w:tcBorders>
          </w:tcPr>
          <w:p w14:paraId="4B588644" w14:textId="77777777" w:rsidR="007F0637" w:rsidRPr="00A93547" w:rsidRDefault="007F0637" w:rsidP="00687408">
            <w:pPr>
              <w:pStyle w:val="TAL"/>
            </w:pPr>
            <w:r w:rsidRPr="00A93547">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E23C353" w14:textId="77777777" w:rsidR="007F0637" w:rsidRPr="00A93547" w:rsidRDefault="007F0637" w:rsidP="00687408">
            <w:pPr>
              <w:pStyle w:val="TAL"/>
              <w:rPr>
                <w:snapToGrid w:val="0"/>
                <w:lang w:eastAsia="sv-SE"/>
              </w:rPr>
            </w:pPr>
          </w:p>
        </w:tc>
      </w:tr>
      <w:tr w:rsidR="007F0637" w:rsidRPr="00A93547" w14:paraId="389B22F4"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FA5C014" w14:textId="77777777" w:rsidR="007F0637" w:rsidRPr="00A93547" w:rsidRDefault="007F0637" w:rsidP="00687408">
            <w:pPr>
              <w:pStyle w:val="TAL"/>
            </w:pPr>
            <w:proofErr w:type="spellStart"/>
            <w:r w:rsidRPr="00A93547">
              <w:t>6.4B.2.2.1</w:t>
            </w:r>
            <w:proofErr w:type="spellEnd"/>
            <w:r w:rsidRPr="00A93547">
              <w:t xml:space="preserve"> Error Vector Magnitude for intra-band non-contiguous </w:t>
            </w:r>
            <w:proofErr w:type="spellStart"/>
            <w:r w:rsidRPr="00A93547">
              <w:t>EN</w:t>
            </w:r>
            <w:proofErr w:type="spellEnd"/>
            <w:r w:rsidRPr="00A93547">
              <w:t>-DC</w:t>
            </w:r>
          </w:p>
        </w:tc>
        <w:tc>
          <w:tcPr>
            <w:tcW w:w="4535" w:type="dxa"/>
            <w:gridSpan w:val="2"/>
            <w:tcBorders>
              <w:top w:val="single" w:sz="4" w:space="0" w:color="auto"/>
              <w:left w:val="single" w:sz="4" w:space="0" w:color="auto"/>
              <w:bottom w:val="single" w:sz="4" w:space="0" w:color="auto"/>
              <w:right w:val="single" w:sz="4" w:space="0" w:color="auto"/>
            </w:tcBorders>
          </w:tcPr>
          <w:p w14:paraId="54C699C7" w14:textId="77777777" w:rsidR="007F0637" w:rsidRPr="00A93547" w:rsidRDefault="007F0637" w:rsidP="00687408">
            <w:pPr>
              <w:pStyle w:val="TAL"/>
            </w:pPr>
            <w:r w:rsidRPr="00A93547">
              <w:t>Same as clause 6.4.2.1 in TS 38.521-1 [8]</w:t>
            </w:r>
          </w:p>
          <w:p w14:paraId="62065151" w14:textId="77777777" w:rsidR="007F0637" w:rsidRPr="00A93547" w:rsidRDefault="007F0637" w:rsidP="00687408">
            <w:pPr>
              <w:pStyle w:val="TAL"/>
            </w:pPr>
            <w:r w:rsidRPr="00A93547">
              <w:t xml:space="preserve">Uplink power measurement same as </w:t>
            </w:r>
            <w:proofErr w:type="spellStart"/>
            <w:r w:rsidRPr="00A93547">
              <w:t>6.3B.1.2</w:t>
            </w:r>
            <w:proofErr w:type="spellEnd"/>
            <w:r w:rsidRPr="00A93547">
              <w:t>.</w:t>
            </w:r>
          </w:p>
        </w:tc>
        <w:tc>
          <w:tcPr>
            <w:tcW w:w="2720" w:type="dxa"/>
            <w:gridSpan w:val="2"/>
            <w:tcBorders>
              <w:top w:val="single" w:sz="4" w:space="0" w:color="auto"/>
              <w:left w:val="single" w:sz="4" w:space="0" w:color="auto"/>
              <w:bottom w:val="single" w:sz="4" w:space="0" w:color="auto"/>
              <w:right w:val="single" w:sz="4" w:space="0" w:color="auto"/>
            </w:tcBorders>
          </w:tcPr>
          <w:p w14:paraId="276A6B17" w14:textId="77777777" w:rsidR="007F0637" w:rsidRPr="00A93547" w:rsidRDefault="007F0637" w:rsidP="00687408">
            <w:pPr>
              <w:pStyle w:val="TAL"/>
              <w:rPr>
                <w:snapToGrid w:val="0"/>
                <w:lang w:eastAsia="sv-SE"/>
              </w:rPr>
            </w:pPr>
          </w:p>
        </w:tc>
      </w:tr>
      <w:tr w:rsidR="007F0637" w:rsidRPr="00A93547" w14:paraId="2C224F24"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298BD10" w14:textId="77777777" w:rsidR="007F0637" w:rsidRPr="00A93547" w:rsidRDefault="007F0637" w:rsidP="00687408">
            <w:pPr>
              <w:pStyle w:val="TAL"/>
            </w:pPr>
            <w:proofErr w:type="spellStart"/>
            <w:r w:rsidRPr="00A93547">
              <w:t>6.4B.2.2.2</w:t>
            </w:r>
            <w:proofErr w:type="spellEnd"/>
            <w:r w:rsidRPr="00A93547">
              <w:t xml:space="preserve"> Carrier Leakage for intra-band non-contiguous </w:t>
            </w:r>
            <w:proofErr w:type="spellStart"/>
            <w:r w:rsidRPr="00A93547">
              <w:t>EN</w:t>
            </w:r>
            <w:proofErr w:type="spellEnd"/>
            <w:r w:rsidRPr="00A93547">
              <w:t>-DC</w:t>
            </w:r>
          </w:p>
        </w:tc>
        <w:tc>
          <w:tcPr>
            <w:tcW w:w="4535" w:type="dxa"/>
            <w:gridSpan w:val="2"/>
            <w:tcBorders>
              <w:top w:val="single" w:sz="4" w:space="0" w:color="auto"/>
              <w:left w:val="single" w:sz="4" w:space="0" w:color="auto"/>
              <w:bottom w:val="single" w:sz="4" w:space="0" w:color="auto"/>
              <w:right w:val="single" w:sz="4" w:space="0" w:color="auto"/>
            </w:tcBorders>
          </w:tcPr>
          <w:p w14:paraId="2899E129" w14:textId="77777777" w:rsidR="007F0637" w:rsidRPr="00A93547" w:rsidRDefault="007F0637" w:rsidP="00687408">
            <w:pPr>
              <w:pStyle w:val="TAL"/>
            </w:pPr>
            <w:r w:rsidRPr="00A93547">
              <w:t>Same as clause 6.4.2.2 in TS 38.521-1 [8]</w:t>
            </w:r>
          </w:p>
          <w:p w14:paraId="325FAD46" w14:textId="77777777" w:rsidR="007F0637" w:rsidRPr="00A93547" w:rsidRDefault="007F0637" w:rsidP="00687408">
            <w:pPr>
              <w:pStyle w:val="TAL"/>
              <w:rPr>
                <w:rFonts w:cs="v4.2.0"/>
              </w:rPr>
            </w:pPr>
            <w:r w:rsidRPr="00A93547">
              <w:rPr>
                <w:rFonts w:cs="Arial"/>
                <w:bCs/>
                <w:color w:val="000000"/>
                <w:szCs w:val="18"/>
                <w:lang w:eastAsia="ja-JP"/>
              </w:rPr>
              <w:t>Uplink power measurement</w:t>
            </w:r>
            <w:r w:rsidRPr="00A93547">
              <w:rPr>
                <w:rFonts w:cs="Arial"/>
                <w:bCs/>
                <w:color w:val="000000"/>
                <w:szCs w:val="18"/>
              </w:rPr>
              <w:t xml:space="preserve"> for step 2 and step 4 same as </w:t>
            </w:r>
            <w:proofErr w:type="spellStart"/>
            <w:r w:rsidRPr="00A93547">
              <w:t>6.2B.1.2</w:t>
            </w:r>
            <w:proofErr w:type="spellEnd"/>
            <w:r w:rsidRPr="00A93547">
              <w:rPr>
                <w:rFonts w:cs="v4.2.0"/>
              </w:rPr>
              <w:t>.</w:t>
            </w:r>
          </w:p>
          <w:p w14:paraId="1B8725EE" w14:textId="77777777" w:rsidR="007F0637" w:rsidRPr="00A93547" w:rsidRDefault="007F0637" w:rsidP="00687408">
            <w:pPr>
              <w:pStyle w:val="TAL"/>
            </w:pPr>
            <w:r w:rsidRPr="00A93547">
              <w:rPr>
                <w:rFonts w:cs="Arial"/>
                <w:bCs/>
                <w:color w:val="000000"/>
                <w:szCs w:val="18"/>
                <w:lang w:eastAsia="ja-JP"/>
              </w:rPr>
              <w:t>Uplink power measurement</w:t>
            </w:r>
            <w:r w:rsidRPr="00A93547">
              <w:rPr>
                <w:rFonts w:cs="Arial"/>
                <w:bCs/>
                <w:color w:val="000000"/>
                <w:szCs w:val="18"/>
              </w:rPr>
              <w:t xml:space="preserve"> for step 6 and step 8 same as </w:t>
            </w:r>
            <w:proofErr w:type="spellStart"/>
            <w:r w:rsidRPr="00A93547">
              <w:t>6.3B.1.2</w:t>
            </w:r>
            <w:proofErr w:type="spellEnd"/>
            <w:r w:rsidRPr="00A9354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2AC6EA96" w14:textId="77777777" w:rsidR="007F0637" w:rsidRPr="00A93547" w:rsidRDefault="007F0637" w:rsidP="00687408">
            <w:pPr>
              <w:pStyle w:val="TAL"/>
              <w:rPr>
                <w:snapToGrid w:val="0"/>
                <w:lang w:eastAsia="sv-SE"/>
              </w:rPr>
            </w:pPr>
          </w:p>
        </w:tc>
      </w:tr>
      <w:tr w:rsidR="007F0637" w:rsidRPr="00A93547" w14:paraId="4FB65797"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B42D8F7" w14:textId="77777777" w:rsidR="007F0637" w:rsidRPr="00A93547" w:rsidRDefault="007F0637" w:rsidP="00687408">
            <w:pPr>
              <w:pStyle w:val="TAL"/>
            </w:pPr>
            <w:proofErr w:type="spellStart"/>
            <w:r w:rsidRPr="00A93547">
              <w:t>6.4B.2.2.3</w:t>
            </w:r>
            <w:proofErr w:type="spellEnd"/>
            <w:r w:rsidRPr="00A93547">
              <w:t xml:space="preserve"> In-band Emissions for intra-band non-contiguous </w:t>
            </w:r>
            <w:proofErr w:type="spellStart"/>
            <w:r w:rsidRPr="00A93547">
              <w:t>EN</w:t>
            </w:r>
            <w:proofErr w:type="spellEnd"/>
            <w:r w:rsidRPr="00A93547">
              <w:t>-DC</w:t>
            </w:r>
          </w:p>
        </w:tc>
        <w:tc>
          <w:tcPr>
            <w:tcW w:w="4535" w:type="dxa"/>
            <w:gridSpan w:val="2"/>
            <w:tcBorders>
              <w:top w:val="single" w:sz="4" w:space="0" w:color="auto"/>
              <w:left w:val="single" w:sz="4" w:space="0" w:color="auto"/>
              <w:bottom w:val="single" w:sz="4" w:space="0" w:color="auto"/>
              <w:right w:val="single" w:sz="4" w:space="0" w:color="auto"/>
            </w:tcBorders>
          </w:tcPr>
          <w:p w14:paraId="0E8A611D" w14:textId="77777777" w:rsidR="007F0637" w:rsidRPr="00A93547" w:rsidRDefault="007F0637" w:rsidP="00687408">
            <w:pPr>
              <w:pStyle w:val="TAL"/>
            </w:pPr>
            <w:r w:rsidRPr="00A93547">
              <w:t>Same as clause 6.4.2.3 in TS 38.521-1 [8]</w:t>
            </w:r>
          </w:p>
          <w:p w14:paraId="6DBC3FCB" w14:textId="77777777" w:rsidR="007F0637" w:rsidRPr="00A93547" w:rsidRDefault="007F0637" w:rsidP="00687408">
            <w:pPr>
              <w:pStyle w:val="TAL"/>
              <w:rPr>
                <w:rFonts w:cs="v4.2.0"/>
              </w:rPr>
            </w:pPr>
            <w:r w:rsidRPr="00A93547">
              <w:rPr>
                <w:rFonts w:cs="Arial"/>
                <w:bCs/>
                <w:color w:val="000000"/>
                <w:szCs w:val="18"/>
                <w:lang w:eastAsia="ja-JP"/>
              </w:rPr>
              <w:t>Uplink power measurement</w:t>
            </w:r>
            <w:r w:rsidRPr="00A93547">
              <w:rPr>
                <w:rFonts w:cs="Arial"/>
                <w:bCs/>
                <w:color w:val="000000"/>
                <w:szCs w:val="18"/>
              </w:rPr>
              <w:t xml:space="preserve"> for steps 2 and 8 same as </w:t>
            </w:r>
            <w:proofErr w:type="spellStart"/>
            <w:r w:rsidRPr="00A93547">
              <w:t>6.2B.1.2</w:t>
            </w:r>
            <w:proofErr w:type="spellEnd"/>
            <w:r w:rsidRPr="00A93547">
              <w:rPr>
                <w:rFonts w:cs="v4.2.0"/>
              </w:rPr>
              <w:t>.</w:t>
            </w:r>
          </w:p>
          <w:p w14:paraId="69E839AB" w14:textId="77777777" w:rsidR="007F0637" w:rsidRPr="00A93547" w:rsidRDefault="007F0637" w:rsidP="00687408">
            <w:pPr>
              <w:pStyle w:val="TAL"/>
            </w:pPr>
            <w:r w:rsidRPr="00A93547">
              <w:rPr>
                <w:rFonts w:cs="Arial"/>
                <w:bCs/>
                <w:color w:val="000000"/>
                <w:szCs w:val="18"/>
                <w:lang w:eastAsia="ja-JP"/>
              </w:rPr>
              <w:t>Uplink power measurement</w:t>
            </w:r>
            <w:r w:rsidRPr="00A93547">
              <w:rPr>
                <w:rFonts w:cs="Arial"/>
                <w:bCs/>
                <w:color w:val="000000"/>
                <w:szCs w:val="18"/>
              </w:rPr>
              <w:t xml:space="preserve"> for steps 4, 6, 10, and 12 same as </w:t>
            </w:r>
            <w:proofErr w:type="spellStart"/>
            <w:r w:rsidRPr="00A93547">
              <w:t>6.3B.1.2</w:t>
            </w:r>
            <w:proofErr w:type="spellEnd"/>
            <w:r w:rsidRPr="00A9354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0CF936C2" w14:textId="77777777" w:rsidR="007F0637" w:rsidRPr="00A93547" w:rsidRDefault="007F0637" w:rsidP="00687408">
            <w:pPr>
              <w:pStyle w:val="TAL"/>
              <w:rPr>
                <w:snapToGrid w:val="0"/>
                <w:lang w:eastAsia="sv-SE"/>
              </w:rPr>
            </w:pPr>
          </w:p>
        </w:tc>
      </w:tr>
      <w:tr w:rsidR="007F0637" w:rsidRPr="00A93547" w14:paraId="29484505"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14B0EA7" w14:textId="77777777" w:rsidR="007F0637" w:rsidRPr="00A93547" w:rsidRDefault="007F0637" w:rsidP="00687408">
            <w:pPr>
              <w:pStyle w:val="TAL"/>
            </w:pPr>
            <w:proofErr w:type="spellStart"/>
            <w:r w:rsidRPr="00A93547">
              <w:t>6.4B.2.2.4</w:t>
            </w:r>
            <w:proofErr w:type="spellEnd"/>
            <w:r w:rsidRPr="00A93547">
              <w:t xml:space="preserve"> </w:t>
            </w:r>
            <w:proofErr w:type="spellStart"/>
            <w:r w:rsidRPr="00A93547">
              <w:t>EVM</w:t>
            </w:r>
            <w:proofErr w:type="spellEnd"/>
            <w:r w:rsidRPr="00A93547">
              <w:t xml:space="preserve"> Equalizer Flatness for intra-band non-contiguous </w:t>
            </w:r>
            <w:proofErr w:type="spellStart"/>
            <w:r w:rsidRPr="00A93547">
              <w:t>EN</w:t>
            </w:r>
            <w:proofErr w:type="spellEnd"/>
            <w:r w:rsidRPr="00A93547">
              <w:t>-DC</w:t>
            </w:r>
          </w:p>
        </w:tc>
        <w:tc>
          <w:tcPr>
            <w:tcW w:w="4535" w:type="dxa"/>
            <w:gridSpan w:val="2"/>
            <w:tcBorders>
              <w:top w:val="single" w:sz="4" w:space="0" w:color="auto"/>
              <w:left w:val="single" w:sz="4" w:space="0" w:color="auto"/>
              <w:bottom w:val="single" w:sz="4" w:space="0" w:color="auto"/>
              <w:right w:val="single" w:sz="4" w:space="0" w:color="auto"/>
            </w:tcBorders>
          </w:tcPr>
          <w:p w14:paraId="577DEB7E" w14:textId="77777777" w:rsidR="007F0637" w:rsidRPr="00A93547" w:rsidRDefault="007F0637" w:rsidP="00687408">
            <w:pPr>
              <w:pStyle w:val="TAL"/>
            </w:pPr>
            <w:r w:rsidRPr="00A93547">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4C01DEA" w14:textId="77777777" w:rsidR="007F0637" w:rsidRPr="00A93547" w:rsidRDefault="007F0637" w:rsidP="00687408">
            <w:pPr>
              <w:pStyle w:val="TAL"/>
              <w:rPr>
                <w:snapToGrid w:val="0"/>
                <w:lang w:eastAsia="sv-SE"/>
              </w:rPr>
            </w:pPr>
          </w:p>
        </w:tc>
      </w:tr>
      <w:tr w:rsidR="007F0637" w:rsidRPr="00A93547" w14:paraId="5F57385F"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48C8E55" w14:textId="77777777" w:rsidR="007F0637" w:rsidRPr="00A93547" w:rsidRDefault="007F0637" w:rsidP="00687408">
            <w:pPr>
              <w:pStyle w:val="TAL"/>
            </w:pPr>
            <w:proofErr w:type="spellStart"/>
            <w:r w:rsidRPr="00A93547">
              <w:t>6.4B.2.3.1</w:t>
            </w:r>
            <w:proofErr w:type="spellEnd"/>
            <w:r w:rsidRPr="00A93547">
              <w:t xml:space="preserve"> Error Vector Magnitude for inter-band </w:t>
            </w:r>
            <w:proofErr w:type="spellStart"/>
            <w:r w:rsidRPr="00A93547">
              <w:t>EN</w:t>
            </w:r>
            <w:proofErr w:type="spellEnd"/>
            <w:r w:rsidRPr="00A93547">
              <w:t xml:space="preserve">-DC within </w:t>
            </w:r>
            <w:proofErr w:type="spellStart"/>
            <w:r w:rsidRPr="00A93547">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2F3D3197" w14:textId="77777777" w:rsidR="007F0637" w:rsidRPr="00A93547" w:rsidRDefault="007F0637" w:rsidP="00687408">
            <w:pPr>
              <w:pStyle w:val="TAL"/>
            </w:pPr>
            <w:r w:rsidRPr="00A93547">
              <w:t>Same as clause 6.4.2.1 in TS 38.521-1 [8]</w:t>
            </w:r>
          </w:p>
          <w:p w14:paraId="59A4381C" w14:textId="77777777" w:rsidR="007F0637" w:rsidRPr="00A93547" w:rsidRDefault="007F0637" w:rsidP="00687408">
            <w:pPr>
              <w:pStyle w:val="TAL"/>
            </w:pPr>
            <w:r w:rsidRPr="00A93547">
              <w:t xml:space="preserve">Uplink power measurement same as </w:t>
            </w:r>
            <w:proofErr w:type="spellStart"/>
            <w:r w:rsidRPr="00A93547">
              <w:t>6.3B.1.3</w:t>
            </w:r>
            <w:proofErr w:type="spellEnd"/>
            <w:r w:rsidRPr="00A93547">
              <w:t>.</w:t>
            </w:r>
          </w:p>
        </w:tc>
        <w:tc>
          <w:tcPr>
            <w:tcW w:w="2720" w:type="dxa"/>
            <w:gridSpan w:val="2"/>
            <w:tcBorders>
              <w:top w:val="single" w:sz="4" w:space="0" w:color="auto"/>
              <w:left w:val="single" w:sz="4" w:space="0" w:color="auto"/>
              <w:bottom w:val="single" w:sz="4" w:space="0" w:color="auto"/>
              <w:right w:val="single" w:sz="4" w:space="0" w:color="auto"/>
            </w:tcBorders>
          </w:tcPr>
          <w:p w14:paraId="0C09643D" w14:textId="77777777" w:rsidR="007F0637" w:rsidRPr="00A93547" w:rsidRDefault="007F0637" w:rsidP="00687408">
            <w:pPr>
              <w:pStyle w:val="TAL"/>
              <w:rPr>
                <w:snapToGrid w:val="0"/>
                <w:lang w:eastAsia="sv-SE"/>
              </w:rPr>
            </w:pPr>
          </w:p>
        </w:tc>
      </w:tr>
      <w:tr w:rsidR="007F0637" w:rsidRPr="00A93547" w14:paraId="1A41556D"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01A87E7" w14:textId="77777777" w:rsidR="007F0637" w:rsidRPr="00A93547" w:rsidRDefault="007F0637" w:rsidP="00687408">
            <w:pPr>
              <w:pStyle w:val="TAL"/>
            </w:pPr>
            <w:proofErr w:type="spellStart"/>
            <w:r w:rsidRPr="00A93547">
              <w:t>6.4B.2.3.2</w:t>
            </w:r>
            <w:proofErr w:type="spellEnd"/>
            <w:r w:rsidRPr="00A93547">
              <w:t xml:space="preserve"> Carrier Leakage for inter-band </w:t>
            </w:r>
            <w:proofErr w:type="spellStart"/>
            <w:r w:rsidRPr="00A93547">
              <w:t>EN</w:t>
            </w:r>
            <w:proofErr w:type="spellEnd"/>
            <w:r w:rsidRPr="00A93547">
              <w:t xml:space="preserve">-DC within </w:t>
            </w:r>
            <w:proofErr w:type="spellStart"/>
            <w:r w:rsidRPr="00A93547">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04DC7845" w14:textId="77777777" w:rsidR="007F0637" w:rsidRPr="00A93547" w:rsidRDefault="007F0637" w:rsidP="00687408">
            <w:pPr>
              <w:pStyle w:val="TAL"/>
            </w:pPr>
            <w:r w:rsidRPr="00A93547">
              <w:t>Same as clause 6.4.2.2 in TS 38.521-1 [8]</w:t>
            </w:r>
          </w:p>
          <w:p w14:paraId="18FEB042" w14:textId="77777777" w:rsidR="007F0637" w:rsidRPr="00A93547" w:rsidRDefault="007F0637" w:rsidP="00687408">
            <w:pPr>
              <w:pStyle w:val="TAL"/>
              <w:rPr>
                <w:rFonts w:cs="v4.2.0"/>
              </w:rPr>
            </w:pPr>
            <w:r w:rsidRPr="00A93547">
              <w:rPr>
                <w:rFonts w:cs="Arial"/>
                <w:bCs/>
                <w:color w:val="000000"/>
                <w:szCs w:val="18"/>
                <w:lang w:eastAsia="ja-JP"/>
              </w:rPr>
              <w:t>Uplink power measurement</w:t>
            </w:r>
            <w:r w:rsidRPr="00A93547">
              <w:rPr>
                <w:rFonts w:cs="Arial"/>
                <w:bCs/>
                <w:color w:val="000000"/>
                <w:szCs w:val="18"/>
              </w:rPr>
              <w:t xml:space="preserve"> for step 2 and step 4 same as </w:t>
            </w:r>
            <w:proofErr w:type="spellStart"/>
            <w:r w:rsidRPr="00A93547">
              <w:t>6.2B.1.3</w:t>
            </w:r>
            <w:proofErr w:type="spellEnd"/>
            <w:r w:rsidRPr="00A93547">
              <w:rPr>
                <w:rFonts w:cs="v4.2.0"/>
              </w:rPr>
              <w:t>.</w:t>
            </w:r>
          </w:p>
          <w:p w14:paraId="7DBC887F" w14:textId="77777777" w:rsidR="007F0637" w:rsidRPr="00A93547" w:rsidRDefault="007F0637" w:rsidP="00687408">
            <w:pPr>
              <w:pStyle w:val="TAL"/>
            </w:pPr>
            <w:r w:rsidRPr="00A93547">
              <w:rPr>
                <w:rFonts w:cs="Arial"/>
                <w:bCs/>
                <w:color w:val="000000"/>
                <w:szCs w:val="18"/>
                <w:lang w:eastAsia="ja-JP"/>
              </w:rPr>
              <w:t>Uplink power measurement</w:t>
            </w:r>
            <w:r w:rsidRPr="00A93547">
              <w:rPr>
                <w:rFonts w:cs="Arial"/>
                <w:bCs/>
                <w:color w:val="000000"/>
                <w:szCs w:val="18"/>
              </w:rPr>
              <w:t xml:space="preserve"> for step 6 and step 8 same as </w:t>
            </w:r>
            <w:proofErr w:type="spellStart"/>
            <w:r w:rsidRPr="00A93547">
              <w:t>6.3B.1.3</w:t>
            </w:r>
            <w:proofErr w:type="spellEnd"/>
            <w:r w:rsidRPr="00A9354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44CD7D00" w14:textId="77777777" w:rsidR="007F0637" w:rsidRPr="00A93547" w:rsidRDefault="007F0637" w:rsidP="00687408">
            <w:pPr>
              <w:pStyle w:val="TAL"/>
              <w:rPr>
                <w:snapToGrid w:val="0"/>
                <w:lang w:eastAsia="sv-SE"/>
              </w:rPr>
            </w:pPr>
          </w:p>
        </w:tc>
      </w:tr>
      <w:tr w:rsidR="007F0637" w:rsidRPr="00A93547" w14:paraId="0C4E658D"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776E3B4" w14:textId="77777777" w:rsidR="007F0637" w:rsidRPr="00A93547" w:rsidRDefault="007F0637" w:rsidP="00687408">
            <w:pPr>
              <w:pStyle w:val="TAL"/>
            </w:pPr>
            <w:proofErr w:type="spellStart"/>
            <w:r w:rsidRPr="00A93547">
              <w:t>6.4B.2.3.3</w:t>
            </w:r>
            <w:proofErr w:type="spellEnd"/>
            <w:r w:rsidRPr="00A93547">
              <w:t xml:space="preserve"> In-band Emissions for inter-band </w:t>
            </w:r>
            <w:proofErr w:type="spellStart"/>
            <w:r w:rsidRPr="00A93547">
              <w:t>EN</w:t>
            </w:r>
            <w:proofErr w:type="spellEnd"/>
            <w:r w:rsidRPr="00A93547">
              <w:t xml:space="preserve">-DC within </w:t>
            </w:r>
            <w:proofErr w:type="spellStart"/>
            <w:r w:rsidRPr="00A93547">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070A5792" w14:textId="77777777" w:rsidR="007F0637" w:rsidRPr="00A93547" w:rsidRDefault="007F0637" w:rsidP="00687408">
            <w:pPr>
              <w:pStyle w:val="TAL"/>
            </w:pPr>
            <w:r w:rsidRPr="00A93547">
              <w:t>Same as clause 6.4.2.3 in TS 38.521-1 [8]</w:t>
            </w:r>
          </w:p>
          <w:p w14:paraId="32CE3416" w14:textId="77777777" w:rsidR="007F0637" w:rsidRPr="00A93547" w:rsidRDefault="007F0637" w:rsidP="00687408">
            <w:pPr>
              <w:pStyle w:val="TAL"/>
              <w:rPr>
                <w:rFonts w:cs="v4.2.0"/>
              </w:rPr>
            </w:pPr>
            <w:r w:rsidRPr="00A93547">
              <w:rPr>
                <w:rFonts w:cs="Arial"/>
                <w:bCs/>
                <w:color w:val="000000"/>
                <w:szCs w:val="18"/>
                <w:lang w:eastAsia="ja-JP"/>
              </w:rPr>
              <w:t>Uplink power measurement</w:t>
            </w:r>
            <w:r w:rsidRPr="00A93547">
              <w:rPr>
                <w:rFonts w:cs="Arial"/>
                <w:bCs/>
                <w:color w:val="000000"/>
                <w:szCs w:val="18"/>
              </w:rPr>
              <w:t xml:space="preserve"> for steps 1.2, 1.4, 2.2, and 2.4 same as </w:t>
            </w:r>
            <w:proofErr w:type="spellStart"/>
            <w:r w:rsidRPr="00A93547">
              <w:t>6.2B.1.3</w:t>
            </w:r>
            <w:proofErr w:type="spellEnd"/>
            <w:r w:rsidRPr="00A93547">
              <w:rPr>
                <w:rFonts w:cs="v4.2.0"/>
              </w:rPr>
              <w:t>.</w:t>
            </w:r>
          </w:p>
          <w:p w14:paraId="2BB104BD" w14:textId="77777777" w:rsidR="007F0637" w:rsidRPr="00A93547" w:rsidRDefault="007F0637" w:rsidP="00687408">
            <w:pPr>
              <w:pStyle w:val="TAL"/>
            </w:pPr>
            <w:r w:rsidRPr="00A93547">
              <w:rPr>
                <w:rFonts w:cs="Arial"/>
                <w:bCs/>
                <w:color w:val="000000"/>
                <w:szCs w:val="18"/>
                <w:lang w:eastAsia="ja-JP"/>
              </w:rPr>
              <w:t>Uplink power measurement</w:t>
            </w:r>
            <w:r w:rsidRPr="00A93547">
              <w:rPr>
                <w:rFonts w:cs="Arial"/>
                <w:bCs/>
                <w:color w:val="000000"/>
                <w:szCs w:val="18"/>
              </w:rPr>
              <w:t xml:space="preserve"> for steps 1.6, 1.8, 2.6, and 2.8 same as </w:t>
            </w:r>
            <w:proofErr w:type="spellStart"/>
            <w:r w:rsidRPr="00A93547">
              <w:t>6.3B.1.3</w:t>
            </w:r>
            <w:proofErr w:type="spellEnd"/>
            <w:r w:rsidRPr="00A93547">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410F8AD8" w14:textId="77777777" w:rsidR="007F0637" w:rsidRPr="00A93547" w:rsidRDefault="007F0637" w:rsidP="00687408">
            <w:pPr>
              <w:pStyle w:val="TAL"/>
              <w:rPr>
                <w:snapToGrid w:val="0"/>
                <w:lang w:eastAsia="sv-SE"/>
              </w:rPr>
            </w:pPr>
          </w:p>
        </w:tc>
      </w:tr>
      <w:tr w:rsidR="007F0637" w:rsidRPr="00A93547" w14:paraId="6E40038A"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69A86F9" w14:textId="77777777" w:rsidR="007F0637" w:rsidRPr="00A93547" w:rsidRDefault="007F0637" w:rsidP="00687408">
            <w:pPr>
              <w:pStyle w:val="TAL"/>
            </w:pPr>
            <w:proofErr w:type="spellStart"/>
            <w:r w:rsidRPr="00A93547">
              <w:t>6.4B.2.3.4</w:t>
            </w:r>
            <w:proofErr w:type="spellEnd"/>
            <w:r w:rsidRPr="00A93547">
              <w:t xml:space="preserve"> </w:t>
            </w:r>
            <w:proofErr w:type="spellStart"/>
            <w:r w:rsidRPr="00A93547">
              <w:t>EVM</w:t>
            </w:r>
            <w:proofErr w:type="spellEnd"/>
            <w:r w:rsidRPr="00A93547">
              <w:t xml:space="preserve"> Equalizer Flatness for inter-band </w:t>
            </w:r>
            <w:proofErr w:type="spellStart"/>
            <w:r w:rsidRPr="00A93547">
              <w:t>EN</w:t>
            </w:r>
            <w:proofErr w:type="spellEnd"/>
            <w:r w:rsidRPr="00A93547">
              <w:t xml:space="preserve">-DC within </w:t>
            </w:r>
            <w:proofErr w:type="spellStart"/>
            <w:r w:rsidRPr="00A93547">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6138D380" w14:textId="77777777" w:rsidR="007F0637" w:rsidRPr="00A93547" w:rsidRDefault="007F0637" w:rsidP="00687408">
            <w:pPr>
              <w:pStyle w:val="TAL"/>
            </w:pPr>
            <w:r w:rsidRPr="00A93547">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C16B58F" w14:textId="77777777" w:rsidR="007F0637" w:rsidRPr="00A93547" w:rsidRDefault="007F0637" w:rsidP="00687408">
            <w:pPr>
              <w:pStyle w:val="TAL"/>
              <w:rPr>
                <w:snapToGrid w:val="0"/>
                <w:lang w:eastAsia="sv-SE"/>
              </w:rPr>
            </w:pPr>
          </w:p>
        </w:tc>
      </w:tr>
      <w:tr w:rsidR="007F0637" w:rsidRPr="00A93547" w14:paraId="0469DDC9"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8D4C81C" w14:textId="77777777" w:rsidR="007F0637" w:rsidRPr="00A93547" w:rsidRDefault="007F0637" w:rsidP="00687408">
            <w:pPr>
              <w:pStyle w:val="TAL"/>
            </w:pPr>
            <w:proofErr w:type="spellStart"/>
            <w:r w:rsidRPr="00A93547">
              <w:t>6.4B.2.4.1</w:t>
            </w:r>
            <w:proofErr w:type="spellEnd"/>
            <w:r w:rsidRPr="00A93547">
              <w:t xml:space="preserve"> Error Vector Magnitude for inter-band </w:t>
            </w:r>
            <w:proofErr w:type="spellStart"/>
            <w:r w:rsidRPr="00A93547">
              <w:t>EN</w:t>
            </w:r>
            <w:proofErr w:type="spellEnd"/>
            <w:r w:rsidRPr="00A93547">
              <w:t xml:space="preserve">-DC including </w:t>
            </w:r>
            <w:proofErr w:type="spellStart"/>
            <w:r w:rsidRPr="00A93547">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060DA122" w14:textId="77777777" w:rsidR="007F0637" w:rsidRPr="00A93547" w:rsidRDefault="007F0637" w:rsidP="00687408">
            <w:pPr>
              <w:pStyle w:val="TAL"/>
            </w:pPr>
            <w:r w:rsidRPr="00A93547">
              <w:t>Same as clause 6.4.2.1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3EB495A" w14:textId="77777777" w:rsidR="007F0637" w:rsidRPr="00A93547" w:rsidRDefault="007F0637" w:rsidP="00687408">
            <w:pPr>
              <w:pStyle w:val="TAL"/>
              <w:rPr>
                <w:snapToGrid w:val="0"/>
                <w:lang w:eastAsia="sv-SE"/>
              </w:rPr>
            </w:pPr>
          </w:p>
        </w:tc>
      </w:tr>
      <w:tr w:rsidR="007F0637" w:rsidRPr="00A93547" w14:paraId="2690C57D"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C6E248F" w14:textId="77777777" w:rsidR="007F0637" w:rsidRPr="00A93547" w:rsidRDefault="007F0637" w:rsidP="00687408">
            <w:pPr>
              <w:pStyle w:val="TAL"/>
            </w:pPr>
            <w:proofErr w:type="spellStart"/>
            <w:r w:rsidRPr="00A93547">
              <w:lastRenderedPageBreak/>
              <w:t>6.4B.2.4.1a</w:t>
            </w:r>
            <w:proofErr w:type="spellEnd"/>
            <w:r w:rsidRPr="00A93547">
              <w:t xml:space="preserve"> Error Vector Magnitude with Power Boost for inter-band </w:t>
            </w:r>
            <w:proofErr w:type="spellStart"/>
            <w:r w:rsidRPr="00A93547">
              <w:t>EN</w:t>
            </w:r>
            <w:proofErr w:type="spellEnd"/>
            <w:r w:rsidRPr="00A93547">
              <w:t xml:space="preserve">-DC including </w:t>
            </w:r>
            <w:proofErr w:type="spellStart"/>
            <w:r w:rsidRPr="00A93547">
              <w:t>FR2</w:t>
            </w:r>
            <w:proofErr w:type="spellEnd"/>
            <w:r w:rsidRPr="00A93547">
              <w:t xml:space="preserve"> (1 NR CC)</w:t>
            </w:r>
          </w:p>
        </w:tc>
        <w:tc>
          <w:tcPr>
            <w:tcW w:w="4535" w:type="dxa"/>
            <w:gridSpan w:val="2"/>
            <w:tcBorders>
              <w:top w:val="single" w:sz="4" w:space="0" w:color="auto"/>
              <w:left w:val="single" w:sz="4" w:space="0" w:color="auto"/>
              <w:bottom w:val="single" w:sz="4" w:space="0" w:color="auto"/>
              <w:right w:val="single" w:sz="4" w:space="0" w:color="auto"/>
            </w:tcBorders>
          </w:tcPr>
          <w:p w14:paraId="587D7929" w14:textId="77777777" w:rsidR="007F0637" w:rsidRPr="00A93547" w:rsidRDefault="007F0637" w:rsidP="00687408">
            <w:pPr>
              <w:pStyle w:val="TAL"/>
            </w:pPr>
            <w:r w:rsidRPr="00A93547">
              <w:t>Same as clause 6.4.2.1_1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09DF36F" w14:textId="77777777" w:rsidR="007F0637" w:rsidRPr="00A93547" w:rsidRDefault="007F0637" w:rsidP="00687408">
            <w:pPr>
              <w:pStyle w:val="TAL"/>
              <w:rPr>
                <w:snapToGrid w:val="0"/>
                <w:lang w:eastAsia="sv-SE"/>
              </w:rPr>
            </w:pPr>
          </w:p>
        </w:tc>
      </w:tr>
      <w:tr w:rsidR="007F0637" w:rsidRPr="00A93547" w14:paraId="12C39E6E"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AF50FEC" w14:textId="77777777" w:rsidR="007F0637" w:rsidRPr="00A93547" w:rsidRDefault="007F0637" w:rsidP="00687408">
            <w:pPr>
              <w:pStyle w:val="TAL"/>
            </w:pPr>
            <w:proofErr w:type="spellStart"/>
            <w:r w:rsidRPr="00A93547">
              <w:t>6.4B.2.4.2</w:t>
            </w:r>
            <w:proofErr w:type="spellEnd"/>
            <w:r w:rsidRPr="00A93547">
              <w:t xml:space="preserve"> Carrier Leakage for inter-band </w:t>
            </w:r>
            <w:proofErr w:type="spellStart"/>
            <w:r w:rsidRPr="00A93547">
              <w:t>EN</w:t>
            </w:r>
            <w:proofErr w:type="spellEnd"/>
            <w:r w:rsidRPr="00A93547">
              <w:t xml:space="preserve">-DC including </w:t>
            </w:r>
            <w:proofErr w:type="spellStart"/>
            <w:r w:rsidRPr="00A93547">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46709D76" w14:textId="77777777" w:rsidR="007F0637" w:rsidRPr="00A93547" w:rsidRDefault="007F0637" w:rsidP="00687408">
            <w:pPr>
              <w:pStyle w:val="TAL"/>
            </w:pPr>
            <w:r w:rsidRPr="00A93547">
              <w:t>Same as clause 6.4.2.2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95591B4" w14:textId="77777777" w:rsidR="007F0637" w:rsidRPr="00A93547" w:rsidRDefault="007F0637" w:rsidP="00687408">
            <w:pPr>
              <w:pStyle w:val="TAL"/>
              <w:rPr>
                <w:snapToGrid w:val="0"/>
                <w:lang w:eastAsia="sv-SE"/>
              </w:rPr>
            </w:pPr>
          </w:p>
        </w:tc>
      </w:tr>
      <w:tr w:rsidR="007F0637" w:rsidRPr="00A93547" w14:paraId="369AC592"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5A194FC" w14:textId="77777777" w:rsidR="007F0637" w:rsidRPr="00A93547" w:rsidRDefault="007F0637" w:rsidP="00687408">
            <w:pPr>
              <w:pStyle w:val="TAL"/>
            </w:pPr>
            <w:proofErr w:type="spellStart"/>
            <w:r w:rsidRPr="00A93547">
              <w:t>6.4B.2.4.3</w:t>
            </w:r>
            <w:proofErr w:type="spellEnd"/>
            <w:r w:rsidRPr="00A93547">
              <w:t xml:space="preserve"> In-band Emissions for inter-band </w:t>
            </w:r>
            <w:proofErr w:type="spellStart"/>
            <w:r w:rsidRPr="00A93547">
              <w:t>EN</w:t>
            </w:r>
            <w:proofErr w:type="spellEnd"/>
            <w:r w:rsidRPr="00A93547">
              <w:t xml:space="preserve">-DC including </w:t>
            </w:r>
            <w:proofErr w:type="spellStart"/>
            <w:r w:rsidRPr="00A93547">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52DD7C22" w14:textId="77777777" w:rsidR="007F0637" w:rsidRPr="00A93547" w:rsidRDefault="007F0637" w:rsidP="00687408">
            <w:pPr>
              <w:pStyle w:val="TAL"/>
            </w:pPr>
            <w:r w:rsidRPr="00A93547">
              <w:t>Same as clause 6.4.2.3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5F01678" w14:textId="77777777" w:rsidR="007F0637" w:rsidRPr="00A93547" w:rsidRDefault="007F0637" w:rsidP="00687408">
            <w:pPr>
              <w:pStyle w:val="TAL"/>
              <w:rPr>
                <w:snapToGrid w:val="0"/>
                <w:lang w:eastAsia="sv-SE"/>
              </w:rPr>
            </w:pPr>
          </w:p>
        </w:tc>
      </w:tr>
      <w:tr w:rsidR="007F0637" w:rsidRPr="00A93547" w14:paraId="42F0F20E"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A9A52EB" w14:textId="77777777" w:rsidR="007F0637" w:rsidRPr="00A93547" w:rsidRDefault="007F0637" w:rsidP="00687408">
            <w:pPr>
              <w:pStyle w:val="TAL"/>
            </w:pPr>
            <w:proofErr w:type="spellStart"/>
            <w:r w:rsidRPr="00A93547">
              <w:t>6.4B.2.4.4</w:t>
            </w:r>
            <w:proofErr w:type="spellEnd"/>
            <w:r w:rsidRPr="00A93547">
              <w:t xml:space="preserve"> </w:t>
            </w:r>
            <w:proofErr w:type="spellStart"/>
            <w:r w:rsidRPr="00A93547">
              <w:t>EVM</w:t>
            </w:r>
            <w:proofErr w:type="spellEnd"/>
            <w:r w:rsidRPr="00A93547">
              <w:t xml:space="preserve"> Equalizer Flatness for inter-band </w:t>
            </w:r>
            <w:proofErr w:type="spellStart"/>
            <w:r w:rsidRPr="00A93547">
              <w:t>EN</w:t>
            </w:r>
            <w:proofErr w:type="spellEnd"/>
            <w:r w:rsidRPr="00A93547">
              <w:t xml:space="preserve">-DC including </w:t>
            </w:r>
            <w:proofErr w:type="spellStart"/>
            <w:r w:rsidRPr="00A93547">
              <w:t>FR2</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3D6BFC41" w14:textId="77777777" w:rsidR="007F0637" w:rsidRPr="00A93547" w:rsidRDefault="007F0637" w:rsidP="00687408">
            <w:pPr>
              <w:pStyle w:val="TAL"/>
            </w:pPr>
            <w:r w:rsidRPr="00A93547">
              <w:t>Same as clause 6.4.2.4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2B91F41" w14:textId="77777777" w:rsidR="007F0637" w:rsidRPr="00A93547" w:rsidRDefault="007F0637" w:rsidP="00687408">
            <w:pPr>
              <w:pStyle w:val="TAL"/>
              <w:rPr>
                <w:snapToGrid w:val="0"/>
                <w:lang w:eastAsia="sv-SE"/>
              </w:rPr>
            </w:pPr>
          </w:p>
        </w:tc>
      </w:tr>
      <w:tr w:rsidR="007F0637" w:rsidRPr="00A93547" w14:paraId="45DCF50A"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082DD3A" w14:textId="77777777" w:rsidR="007F0637" w:rsidRPr="00A93547" w:rsidRDefault="007F0637" w:rsidP="00687408">
            <w:pPr>
              <w:pStyle w:val="TAL"/>
            </w:pPr>
            <w:proofErr w:type="spellStart"/>
            <w:r w:rsidRPr="00A93547">
              <w:t>6.4B.2.4.5</w:t>
            </w:r>
            <w:proofErr w:type="spellEnd"/>
            <w:r w:rsidRPr="00A93547">
              <w:t xml:space="preserve"> </w:t>
            </w:r>
            <w:proofErr w:type="spellStart"/>
            <w:r w:rsidRPr="00A93547">
              <w:t>EVM</w:t>
            </w:r>
            <w:proofErr w:type="spellEnd"/>
            <w:r w:rsidRPr="00A93547">
              <w:t xml:space="preserve"> spectral flatness for pi/2 </w:t>
            </w:r>
            <w:proofErr w:type="spellStart"/>
            <w:r w:rsidRPr="00A93547">
              <w:t>BPSK</w:t>
            </w:r>
            <w:proofErr w:type="spellEnd"/>
            <w:r w:rsidRPr="00A93547">
              <w:t xml:space="preserve"> modulation for inter-band </w:t>
            </w:r>
            <w:proofErr w:type="spellStart"/>
            <w:r w:rsidRPr="00A93547">
              <w:t>EN</w:t>
            </w:r>
            <w:proofErr w:type="spellEnd"/>
            <w:r w:rsidRPr="00A93547">
              <w:t xml:space="preserve">-DC including </w:t>
            </w:r>
            <w:proofErr w:type="spellStart"/>
            <w:r w:rsidRPr="00A93547">
              <w:t>FR2</w:t>
            </w:r>
            <w:proofErr w:type="spellEnd"/>
            <w:r w:rsidRPr="00A93547">
              <w:t xml:space="preserve"> (1 NR CC)</w:t>
            </w:r>
          </w:p>
        </w:tc>
        <w:tc>
          <w:tcPr>
            <w:tcW w:w="4535" w:type="dxa"/>
            <w:gridSpan w:val="2"/>
            <w:tcBorders>
              <w:top w:val="single" w:sz="4" w:space="0" w:color="auto"/>
              <w:left w:val="single" w:sz="4" w:space="0" w:color="auto"/>
              <w:bottom w:val="single" w:sz="4" w:space="0" w:color="auto"/>
              <w:right w:val="single" w:sz="4" w:space="0" w:color="auto"/>
            </w:tcBorders>
          </w:tcPr>
          <w:p w14:paraId="276DC141" w14:textId="77777777" w:rsidR="007F0637" w:rsidRPr="00A93547" w:rsidRDefault="007F0637" w:rsidP="00687408">
            <w:pPr>
              <w:pStyle w:val="TAL"/>
            </w:pPr>
            <w:r w:rsidRPr="00A93547">
              <w:t>Same as clause 6.4.2.5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89BA385" w14:textId="77777777" w:rsidR="007F0637" w:rsidRPr="00A93547" w:rsidRDefault="007F0637" w:rsidP="00687408">
            <w:pPr>
              <w:pStyle w:val="TAL"/>
              <w:rPr>
                <w:snapToGrid w:val="0"/>
                <w:lang w:eastAsia="sv-SE"/>
              </w:rPr>
            </w:pPr>
          </w:p>
        </w:tc>
      </w:tr>
      <w:tr w:rsidR="00D62799" w:rsidRPr="00A93547" w14:paraId="544434E3" w14:textId="77777777" w:rsidTr="00687408">
        <w:trPr>
          <w:gridAfter w:val="1"/>
          <w:wAfter w:w="75" w:type="dxa"/>
          <w:cantSplit/>
          <w:jc w:val="center"/>
          <w:ins w:id="179" w:author="Huawei-Yaping" w:date="2024-11-05T17:36:00Z"/>
        </w:trPr>
        <w:tc>
          <w:tcPr>
            <w:tcW w:w="2435" w:type="dxa"/>
            <w:gridSpan w:val="2"/>
            <w:tcBorders>
              <w:top w:val="single" w:sz="4" w:space="0" w:color="auto"/>
              <w:left w:val="single" w:sz="4" w:space="0" w:color="auto"/>
              <w:bottom w:val="single" w:sz="4" w:space="0" w:color="auto"/>
              <w:right w:val="single" w:sz="4" w:space="0" w:color="auto"/>
            </w:tcBorders>
          </w:tcPr>
          <w:p w14:paraId="56362A0C" w14:textId="435B5E6C" w:rsidR="00D62799" w:rsidRPr="00A93547" w:rsidRDefault="00D62799" w:rsidP="00D62799">
            <w:pPr>
              <w:pStyle w:val="TAL"/>
              <w:rPr>
                <w:ins w:id="180" w:author="Huawei-Yaping" w:date="2024-11-05T17:36:00Z"/>
              </w:rPr>
            </w:pPr>
            <w:proofErr w:type="spellStart"/>
            <w:ins w:id="181" w:author="Huawei-Yaping" w:date="2024-11-05T17:36:00Z">
              <w:r>
                <w:rPr>
                  <w:rFonts w:hint="eastAsia"/>
                  <w:bCs/>
                  <w:lang w:eastAsia="zh-CN"/>
                </w:rPr>
                <w:t>6</w:t>
              </w:r>
              <w:r>
                <w:rPr>
                  <w:bCs/>
                  <w:lang w:eastAsia="zh-CN"/>
                </w:rPr>
                <w:t>.4H.1.3</w:t>
              </w:r>
              <w:proofErr w:type="spellEnd"/>
              <w:r>
                <w:rPr>
                  <w:bCs/>
                  <w:lang w:eastAsia="zh-CN"/>
                </w:rPr>
                <w:t xml:space="preserve"> </w:t>
              </w:r>
              <w:r w:rsidRPr="00EB3FB2">
                <w:t xml:space="preserve">Frequency error for inter-band </w:t>
              </w:r>
              <w:proofErr w:type="spellStart"/>
              <w:r>
                <w:t>EN</w:t>
              </w:r>
              <w:proofErr w:type="spellEnd"/>
              <w:r>
                <w:t>-DC</w:t>
              </w:r>
              <w:r w:rsidRPr="00EB3FB2">
                <w:t xml:space="preserve"> with UL MIMO</w:t>
              </w:r>
              <w:r>
                <w:t xml:space="preserve"> within </w:t>
              </w:r>
              <w:proofErr w:type="spellStart"/>
              <w:r>
                <w:t>FR1</w:t>
              </w:r>
              <w:proofErr w:type="spellEnd"/>
            </w:ins>
          </w:p>
        </w:tc>
        <w:tc>
          <w:tcPr>
            <w:tcW w:w="4535" w:type="dxa"/>
            <w:gridSpan w:val="2"/>
            <w:tcBorders>
              <w:top w:val="single" w:sz="4" w:space="0" w:color="auto"/>
              <w:left w:val="single" w:sz="4" w:space="0" w:color="auto"/>
              <w:bottom w:val="single" w:sz="4" w:space="0" w:color="auto"/>
              <w:right w:val="single" w:sz="4" w:space="0" w:color="auto"/>
            </w:tcBorders>
          </w:tcPr>
          <w:p w14:paraId="76F7F815" w14:textId="2342227D" w:rsidR="00D62799" w:rsidRPr="00A93547" w:rsidRDefault="00D62799" w:rsidP="00D62799">
            <w:pPr>
              <w:pStyle w:val="TAL"/>
              <w:rPr>
                <w:ins w:id="182" w:author="Huawei-Yaping" w:date="2024-11-05T17:36:00Z"/>
              </w:rPr>
            </w:pPr>
            <w:ins w:id="183" w:author="Huawei-Yaping" w:date="2024-11-05T17:36:00Z">
              <w:r w:rsidRPr="00E00510">
                <w:t>Same as clause </w:t>
              </w:r>
              <w:proofErr w:type="spellStart"/>
              <w:r w:rsidRPr="00E00510">
                <w:t>6.</w:t>
              </w:r>
              <w:r>
                <w:t>4</w:t>
              </w:r>
              <w:r w:rsidRPr="00E00510">
                <w:t>D.1</w:t>
              </w:r>
              <w:proofErr w:type="spellEnd"/>
              <w:r w:rsidRPr="00E00510">
                <w:t xml:space="preserve">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21F522C9" w14:textId="77777777" w:rsidR="00D62799" w:rsidRPr="00A93547" w:rsidRDefault="00D62799" w:rsidP="00D62799">
            <w:pPr>
              <w:pStyle w:val="TAL"/>
              <w:rPr>
                <w:ins w:id="184" w:author="Huawei-Yaping" w:date="2024-11-05T17:36:00Z"/>
                <w:snapToGrid w:val="0"/>
                <w:lang w:eastAsia="sv-SE"/>
              </w:rPr>
            </w:pPr>
          </w:p>
        </w:tc>
      </w:tr>
      <w:tr w:rsidR="00D62799" w:rsidRPr="00A93547" w14:paraId="77A1F4B5" w14:textId="77777777" w:rsidTr="00687408">
        <w:trPr>
          <w:gridAfter w:val="1"/>
          <w:wAfter w:w="75" w:type="dxa"/>
          <w:cantSplit/>
          <w:jc w:val="center"/>
          <w:ins w:id="185" w:author="Huawei-Yaping" w:date="2024-11-05T17:36:00Z"/>
        </w:trPr>
        <w:tc>
          <w:tcPr>
            <w:tcW w:w="2435" w:type="dxa"/>
            <w:gridSpan w:val="2"/>
            <w:tcBorders>
              <w:top w:val="single" w:sz="4" w:space="0" w:color="auto"/>
              <w:left w:val="single" w:sz="4" w:space="0" w:color="auto"/>
              <w:bottom w:val="single" w:sz="4" w:space="0" w:color="auto"/>
              <w:right w:val="single" w:sz="4" w:space="0" w:color="auto"/>
            </w:tcBorders>
          </w:tcPr>
          <w:p w14:paraId="57ADC753" w14:textId="3B31D34D" w:rsidR="00D62799" w:rsidRPr="00A93547" w:rsidRDefault="00D62799" w:rsidP="00D62799">
            <w:pPr>
              <w:pStyle w:val="TAL"/>
              <w:rPr>
                <w:ins w:id="186" w:author="Huawei-Yaping" w:date="2024-11-05T17:36:00Z"/>
              </w:rPr>
            </w:pPr>
            <w:proofErr w:type="spellStart"/>
            <w:ins w:id="187" w:author="Huawei-Yaping" w:date="2024-11-05T17:36:00Z">
              <w:r>
                <w:rPr>
                  <w:rFonts w:hint="eastAsia"/>
                  <w:bCs/>
                  <w:lang w:eastAsia="zh-CN"/>
                </w:rPr>
                <w:t>6</w:t>
              </w:r>
              <w:r>
                <w:rPr>
                  <w:bCs/>
                  <w:lang w:eastAsia="zh-CN"/>
                </w:rPr>
                <w:t>.4H.2.3.1</w:t>
              </w:r>
              <w:proofErr w:type="spellEnd"/>
              <w:r>
                <w:rPr>
                  <w:bCs/>
                  <w:lang w:eastAsia="zh-CN"/>
                </w:rPr>
                <w:t xml:space="preserve"> </w:t>
              </w:r>
              <w:r w:rsidRPr="00EB3FB2">
                <w:t xml:space="preserve">Error Vector Magnitude for inter-band </w:t>
              </w:r>
              <w:proofErr w:type="spellStart"/>
              <w:r>
                <w:t>EN</w:t>
              </w:r>
              <w:proofErr w:type="spellEnd"/>
              <w:r>
                <w:t>-DC</w:t>
              </w:r>
              <w:r w:rsidRPr="00EB3FB2">
                <w:t xml:space="preserve"> with UL MIMO</w:t>
              </w:r>
              <w:r w:rsidRPr="008A579A">
                <w:t xml:space="preserve"> </w:t>
              </w:r>
              <w:r>
                <w:t xml:space="preserve">within </w:t>
              </w:r>
              <w:proofErr w:type="spellStart"/>
              <w:r>
                <w:t>FR1</w:t>
              </w:r>
              <w:proofErr w:type="spellEnd"/>
            </w:ins>
          </w:p>
        </w:tc>
        <w:tc>
          <w:tcPr>
            <w:tcW w:w="4535" w:type="dxa"/>
            <w:gridSpan w:val="2"/>
            <w:tcBorders>
              <w:top w:val="single" w:sz="4" w:space="0" w:color="auto"/>
              <w:left w:val="single" w:sz="4" w:space="0" w:color="auto"/>
              <w:bottom w:val="single" w:sz="4" w:space="0" w:color="auto"/>
              <w:right w:val="single" w:sz="4" w:space="0" w:color="auto"/>
            </w:tcBorders>
          </w:tcPr>
          <w:p w14:paraId="40C49358" w14:textId="01840C2A" w:rsidR="00D62799" w:rsidRPr="00A93547" w:rsidRDefault="00D62799" w:rsidP="00D62799">
            <w:pPr>
              <w:pStyle w:val="TAL"/>
              <w:rPr>
                <w:ins w:id="188" w:author="Huawei-Yaping" w:date="2024-11-05T17:36:00Z"/>
              </w:rPr>
            </w:pPr>
            <w:ins w:id="189" w:author="Huawei-Yaping" w:date="2024-11-05T17:36:00Z">
              <w:r w:rsidRPr="00E00510">
                <w:t>Same as clause </w:t>
              </w:r>
              <w:proofErr w:type="spellStart"/>
              <w:r w:rsidRPr="00E00510">
                <w:t>6.</w:t>
              </w:r>
              <w:r>
                <w:t>4</w:t>
              </w:r>
              <w:r w:rsidRPr="00E00510">
                <w:t>D.2</w:t>
              </w:r>
              <w:r>
                <w:t>.1</w:t>
              </w:r>
              <w:proofErr w:type="spellEnd"/>
              <w:r w:rsidRPr="00E00510">
                <w:t xml:space="preserve">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505568CA" w14:textId="77777777" w:rsidR="00D62799" w:rsidRPr="00A93547" w:rsidRDefault="00D62799" w:rsidP="00D62799">
            <w:pPr>
              <w:pStyle w:val="TAL"/>
              <w:rPr>
                <w:ins w:id="190" w:author="Huawei-Yaping" w:date="2024-11-05T17:36:00Z"/>
                <w:snapToGrid w:val="0"/>
                <w:lang w:eastAsia="sv-SE"/>
              </w:rPr>
            </w:pPr>
          </w:p>
        </w:tc>
      </w:tr>
      <w:tr w:rsidR="00D62799" w:rsidRPr="00A93547" w14:paraId="50CE4595" w14:textId="77777777" w:rsidTr="00687408">
        <w:trPr>
          <w:gridAfter w:val="1"/>
          <w:wAfter w:w="75" w:type="dxa"/>
          <w:cantSplit/>
          <w:jc w:val="center"/>
          <w:ins w:id="191" w:author="Huawei-Yaping" w:date="2024-11-05T17:36:00Z"/>
        </w:trPr>
        <w:tc>
          <w:tcPr>
            <w:tcW w:w="2435" w:type="dxa"/>
            <w:gridSpan w:val="2"/>
            <w:tcBorders>
              <w:top w:val="single" w:sz="4" w:space="0" w:color="auto"/>
              <w:left w:val="single" w:sz="4" w:space="0" w:color="auto"/>
              <w:bottom w:val="single" w:sz="4" w:space="0" w:color="auto"/>
              <w:right w:val="single" w:sz="4" w:space="0" w:color="auto"/>
            </w:tcBorders>
          </w:tcPr>
          <w:p w14:paraId="1B35B01A" w14:textId="41D35CE8" w:rsidR="00D62799" w:rsidRPr="00A93547" w:rsidRDefault="00D62799" w:rsidP="00D62799">
            <w:pPr>
              <w:pStyle w:val="TAL"/>
              <w:rPr>
                <w:ins w:id="192" w:author="Huawei-Yaping" w:date="2024-11-05T17:36:00Z"/>
              </w:rPr>
            </w:pPr>
            <w:proofErr w:type="spellStart"/>
            <w:ins w:id="193" w:author="Huawei-Yaping" w:date="2024-11-05T17:36:00Z">
              <w:r>
                <w:rPr>
                  <w:rFonts w:hint="eastAsia"/>
                  <w:bCs/>
                  <w:lang w:eastAsia="zh-CN"/>
                </w:rPr>
                <w:t>6</w:t>
              </w:r>
              <w:r>
                <w:rPr>
                  <w:bCs/>
                  <w:lang w:eastAsia="zh-CN"/>
                </w:rPr>
                <w:t>.4H.2.3.2</w:t>
              </w:r>
              <w:proofErr w:type="spellEnd"/>
              <w:r>
                <w:rPr>
                  <w:bCs/>
                  <w:lang w:eastAsia="zh-CN"/>
                </w:rPr>
                <w:t xml:space="preserve"> </w:t>
              </w:r>
              <w:r w:rsidRPr="00EB3FB2">
                <w:t xml:space="preserve">Carrier leakage for inter-band </w:t>
              </w:r>
              <w:proofErr w:type="spellStart"/>
              <w:r>
                <w:t>EN</w:t>
              </w:r>
              <w:proofErr w:type="spellEnd"/>
              <w:r>
                <w:t>-DC</w:t>
              </w:r>
              <w:r w:rsidRPr="00EB3FB2">
                <w:t xml:space="preserve"> with UL MIMO</w:t>
              </w:r>
              <w:r w:rsidRPr="008A579A">
                <w:t xml:space="preserve"> </w:t>
              </w:r>
              <w:r>
                <w:t xml:space="preserve">within </w:t>
              </w:r>
              <w:proofErr w:type="spellStart"/>
              <w:r>
                <w:t>FR1</w:t>
              </w:r>
              <w:proofErr w:type="spellEnd"/>
            </w:ins>
          </w:p>
        </w:tc>
        <w:tc>
          <w:tcPr>
            <w:tcW w:w="4535" w:type="dxa"/>
            <w:gridSpan w:val="2"/>
            <w:tcBorders>
              <w:top w:val="single" w:sz="4" w:space="0" w:color="auto"/>
              <w:left w:val="single" w:sz="4" w:space="0" w:color="auto"/>
              <w:bottom w:val="single" w:sz="4" w:space="0" w:color="auto"/>
              <w:right w:val="single" w:sz="4" w:space="0" w:color="auto"/>
            </w:tcBorders>
          </w:tcPr>
          <w:p w14:paraId="75B1A218" w14:textId="64A00C38" w:rsidR="00D62799" w:rsidRPr="00A93547" w:rsidRDefault="00D62799" w:rsidP="00D62799">
            <w:pPr>
              <w:pStyle w:val="TAL"/>
              <w:rPr>
                <w:ins w:id="194" w:author="Huawei-Yaping" w:date="2024-11-05T17:36:00Z"/>
              </w:rPr>
            </w:pPr>
            <w:ins w:id="195" w:author="Huawei-Yaping" w:date="2024-11-05T17:36:00Z">
              <w:r w:rsidRPr="00E00510">
                <w:t>Same as clause </w:t>
              </w:r>
              <w:proofErr w:type="spellStart"/>
              <w:r w:rsidRPr="00E00510">
                <w:t>6.</w:t>
              </w:r>
              <w:r>
                <w:t>4</w:t>
              </w:r>
              <w:r w:rsidRPr="00E00510">
                <w:t>D.2</w:t>
              </w:r>
              <w:r>
                <w:t>.2</w:t>
              </w:r>
              <w:proofErr w:type="spellEnd"/>
              <w:r w:rsidRPr="00E00510">
                <w:t xml:space="preserve">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3AA46BF4" w14:textId="77777777" w:rsidR="00D62799" w:rsidRPr="00A93547" w:rsidRDefault="00D62799" w:rsidP="00D62799">
            <w:pPr>
              <w:pStyle w:val="TAL"/>
              <w:rPr>
                <w:ins w:id="196" w:author="Huawei-Yaping" w:date="2024-11-05T17:36:00Z"/>
                <w:snapToGrid w:val="0"/>
                <w:lang w:eastAsia="sv-SE"/>
              </w:rPr>
            </w:pPr>
          </w:p>
        </w:tc>
      </w:tr>
      <w:tr w:rsidR="00D62799" w:rsidRPr="00A93547" w14:paraId="348309EE" w14:textId="77777777" w:rsidTr="00687408">
        <w:trPr>
          <w:gridAfter w:val="1"/>
          <w:wAfter w:w="75" w:type="dxa"/>
          <w:cantSplit/>
          <w:jc w:val="center"/>
          <w:ins w:id="197" w:author="Huawei-Yaping" w:date="2024-11-05T17:36:00Z"/>
        </w:trPr>
        <w:tc>
          <w:tcPr>
            <w:tcW w:w="2435" w:type="dxa"/>
            <w:gridSpan w:val="2"/>
            <w:tcBorders>
              <w:top w:val="single" w:sz="4" w:space="0" w:color="auto"/>
              <w:left w:val="single" w:sz="4" w:space="0" w:color="auto"/>
              <w:bottom w:val="single" w:sz="4" w:space="0" w:color="auto"/>
              <w:right w:val="single" w:sz="4" w:space="0" w:color="auto"/>
            </w:tcBorders>
          </w:tcPr>
          <w:p w14:paraId="14504C15" w14:textId="6B01A0C6" w:rsidR="00D62799" w:rsidRPr="00A93547" w:rsidRDefault="00D62799" w:rsidP="00D62799">
            <w:pPr>
              <w:pStyle w:val="TAL"/>
              <w:rPr>
                <w:ins w:id="198" w:author="Huawei-Yaping" w:date="2024-11-05T17:36:00Z"/>
              </w:rPr>
            </w:pPr>
            <w:proofErr w:type="spellStart"/>
            <w:ins w:id="199" w:author="Huawei-Yaping" w:date="2024-11-05T17:36:00Z">
              <w:r>
                <w:rPr>
                  <w:rFonts w:hint="eastAsia"/>
                  <w:bCs/>
                  <w:lang w:eastAsia="zh-CN"/>
                </w:rPr>
                <w:t>6</w:t>
              </w:r>
              <w:r>
                <w:rPr>
                  <w:bCs/>
                  <w:lang w:eastAsia="zh-CN"/>
                </w:rPr>
                <w:t>.4H.2.3.3</w:t>
              </w:r>
              <w:proofErr w:type="spellEnd"/>
              <w:r>
                <w:rPr>
                  <w:bCs/>
                  <w:lang w:eastAsia="zh-CN"/>
                </w:rPr>
                <w:t xml:space="preserve"> </w:t>
              </w:r>
              <w:r w:rsidRPr="00EB3FB2">
                <w:t xml:space="preserve">In-band emissions for inter-band </w:t>
              </w:r>
              <w:proofErr w:type="spellStart"/>
              <w:r>
                <w:t>EN</w:t>
              </w:r>
              <w:proofErr w:type="spellEnd"/>
              <w:r>
                <w:t>-DC</w:t>
              </w:r>
              <w:r w:rsidRPr="00EB3FB2">
                <w:t xml:space="preserve"> with UL MIMO</w:t>
              </w:r>
              <w:r w:rsidRPr="008A579A">
                <w:t xml:space="preserve"> </w:t>
              </w:r>
              <w:r>
                <w:t xml:space="preserve">within </w:t>
              </w:r>
              <w:proofErr w:type="spellStart"/>
              <w:r>
                <w:t>FR1</w:t>
              </w:r>
              <w:proofErr w:type="spellEnd"/>
            </w:ins>
          </w:p>
        </w:tc>
        <w:tc>
          <w:tcPr>
            <w:tcW w:w="4535" w:type="dxa"/>
            <w:gridSpan w:val="2"/>
            <w:tcBorders>
              <w:top w:val="single" w:sz="4" w:space="0" w:color="auto"/>
              <w:left w:val="single" w:sz="4" w:space="0" w:color="auto"/>
              <w:bottom w:val="single" w:sz="4" w:space="0" w:color="auto"/>
              <w:right w:val="single" w:sz="4" w:space="0" w:color="auto"/>
            </w:tcBorders>
          </w:tcPr>
          <w:p w14:paraId="67838B22" w14:textId="3881C35E" w:rsidR="00D62799" w:rsidRPr="00A93547" w:rsidRDefault="00D62799" w:rsidP="00D62799">
            <w:pPr>
              <w:pStyle w:val="TAL"/>
              <w:rPr>
                <w:ins w:id="200" w:author="Huawei-Yaping" w:date="2024-11-05T17:36:00Z"/>
              </w:rPr>
            </w:pPr>
            <w:ins w:id="201" w:author="Huawei-Yaping" w:date="2024-11-05T17:36:00Z">
              <w:r w:rsidRPr="00E00510">
                <w:t>Same as clause </w:t>
              </w:r>
              <w:proofErr w:type="spellStart"/>
              <w:r w:rsidRPr="00E00510">
                <w:t>6.</w:t>
              </w:r>
              <w:r>
                <w:t>4</w:t>
              </w:r>
              <w:r w:rsidRPr="00E00510">
                <w:t>D.2</w:t>
              </w:r>
              <w:r>
                <w:t>.3</w:t>
              </w:r>
              <w:proofErr w:type="spellEnd"/>
              <w:r w:rsidRPr="00E00510">
                <w:t xml:space="preserve">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3C7D7876" w14:textId="77777777" w:rsidR="00D62799" w:rsidRPr="00A93547" w:rsidRDefault="00D62799" w:rsidP="00D62799">
            <w:pPr>
              <w:pStyle w:val="TAL"/>
              <w:rPr>
                <w:ins w:id="202" w:author="Huawei-Yaping" w:date="2024-11-05T17:36:00Z"/>
                <w:snapToGrid w:val="0"/>
                <w:lang w:eastAsia="sv-SE"/>
              </w:rPr>
            </w:pPr>
          </w:p>
        </w:tc>
      </w:tr>
      <w:tr w:rsidR="00D62799" w:rsidRPr="00A93547" w14:paraId="4BAB154B" w14:textId="77777777" w:rsidTr="00687408">
        <w:trPr>
          <w:gridAfter w:val="1"/>
          <w:wAfter w:w="75" w:type="dxa"/>
          <w:cantSplit/>
          <w:jc w:val="center"/>
          <w:ins w:id="203" w:author="Huawei-Yaping" w:date="2024-11-05T17:36:00Z"/>
        </w:trPr>
        <w:tc>
          <w:tcPr>
            <w:tcW w:w="2435" w:type="dxa"/>
            <w:gridSpan w:val="2"/>
            <w:tcBorders>
              <w:top w:val="single" w:sz="4" w:space="0" w:color="auto"/>
              <w:left w:val="single" w:sz="4" w:space="0" w:color="auto"/>
              <w:bottom w:val="single" w:sz="4" w:space="0" w:color="auto"/>
              <w:right w:val="single" w:sz="4" w:space="0" w:color="auto"/>
            </w:tcBorders>
          </w:tcPr>
          <w:p w14:paraId="2220B8BE" w14:textId="6530B54D" w:rsidR="00D62799" w:rsidRPr="00A93547" w:rsidRDefault="00D62799" w:rsidP="00D62799">
            <w:pPr>
              <w:pStyle w:val="TAL"/>
              <w:rPr>
                <w:ins w:id="204" w:author="Huawei-Yaping" w:date="2024-11-05T17:36:00Z"/>
              </w:rPr>
            </w:pPr>
            <w:proofErr w:type="spellStart"/>
            <w:ins w:id="205" w:author="Huawei-Yaping" w:date="2024-11-05T17:36:00Z">
              <w:r>
                <w:rPr>
                  <w:rFonts w:hint="eastAsia"/>
                  <w:bCs/>
                  <w:lang w:eastAsia="zh-CN"/>
                </w:rPr>
                <w:t>6</w:t>
              </w:r>
              <w:r>
                <w:rPr>
                  <w:bCs/>
                  <w:lang w:eastAsia="zh-CN"/>
                </w:rPr>
                <w:t>.4L.1.3</w:t>
              </w:r>
              <w:proofErr w:type="spellEnd"/>
              <w:r>
                <w:rPr>
                  <w:bCs/>
                  <w:lang w:eastAsia="zh-CN"/>
                </w:rPr>
                <w:t xml:space="preserve"> </w:t>
              </w:r>
              <w:r w:rsidRPr="00EB3FB2">
                <w:t xml:space="preserve">Frequency error for inter-band </w:t>
              </w:r>
              <w:proofErr w:type="spellStart"/>
              <w:r>
                <w:t>EN</w:t>
              </w:r>
              <w:proofErr w:type="spellEnd"/>
              <w:r>
                <w:t>-DC</w:t>
              </w:r>
              <w:r w:rsidRPr="00EB3FB2">
                <w:t xml:space="preserve"> with </w:t>
              </w:r>
              <w:r>
                <w:t xml:space="preserve">Tx Diversity within </w:t>
              </w:r>
              <w:proofErr w:type="spellStart"/>
              <w:r>
                <w:t>FR1</w:t>
              </w:r>
              <w:proofErr w:type="spellEnd"/>
            </w:ins>
          </w:p>
        </w:tc>
        <w:tc>
          <w:tcPr>
            <w:tcW w:w="4535" w:type="dxa"/>
            <w:gridSpan w:val="2"/>
            <w:tcBorders>
              <w:top w:val="single" w:sz="4" w:space="0" w:color="auto"/>
              <w:left w:val="single" w:sz="4" w:space="0" w:color="auto"/>
              <w:bottom w:val="single" w:sz="4" w:space="0" w:color="auto"/>
              <w:right w:val="single" w:sz="4" w:space="0" w:color="auto"/>
            </w:tcBorders>
          </w:tcPr>
          <w:p w14:paraId="5C5C1D39" w14:textId="18A8481B" w:rsidR="00D62799" w:rsidRPr="00A93547" w:rsidRDefault="00D62799" w:rsidP="00D62799">
            <w:pPr>
              <w:pStyle w:val="TAL"/>
              <w:rPr>
                <w:ins w:id="206" w:author="Huawei-Yaping" w:date="2024-11-05T17:36:00Z"/>
              </w:rPr>
            </w:pPr>
            <w:ins w:id="207" w:author="Huawei-Yaping" w:date="2024-11-05T17:36:00Z">
              <w:r w:rsidRPr="00E00510">
                <w:t>Same as clause </w:t>
              </w:r>
              <w:proofErr w:type="spellStart"/>
              <w:r w:rsidRPr="00E00510">
                <w:t>6.</w:t>
              </w:r>
              <w:r>
                <w:t>4G</w:t>
              </w:r>
              <w:r w:rsidRPr="00E00510">
                <w:t>.1</w:t>
              </w:r>
              <w:proofErr w:type="spellEnd"/>
              <w:r w:rsidRPr="00E00510">
                <w:t xml:space="preserve">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54DA097E" w14:textId="77777777" w:rsidR="00D62799" w:rsidRPr="00A93547" w:rsidRDefault="00D62799" w:rsidP="00D62799">
            <w:pPr>
              <w:pStyle w:val="TAL"/>
              <w:rPr>
                <w:ins w:id="208" w:author="Huawei-Yaping" w:date="2024-11-05T17:36:00Z"/>
                <w:snapToGrid w:val="0"/>
                <w:lang w:eastAsia="sv-SE"/>
              </w:rPr>
            </w:pPr>
          </w:p>
        </w:tc>
      </w:tr>
      <w:tr w:rsidR="00D62799" w:rsidRPr="00A93547" w14:paraId="3F381E61" w14:textId="77777777" w:rsidTr="00687408">
        <w:trPr>
          <w:gridAfter w:val="1"/>
          <w:wAfter w:w="75" w:type="dxa"/>
          <w:cantSplit/>
          <w:jc w:val="center"/>
          <w:ins w:id="209" w:author="Huawei-Yaping" w:date="2024-11-05T17:36:00Z"/>
        </w:trPr>
        <w:tc>
          <w:tcPr>
            <w:tcW w:w="2435" w:type="dxa"/>
            <w:gridSpan w:val="2"/>
            <w:tcBorders>
              <w:top w:val="single" w:sz="4" w:space="0" w:color="auto"/>
              <w:left w:val="single" w:sz="4" w:space="0" w:color="auto"/>
              <w:bottom w:val="single" w:sz="4" w:space="0" w:color="auto"/>
              <w:right w:val="single" w:sz="4" w:space="0" w:color="auto"/>
            </w:tcBorders>
          </w:tcPr>
          <w:p w14:paraId="76842BDC" w14:textId="0AE2F453" w:rsidR="00D62799" w:rsidRPr="00A93547" w:rsidRDefault="00D62799" w:rsidP="00D62799">
            <w:pPr>
              <w:pStyle w:val="TAL"/>
              <w:rPr>
                <w:ins w:id="210" w:author="Huawei-Yaping" w:date="2024-11-05T17:36:00Z"/>
              </w:rPr>
            </w:pPr>
            <w:proofErr w:type="spellStart"/>
            <w:ins w:id="211" w:author="Huawei-Yaping" w:date="2024-11-05T17:36:00Z">
              <w:r>
                <w:rPr>
                  <w:rFonts w:hint="eastAsia"/>
                  <w:bCs/>
                  <w:lang w:eastAsia="zh-CN"/>
                </w:rPr>
                <w:t>6</w:t>
              </w:r>
              <w:r>
                <w:rPr>
                  <w:bCs/>
                  <w:lang w:eastAsia="zh-CN"/>
                </w:rPr>
                <w:t>.4L.2.3.1</w:t>
              </w:r>
              <w:proofErr w:type="spellEnd"/>
              <w:r>
                <w:rPr>
                  <w:bCs/>
                  <w:lang w:eastAsia="zh-CN"/>
                </w:rPr>
                <w:t xml:space="preserve"> </w:t>
              </w:r>
              <w:r w:rsidRPr="00EB3FB2">
                <w:t xml:space="preserve">Error Vector Magnitude for inter-band </w:t>
              </w:r>
              <w:proofErr w:type="spellStart"/>
              <w:r>
                <w:t>EN</w:t>
              </w:r>
              <w:proofErr w:type="spellEnd"/>
              <w:r>
                <w:t>-DC</w:t>
              </w:r>
              <w:r w:rsidRPr="00EB3FB2">
                <w:t xml:space="preserve"> with </w:t>
              </w:r>
              <w:r>
                <w:t>Tx Diversity</w:t>
              </w:r>
              <w:r w:rsidRPr="008A579A">
                <w:t xml:space="preserve"> </w:t>
              </w:r>
              <w:r>
                <w:t xml:space="preserve">within </w:t>
              </w:r>
              <w:proofErr w:type="spellStart"/>
              <w:r>
                <w:t>FR1</w:t>
              </w:r>
              <w:proofErr w:type="spellEnd"/>
            </w:ins>
          </w:p>
        </w:tc>
        <w:tc>
          <w:tcPr>
            <w:tcW w:w="4535" w:type="dxa"/>
            <w:gridSpan w:val="2"/>
            <w:tcBorders>
              <w:top w:val="single" w:sz="4" w:space="0" w:color="auto"/>
              <w:left w:val="single" w:sz="4" w:space="0" w:color="auto"/>
              <w:bottom w:val="single" w:sz="4" w:space="0" w:color="auto"/>
              <w:right w:val="single" w:sz="4" w:space="0" w:color="auto"/>
            </w:tcBorders>
          </w:tcPr>
          <w:p w14:paraId="4793819F" w14:textId="3FC3D6B0" w:rsidR="00D62799" w:rsidRPr="00A93547" w:rsidRDefault="00D62799" w:rsidP="00D62799">
            <w:pPr>
              <w:pStyle w:val="TAL"/>
              <w:rPr>
                <w:ins w:id="212" w:author="Huawei-Yaping" w:date="2024-11-05T17:36:00Z"/>
              </w:rPr>
            </w:pPr>
            <w:ins w:id="213" w:author="Huawei-Yaping" w:date="2024-11-05T17:36:00Z">
              <w:r w:rsidRPr="00E00510">
                <w:t>Same as clause </w:t>
              </w:r>
              <w:proofErr w:type="spellStart"/>
              <w:r w:rsidRPr="00E00510">
                <w:t>6.</w:t>
              </w:r>
              <w:r>
                <w:t>4G</w:t>
              </w:r>
              <w:r w:rsidRPr="00E00510">
                <w:t>.2</w:t>
              </w:r>
              <w:r>
                <w:t>.1</w:t>
              </w:r>
              <w:proofErr w:type="spellEnd"/>
              <w:r w:rsidRPr="00E00510">
                <w:t xml:space="preserve">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00E07D6B" w14:textId="77777777" w:rsidR="00D62799" w:rsidRPr="00A93547" w:rsidRDefault="00D62799" w:rsidP="00D62799">
            <w:pPr>
              <w:pStyle w:val="TAL"/>
              <w:rPr>
                <w:ins w:id="214" w:author="Huawei-Yaping" w:date="2024-11-05T17:36:00Z"/>
                <w:snapToGrid w:val="0"/>
                <w:lang w:eastAsia="sv-SE"/>
              </w:rPr>
            </w:pPr>
          </w:p>
        </w:tc>
      </w:tr>
      <w:tr w:rsidR="00D62799" w:rsidRPr="00A93547" w14:paraId="0378A751" w14:textId="77777777" w:rsidTr="00687408">
        <w:trPr>
          <w:gridAfter w:val="1"/>
          <w:wAfter w:w="75" w:type="dxa"/>
          <w:cantSplit/>
          <w:jc w:val="center"/>
          <w:ins w:id="215" w:author="Huawei-Yaping" w:date="2024-11-05T17:36:00Z"/>
        </w:trPr>
        <w:tc>
          <w:tcPr>
            <w:tcW w:w="2435" w:type="dxa"/>
            <w:gridSpan w:val="2"/>
            <w:tcBorders>
              <w:top w:val="single" w:sz="4" w:space="0" w:color="auto"/>
              <w:left w:val="single" w:sz="4" w:space="0" w:color="auto"/>
              <w:bottom w:val="single" w:sz="4" w:space="0" w:color="auto"/>
              <w:right w:val="single" w:sz="4" w:space="0" w:color="auto"/>
            </w:tcBorders>
          </w:tcPr>
          <w:p w14:paraId="66F24508" w14:textId="5710032A" w:rsidR="00D62799" w:rsidRPr="00A93547" w:rsidRDefault="00D62799" w:rsidP="00D62799">
            <w:pPr>
              <w:pStyle w:val="TAL"/>
              <w:rPr>
                <w:ins w:id="216" w:author="Huawei-Yaping" w:date="2024-11-05T17:36:00Z"/>
              </w:rPr>
            </w:pPr>
            <w:proofErr w:type="spellStart"/>
            <w:ins w:id="217" w:author="Huawei-Yaping" w:date="2024-11-05T17:36:00Z">
              <w:r>
                <w:rPr>
                  <w:rFonts w:hint="eastAsia"/>
                  <w:bCs/>
                  <w:lang w:eastAsia="zh-CN"/>
                </w:rPr>
                <w:t>6</w:t>
              </w:r>
              <w:r>
                <w:rPr>
                  <w:bCs/>
                  <w:lang w:eastAsia="zh-CN"/>
                </w:rPr>
                <w:t>.4L.2.3.2</w:t>
              </w:r>
              <w:proofErr w:type="spellEnd"/>
              <w:r>
                <w:rPr>
                  <w:bCs/>
                  <w:lang w:eastAsia="zh-CN"/>
                </w:rPr>
                <w:t xml:space="preserve"> </w:t>
              </w:r>
              <w:r w:rsidRPr="00EB3FB2">
                <w:t xml:space="preserve">Carrier leakage for inter-band </w:t>
              </w:r>
              <w:proofErr w:type="spellStart"/>
              <w:r>
                <w:t>EN</w:t>
              </w:r>
              <w:proofErr w:type="spellEnd"/>
              <w:r>
                <w:t>-DC</w:t>
              </w:r>
              <w:r w:rsidRPr="00EB3FB2">
                <w:t xml:space="preserve"> with </w:t>
              </w:r>
              <w:r>
                <w:t>Tx Diversity</w:t>
              </w:r>
              <w:r w:rsidRPr="008A579A">
                <w:t xml:space="preserve"> </w:t>
              </w:r>
              <w:r>
                <w:t xml:space="preserve">within </w:t>
              </w:r>
              <w:proofErr w:type="spellStart"/>
              <w:r>
                <w:t>FR1</w:t>
              </w:r>
              <w:proofErr w:type="spellEnd"/>
            </w:ins>
          </w:p>
        </w:tc>
        <w:tc>
          <w:tcPr>
            <w:tcW w:w="4535" w:type="dxa"/>
            <w:gridSpan w:val="2"/>
            <w:tcBorders>
              <w:top w:val="single" w:sz="4" w:space="0" w:color="auto"/>
              <w:left w:val="single" w:sz="4" w:space="0" w:color="auto"/>
              <w:bottom w:val="single" w:sz="4" w:space="0" w:color="auto"/>
              <w:right w:val="single" w:sz="4" w:space="0" w:color="auto"/>
            </w:tcBorders>
          </w:tcPr>
          <w:p w14:paraId="774F2862" w14:textId="1C564B4F" w:rsidR="00D62799" w:rsidRPr="00A93547" w:rsidRDefault="00D62799" w:rsidP="00D62799">
            <w:pPr>
              <w:pStyle w:val="TAL"/>
              <w:rPr>
                <w:ins w:id="218" w:author="Huawei-Yaping" w:date="2024-11-05T17:36:00Z"/>
              </w:rPr>
            </w:pPr>
            <w:ins w:id="219" w:author="Huawei-Yaping" w:date="2024-11-05T17:36:00Z">
              <w:r w:rsidRPr="00E00510">
                <w:t>Same as clause </w:t>
              </w:r>
              <w:proofErr w:type="spellStart"/>
              <w:r w:rsidRPr="00E00510">
                <w:t>6.</w:t>
              </w:r>
              <w:r>
                <w:t>4G</w:t>
              </w:r>
              <w:r w:rsidRPr="00E00510">
                <w:t>.2</w:t>
              </w:r>
              <w:r>
                <w:t>.2</w:t>
              </w:r>
              <w:proofErr w:type="spellEnd"/>
              <w:r w:rsidRPr="00E00510">
                <w:t xml:space="preserve">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32CD27B2" w14:textId="77777777" w:rsidR="00D62799" w:rsidRPr="00A93547" w:rsidRDefault="00D62799" w:rsidP="00D62799">
            <w:pPr>
              <w:pStyle w:val="TAL"/>
              <w:rPr>
                <w:ins w:id="220" w:author="Huawei-Yaping" w:date="2024-11-05T17:36:00Z"/>
                <w:snapToGrid w:val="0"/>
                <w:lang w:eastAsia="sv-SE"/>
              </w:rPr>
            </w:pPr>
          </w:p>
        </w:tc>
      </w:tr>
      <w:tr w:rsidR="00D62799" w:rsidRPr="00A93547" w14:paraId="0875B5D6" w14:textId="77777777" w:rsidTr="00687408">
        <w:trPr>
          <w:gridAfter w:val="1"/>
          <w:wAfter w:w="75" w:type="dxa"/>
          <w:cantSplit/>
          <w:jc w:val="center"/>
          <w:ins w:id="221" w:author="Huawei-Yaping" w:date="2024-11-05T17:36:00Z"/>
        </w:trPr>
        <w:tc>
          <w:tcPr>
            <w:tcW w:w="2435" w:type="dxa"/>
            <w:gridSpan w:val="2"/>
            <w:tcBorders>
              <w:top w:val="single" w:sz="4" w:space="0" w:color="auto"/>
              <w:left w:val="single" w:sz="4" w:space="0" w:color="auto"/>
              <w:bottom w:val="single" w:sz="4" w:space="0" w:color="auto"/>
              <w:right w:val="single" w:sz="4" w:space="0" w:color="auto"/>
            </w:tcBorders>
          </w:tcPr>
          <w:p w14:paraId="46B78520" w14:textId="3593E280" w:rsidR="00D62799" w:rsidRPr="00A93547" w:rsidRDefault="00D62799" w:rsidP="00D62799">
            <w:pPr>
              <w:pStyle w:val="TAL"/>
              <w:rPr>
                <w:ins w:id="222" w:author="Huawei-Yaping" w:date="2024-11-05T17:36:00Z"/>
              </w:rPr>
            </w:pPr>
            <w:proofErr w:type="spellStart"/>
            <w:ins w:id="223" w:author="Huawei-Yaping" w:date="2024-11-05T17:36:00Z">
              <w:r>
                <w:rPr>
                  <w:rFonts w:hint="eastAsia"/>
                  <w:bCs/>
                  <w:lang w:eastAsia="zh-CN"/>
                </w:rPr>
                <w:t>6</w:t>
              </w:r>
              <w:r>
                <w:rPr>
                  <w:bCs/>
                  <w:lang w:eastAsia="zh-CN"/>
                </w:rPr>
                <w:t>.4H.2.3.3</w:t>
              </w:r>
              <w:proofErr w:type="spellEnd"/>
              <w:r>
                <w:rPr>
                  <w:bCs/>
                  <w:lang w:eastAsia="zh-CN"/>
                </w:rPr>
                <w:t xml:space="preserve"> I</w:t>
              </w:r>
              <w:r w:rsidRPr="00EB3FB2">
                <w:t xml:space="preserve">n-band emissions for inter-band </w:t>
              </w:r>
              <w:proofErr w:type="spellStart"/>
              <w:r>
                <w:t>EN</w:t>
              </w:r>
              <w:proofErr w:type="spellEnd"/>
              <w:r>
                <w:t>-DC</w:t>
              </w:r>
              <w:r w:rsidRPr="00EB3FB2">
                <w:t xml:space="preserve"> with </w:t>
              </w:r>
              <w:r>
                <w:t>Tx Diversity</w:t>
              </w:r>
              <w:r w:rsidRPr="008A579A">
                <w:t xml:space="preserve"> </w:t>
              </w:r>
              <w:r>
                <w:t xml:space="preserve">within </w:t>
              </w:r>
              <w:proofErr w:type="spellStart"/>
              <w:r>
                <w:t>FR1</w:t>
              </w:r>
              <w:proofErr w:type="spellEnd"/>
            </w:ins>
          </w:p>
        </w:tc>
        <w:tc>
          <w:tcPr>
            <w:tcW w:w="4535" w:type="dxa"/>
            <w:gridSpan w:val="2"/>
            <w:tcBorders>
              <w:top w:val="single" w:sz="4" w:space="0" w:color="auto"/>
              <w:left w:val="single" w:sz="4" w:space="0" w:color="auto"/>
              <w:bottom w:val="single" w:sz="4" w:space="0" w:color="auto"/>
              <w:right w:val="single" w:sz="4" w:space="0" w:color="auto"/>
            </w:tcBorders>
          </w:tcPr>
          <w:p w14:paraId="097AE708" w14:textId="05652950" w:rsidR="00D62799" w:rsidRPr="00A93547" w:rsidRDefault="00D62799" w:rsidP="00D62799">
            <w:pPr>
              <w:pStyle w:val="TAL"/>
              <w:rPr>
                <w:ins w:id="224" w:author="Huawei-Yaping" w:date="2024-11-05T17:36:00Z"/>
              </w:rPr>
            </w:pPr>
            <w:ins w:id="225" w:author="Huawei-Yaping" w:date="2024-11-05T17:36:00Z">
              <w:r w:rsidRPr="00E00510">
                <w:t>Same as clause </w:t>
              </w:r>
              <w:proofErr w:type="spellStart"/>
              <w:r w:rsidRPr="00E00510">
                <w:t>6.</w:t>
              </w:r>
              <w:r>
                <w:t>4G</w:t>
              </w:r>
              <w:r w:rsidRPr="00E00510">
                <w:t>.2</w:t>
              </w:r>
              <w:r>
                <w:t>.3</w:t>
              </w:r>
              <w:proofErr w:type="spellEnd"/>
              <w:r w:rsidRPr="00E00510">
                <w:t xml:space="preserve"> in TS 38.521-1 [8]</w:t>
              </w:r>
            </w:ins>
          </w:p>
        </w:tc>
        <w:tc>
          <w:tcPr>
            <w:tcW w:w="2720" w:type="dxa"/>
            <w:gridSpan w:val="2"/>
            <w:tcBorders>
              <w:top w:val="single" w:sz="4" w:space="0" w:color="auto"/>
              <w:left w:val="single" w:sz="4" w:space="0" w:color="auto"/>
              <w:bottom w:val="single" w:sz="4" w:space="0" w:color="auto"/>
              <w:right w:val="single" w:sz="4" w:space="0" w:color="auto"/>
            </w:tcBorders>
          </w:tcPr>
          <w:p w14:paraId="4AFDDF8B" w14:textId="77777777" w:rsidR="00D62799" w:rsidRPr="00A93547" w:rsidRDefault="00D62799" w:rsidP="00D62799">
            <w:pPr>
              <w:pStyle w:val="TAL"/>
              <w:rPr>
                <w:ins w:id="226" w:author="Huawei-Yaping" w:date="2024-11-05T17:36:00Z"/>
                <w:snapToGrid w:val="0"/>
                <w:lang w:eastAsia="sv-SE"/>
              </w:rPr>
            </w:pPr>
          </w:p>
        </w:tc>
      </w:tr>
      <w:tr w:rsidR="007F0637" w:rsidRPr="00A93547" w14:paraId="4E98238A"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8B164A9" w14:textId="77777777" w:rsidR="007F0637" w:rsidRPr="00A93547" w:rsidRDefault="007F0637" w:rsidP="00687408">
            <w:pPr>
              <w:pStyle w:val="TAL"/>
            </w:pPr>
            <w:proofErr w:type="spellStart"/>
            <w:r w:rsidRPr="00A93547">
              <w:t>6.5B.1.1</w:t>
            </w:r>
            <w:proofErr w:type="spellEnd"/>
            <w:r w:rsidRPr="00A93547">
              <w:t xml:space="preserve"> Occupied bandwidth for Intra-Band Contiguous </w:t>
            </w:r>
            <w:proofErr w:type="spellStart"/>
            <w:r w:rsidRPr="00A93547">
              <w:t>EN</w:t>
            </w:r>
            <w:proofErr w:type="spellEnd"/>
            <w:r w:rsidRPr="00A93547">
              <w:t>-DC</w:t>
            </w:r>
          </w:p>
        </w:tc>
        <w:tc>
          <w:tcPr>
            <w:tcW w:w="4535" w:type="dxa"/>
            <w:gridSpan w:val="2"/>
            <w:tcBorders>
              <w:top w:val="single" w:sz="4" w:space="0" w:color="auto"/>
              <w:left w:val="single" w:sz="4" w:space="0" w:color="auto"/>
              <w:bottom w:val="single" w:sz="4" w:space="0" w:color="auto"/>
              <w:right w:val="single" w:sz="4" w:space="0" w:color="auto"/>
            </w:tcBorders>
          </w:tcPr>
          <w:p w14:paraId="586F940A" w14:textId="77777777" w:rsidR="007F0637" w:rsidRPr="00A93547" w:rsidRDefault="007F0637" w:rsidP="00687408">
            <w:pPr>
              <w:pStyle w:val="TAL"/>
            </w:pPr>
            <w:r w:rsidRPr="00A93547">
              <w:t>1.5% of aggregated channel bandwidth</w:t>
            </w:r>
          </w:p>
        </w:tc>
        <w:tc>
          <w:tcPr>
            <w:tcW w:w="2720" w:type="dxa"/>
            <w:gridSpan w:val="2"/>
            <w:tcBorders>
              <w:top w:val="single" w:sz="4" w:space="0" w:color="auto"/>
              <w:left w:val="single" w:sz="4" w:space="0" w:color="auto"/>
              <w:bottom w:val="single" w:sz="4" w:space="0" w:color="auto"/>
              <w:right w:val="single" w:sz="4" w:space="0" w:color="auto"/>
            </w:tcBorders>
          </w:tcPr>
          <w:p w14:paraId="4B8F2C02" w14:textId="77777777" w:rsidR="007F0637" w:rsidRPr="00A93547" w:rsidRDefault="007F0637" w:rsidP="00687408">
            <w:pPr>
              <w:pStyle w:val="TAL"/>
              <w:rPr>
                <w:snapToGrid w:val="0"/>
                <w:lang w:eastAsia="sv-SE"/>
              </w:rPr>
            </w:pPr>
          </w:p>
        </w:tc>
      </w:tr>
      <w:tr w:rsidR="007F0637" w:rsidRPr="00A93547" w14:paraId="093BCDE1"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D9844AB" w14:textId="77777777" w:rsidR="007F0637" w:rsidRPr="00A93547" w:rsidRDefault="007F0637" w:rsidP="00687408">
            <w:pPr>
              <w:pStyle w:val="TAL"/>
            </w:pPr>
            <w:proofErr w:type="spellStart"/>
            <w:r w:rsidRPr="00A93547">
              <w:t>6.5B.1.2</w:t>
            </w:r>
            <w:proofErr w:type="spellEnd"/>
            <w:r w:rsidRPr="00A93547">
              <w:t xml:space="preserve"> Occupied bandwidth for Intra-Band Non-Contiguous </w:t>
            </w:r>
            <w:proofErr w:type="spellStart"/>
            <w:r w:rsidRPr="00A93547">
              <w:t>EN</w:t>
            </w:r>
            <w:proofErr w:type="spellEnd"/>
            <w:r w:rsidRPr="00A93547">
              <w:t>-DC</w:t>
            </w:r>
          </w:p>
        </w:tc>
        <w:tc>
          <w:tcPr>
            <w:tcW w:w="4535" w:type="dxa"/>
            <w:gridSpan w:val="2"/>
            <w:tcBorders>
              <w:top w:val="single" w:sz="4" w:space="0" w:color="auto"/>
              <w:left w:val="single" w:sz="4" w:space="0" w:color="auto"/>
              <w:bottom w:val="single" w:sz="4" w:space="0" w:color="auto"/>
              <w:right w:val="single" w:sz="4" w:space="0" w:color="auto"/>
            </w:tcBorders>
          </w:tcPr>
          <w:p w14:paraId="158F1E4E" w14:textId="77777777" w:rsidR="007F0637" w:rsidRPr="00A93547" w:rsidRDefault="007F0637" w:rsidP="00687408">
            <w:pPr>
              <w:pStyle w:val="TAL"/>
            </w:pPr>
            <w:r w:rsidRPr="00A93547">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E8A4312" w14:textId="77777777" w:rsidR="007F0637" w:rsidRPr="00A93547" w:rsidRDefault="007F0637" w:rsidP="00687408">
            <w:pPr>
              <w:pStyle w:val="TAL"/>
              <w:rPr>
                <w:snapToGrid w:val="0"/>
                <w:lang w:eastAsia="sv-SE"/>
              </w:rPr>
            </w:pPr>
          </w:p>
        </w:tc>
      </w:tr>
      <w:tr w:rsidR="007F0637" w:rsidRPr="00A93547" w14:paraId="090384FE" w14:textId="77777777" w:rsidTr="0068740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55D707" w14:textId="77777777" w:rsidR="007F0637" w:rsidRPr="00A93547" w:rsidRDefault="007F0637" w:rsidP="00687408">
            <w:pPr>
              <w:pStyle w:val="TAL"/>
            </w:pPr>
            <w:proofErr w:type="spellStart"/>
            <w:r w:rsidRPr="00A93547">
              <w:t>6.5B.1.3</w:t>
            </w:r>
            <w:proofErr w:type="spellEnd"/>
            <w:r w:rsidRPr="00A93547">
              <w:t xml:space="preserve"> Occupied bandwidth for Inter-Band </w:t>
            </w:r>
            <w:proofErr w:type="spellStart"/>
            <w:r w:rsidRPr="00A93547">
              <w:t>EN</w:t>
            </w:r>
            <w:proofErr w:type="spellEnd"/>
            <w:r w:rsidRPr="00A93547">
              <w:t xml:space="preserve">-DC within </w:t>
            </w:r>
            <w:proofErr w:type="spellStart"/>
            <w:r w:rsidRPr="00A93547">
              <w:t>FR1</w:t>
            </w:r>
            <w:proofErr w:type="spellEnd"/>
          </w:p>
        </w:tc>
        <w:tc>
          <w:tcPr>
            <w:tcW w:w="4535" w:type="dxa"/>
            <w:gridSpan w:val="2"/>
            <w:tcBorders>
              <w:top w:val="single" w:sz="4" w:space="0" w:color="auto"/>
              <w:left w:val="single" w:sz="4" w:space="0" w:color="auto"/>
              <w:bottom w:val="single" w:sz="4" w:space="0" w:color="auto"/>
              <w:right w:val="single" w:sz="4" w:space="0" w:color="auto"/>
            </w:tcBorders>
          </w:tcPr>
          <w:p w14:paraId="3626FA6A" w14:textId="77777777" w:rsidR="007F0637" w:rsidRPr="00A93547" w:rsidRDefault="007F0637" w:rsidP="00687408">
            <w:pPr>
              <w:pStyle w:val="TAL"/>
            </w:pPr>
            <w:r w:rsidRPr="00A93547">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0618A4E" w14:textId="77777777" w:rsidR="007F0637" w:rsidRPr="00A93547" w:rsidRDefault="007F0637" w:rsidP="00687408">
            <w:pPr>
              <w:pStyle w:val="TAL"/>
              <w:rPr>
                <w:snapToGrid w:val="0"/>
                <w:lang w:eastAsia="sv-SE"/>
              </w:rPr>
            </w:pPr>
          </w:p>
        </w:tc>
      </w:tr>
      <w:tr w:rsidR="00795F57" w:rsidRPr="00A93547" w14:paraId="4756505F" w14:textId="77777777" w:rsidTr="00213D62">
        <w:trPr>
          <w:gridAfter w:val="1"/>
          <w:wAfter w:w="75" w:type="dxa"/>
          <w:cantSplit/>
          <w:jc w:val="center"/>
        </w:trPr>
        <w:tc>
          <w:tcPr>
            <w:tcW w:w="9690" w:type="dxa"/>
            <w:gridSpan w:val="6"/>
            <w:tcBorders>
              <w:top w:val="single" w:sz="4" w:space="0" w:color="auto"/>
              <w:left w:val="single" w:sz="4" w:space="0" w:color="auto"/>
              <w:bottom w:val="single" w:sz="4" w:space="0" w:color="auto"/>
              <w:right w:val="single" w:sz="4" w:space="0" w:color="auto"/>
            </w:tcBorders>
          </w:tcPr>
          <w:p w14:paraId="2554F561" w14:textId="47C60169" w:rsidR="00795F57" w:rsidRPr="00A93547" w:rsidRDefault="00795F57" w:rsidP="00795F57">
            <w:pPr>
              <w:pStyle w:val="TAL"/>
              <w:jc w:val="center"/>
              <w:rPr>
                <w:snapToGrid w:val="0"/>
                <w:lang w:eastAsia="sv-SE"/>
              </w:rPr>
            </w:pPr>
            <w:r w:rsidRPr="00AA79E5">
              <w:rPr>
                <w:rFonts w:hint="eastAsia"/>
                <w:color w:val="FF0000"/>
                <w:lang w:eastAsia="zh-CN"/>
              </w:rPr>
              <w:t>&lt;</w:t>
            </w:r>
            <w:r w:rsidRPr="00AA79E5">
              <w:rPr>
                <w:color w:val="FF0000"/>
                <w:lang w:eastAsia="zh-CN"/>
              </w:rPr>
              <w:t>&lt;Unchanged Text Skipped&gt;&gt;</w:t>
            </w:r>
          </w:p>
        </w:tc>
      </w:tr>
    </w:tbl>
    <w:p w14:paraId="1EFD2927" w14:textId="51EB0AA9" w:rsidR="00092B62" w:rsidRDefault="00092B62" w:rsidP="00092B62">
      <w:pPr>
        <w:rPr>
          <w:noProof/>
        </w:rPr>
      </w:pPr>
    </w:p>
    <w:p w14:paraId="460FB3F5" w14:textId="55EC0CE8" w:rsidR="007F0637" w:rsidRPr="006A6DC8" w:rsidRDefault="007F0637" w:rsidP="007F0637">
      <w:pPr>
        <w:pStyle w:val="30"/>
        <w:ind w:left="0" w:firstLine="0"/>
        <w:rPr>
          <w:noProof/>
          <w:color w:val="FF0000"/>
        </w:rPr>
      </w:pPr>
      <w:r>
        <w:rPr>
          <w:noProof/>
          <w:color w:val="FF0000"/>
        </w:rPr>
        <w:lastRenderedPageBreak/>
        <w:t>&lt;U</w:t>
      </w:r>
      <w:r>
        <w:rPr>
          <w:rFonts w:hint="eastAsia"/>
          <w:noProof/>
          <w:color w:val="FF0000"/>
          <w:lang w:eastAsia="zh-CN"/>
        </w:rPr>
        <w:t>nchanged</w:t>
      </w:r>
      <w:r>
        <w:rPr>
          <w:noProof/>
          <w:color w:val="FF0000"/>
        </w:rPr>
        <w:t xml:space="preserve"> Text Skipped</w:t>
      </w:r>
      <w:r w:rsidRPr="006A6DC8">
        <w:rPr>
          <w:noProof/>
          <w:color w:val="FF0000"/>
        </w:rPr>
        <w:t>&gt;</w:t>
      </w:r>
    </w:p>
    <w:p w14:paraId="4B6A885C" w14:textId="77777777" w:rsidR="00AA79E5" w:rsidRPr="00A93547" w:rsidRDefault="00AA79E5" w:rsidP="00AA79E5">
      <w:pPr>
        <w:pStyle w:val="2"/>
      </w:pPr>
      <w:bookmarkStart w:id="227" w:name="_Toc27476140"/>
      <w:bookmarkStart w:id="228" w:name="_Toc29495581"/>
      <w:bookmarkStart w:id="229" w:name="_Toc36116632"/>
      <w:bookmarkStart w:id="230" w:name="_Toc36118681"/>
      <w:bookmarkStart w:id="231" w:name="_Toc36560796"/>
      <w:bookmarkStart w:id="232" w:name="_Toc43977333"/>
      <w:bookmarkStart w:id="233" w:name="_Toc52213922"/>
      <w:bookmarkStart w:id="234" w:name="_Toc60743395"/>
      <w:bookmarkStart w:id="235" w:name="_Toc68206576"/>
      <w:bookmarkStart w:id="236" w:name="_Toc75972374"/>
      <w:bookmarkStart w:id="237" w:name="_Toc85051813"/>
      <w:bookmarkStart w:id="238" w:name="_Toc90493835"/>
      <w:bookmarkStart w:id="239" w:name="_Toc90494475"/>
      <w:bookmarkStart w:id="240" w:name="_Toc100094528"/>
      <w:bookmarkStart w:id="241" w:name="_Toc106873219"/>
      <w:bookmarkStart w:id="242" w:name="_Toc178931665"/>
      <w:proofErr w:type="spellStart"/>
      <w:r w:rsidRPr="00A93547">
        <w:t>F.3.2</w:t>
      </w:r>
      <w:proofErr w:type="spellEnd"/>
      <w:r w:rsidRPr="00A93547">
        <w:tab/>
      </w:r>
      <w:r w:rsidRPr="00A93547">
        <w:rPr>
          <w:lang w:eastAsia="sv-SE"/>
        </w:rPr>
        <w:t xml:space="preserve">Measurement of </w:t>
      </w:r>
      <w:r w:rsidRPr="00A93547">
        <w:t>transmitter</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0FE1BE5" w14:textId="77777777" w:rsidR="00AA79E5" w:rsidRPr="00A93547" w:rsidRDefault="00AA79E5" w:rsidP="00AA79E5">
      <w:pPr>
        <w:pStyle w:val="TH"/>
        <w:rPr>
          <w:rFonts w:eastAsia="Yu Mincho"/>
        </w:rPr>
      </w:pPr>
      <w:bookmarkStart w:id="243" w:name="_CRTableF_3_21"/>
      <w:r w:rsidRPr="00A93547">
        <w:t xml:space="preserve">Table </w:t>
      </w:r>
      <w:bookmarkEnd w:id="243"/>
      <w:proofErr w:type="spellStart"/>
      <w:r w:rsidRPr="00A93547">
        <w:t>F.3.2</w:t>
      </w:r>
      <w:proofErr w:type="spellEnd"/>
      <w:r w:rsidRPr="00A93547">
        <w:t>-1: Derivation of Test Requirements (Transmitter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0"/>
        <w:gridCol w:w="86"/>
        <w:gridCol w:w="3873"/>
        <w:gridCol w:w="3246"/>
        <w:gridCol w:w="113"/>
      </w:tblGrid>
      <w:tr w:rsidR="00AA79E5" w:rsidRPr="00A93547" w14:paraId="079E3951"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3F80FE4D" w14:textId="77777777" w:rsidR="00AA79E5" w:rsidRPr="00A93547" w:rsidRDefault="00AA79E5" w:rsidP="00687408">
            <w:pPr>
              <w:pStyle w:val="TAH"/>
            </w:pPr>
            <w:r w:rsidRPr="00A93547">
              <w:lastRenderedPageBreak/>
              <w:t>Sub clause</w:t>
            </w:r>
          </w:p>
        </w:tc>
        <w:tc>
          <w:tcPr>
            <w:tcW w:w="3873" w:type="dxa"/>
            <w:tcBorders>
              <w:top w:val="single" w:sz="4" w:space="0" w:color="auto"/>
              <w:left w:val="single" w:sz="4" w:space="0" w:color="auto"/>
              <w:bottom w:val="single" w:sz="4" w:space="0" w:color="auto"/>
              <w:right w:val="single" w:sz="4" w:space="0" w:color="auto"/>
            </w:tcBorders>
            <w:hideMark/>
          </w:tcPr>
          <w:p w14:paraId="52A8AF35" w14:textId="77777777" w:rsidR="00AA79E5" w:rsidRPr="00A93547" w:rsidRDefault="00AA79E5" w:rsidP="00687408">
            <w:pPr>
              <w:pStyle w:val="TAH"/>
            </w:pPr>
            <w:r w:rsidRPr="00A93547">
              <w:t>Test Tolerance (TT)</w:t>
            </w:r>
          </w:p>
        </w:tc>
        <w:tc>
          <w:tcPr>
            <w:tcW w:w="3246" w:type="dxa"/>
            <w:tcBorders>
              <w:top w:val="single" w:sz="4" w:space="0" w:color="auto"/>
              <w:left w:val="single" w:sz="4" w:space="0" w:color="auto"/>
              <w:bottom w:val="single" w:sz="4" w:space="0" w:color="auto"/>
              <w:right w:val="single" w:sz="4" w:space="0" w:color="auto"/>
            </w:tcBorders>
            <w:hideMark/>
          </w:tcPr>
          <w:p w14:paraId="2C5658ED" w14:textId="77777777" w:rsidR="00AA79E5" w:rsidRPr="00A93547" w:rsidRDefault="00AA79E5" w:rsidP="00687408">
            <w:pPr>
              <w:pStyle w:val="TAH"/>
            </w:pPr>
            <w:r w:rsidRPr="00A93547">
              <w:t>Formula for test requirement</w:t>
            </w:r>
          </w:p>
        </w:tc>
      </w:tr>
      <w:tr w:rsidR="00AA79E5" w:rsidRPr="00A93547" w14:paraId="5F2AA8D4"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5C099B43" w14:textId="77777777" w:rsidR="00AA79E5" w:rsidRPr="00A93547" w:rsidRDefault="00AA79E5" w:rsidP="00687408">
            <w:pPr>
              <w:pStyle w:val="TAL"/>
            </w:pPr>
            <w:proofErr w:type="spellStart"/>
            <w:r w:rsidRPr="00A93547">
              <w:t>6.2B.1.1</w:t>
            </w:r>
            <w:proofErr w:type="spellEnd"/>
            <w:r w:rsidRPr="00A93547">
              <w:t xml:space="preserve"> UE Maximum Output Power for Intra-Band Contiguous </w:t>
            </w:r>
            <w:proofErr w:type="spellStart"/>
            <w:r w:rsidRPr="00A93547">
              <w:t>EN</w:t>
            </w:r>
            <w:proofErr w:type="spellEnd"/>
            <w:r w:rsidRPr="00A93547">
              <w:t>-DC</w:t>
            </w:r>
          </w:p>
        </w:tc>
        <w:tc>
          <w:tcPr>
            <w:tcW w:w="3873" w:type="dxa"/>
            <w:tcBorders>
              <w:top w:val="single" w:sz="4" w:space="0" w:color="auto"/>
              <w:left w:val="single" w:sz="4" w:space="0" w:color="auto"/>
              <w:bottom w:val="single" w:sz="4" w:space="0" w:color="auto"/>
              <w:right w:val="single" w:sz="4" w:space="0" w:color="auto"/>
            </w:tcBorders>
            <w:hideMark/>
          </w:tcPr>
          <w:p w14:paraId="77963413" w14:textId="77777777" w:rsidR="00AA79E5" w:rsidRPr="00A93547" w:rsidRDefault="00AA79E5" w:rsidP="00687408">
            <w:pPr>
              <w:pStyle w:val="TAL"/>
            </w:pPr>
            <w:r w:rsidRPr="00A93547">
              <w:t>Same as 6.2.1 in TS 38.521-1 [8]</w:t>
            </w:r>
          </w:p>
        </w:tc>
        <w:tc>
          <w:tcPr>
            <w:tcW w:w="3246" w:type="dxa"/>
            <w:tcBorders>
              <w:top w:val="single" w:sz="4" w:space="0" w:color="auto"/>
              <w:left w:val="single" w:sz="4" w:space="0" w:color="auto"/>
              <w:bottom w:val="single" w:sz="4" w:space="0" w:color="auto"/>
              <w:right w:val="single" w:sz="4" w:space="0" w:color="auto"/>
            </w:tcBorders>
          </w:tcPr>
          <w:p w14:paraId="5858BBD4" w14:textId="77777777" w:rsidR="00AA79E5" w:rsidRPr="00A93547" w:rsidRDefault="00AA79E5" w:rsidP="00687408">
            <w:pPr>
              <w:pStyle w:val="TAL"/>
            </w:pPr>
          </w:p>
        </w:tc>
      </w:tr>
      <w:tr w:rsidR="00AA79E5" w:rsidRPr="00A93547" w14:paraId="3203442C"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029BADAD" w14:textId="77777777" w:rsidR="00AA79E5" w:rsidRPr="00A93547" w:rsidRDefault="00AA79E5" w:rsidP="00687408">
            <w:pPr>
              <w:pStyle w:val="TAL"/>
            </w:pPr>
            <w:proofErr w:type="spellStart"/>
            <w:r w:rsidRPr="00A93547">
              <w:t>6.2B.1.2</w:t>
            </w:r>
            <w:proofErr w:type="spellEnd"/>
            <w:r w:rsidRPr="00A93547">
              <w:t xml:space="preserve"> UE Maximum Output Power for Intra-Band Non-Contiguous </w:t>
            </w:r>
            <w:proofErr w:type="spellStart"/>
            <w:r w:rsidRPr="00A93547">
              <w:t>EN</w:t>
            </w:r>
            <w:proofErr w:type="spellEnd"/>
            <w:r w:rsidRPr="00A93547">
              <w:t>-DC</w:t>
            </w:r>
          </w:p>
        </w:tc>
        <w:tc>
          <w:tcPr>
            <w:tcW w:w="3873" w:type="dxa"/>
            <w:tcBorders>
              <w:top w:val="single" w:sz="4" w:space="0" w:color="auto"/>
              <w:left w:val="single" w:sz="4" w:space="0" w:color="auto"/>
              <w:bottom w:val="single" w:sz="4" w:space="0" w:color="auto"/>
              <w:right w:val="single" w:sz="4" w:space="0" w:color="auto"/>
            </w:tcBorders>
            <w:hideMark/>
          </w:tcPr>
          <w:p w14:paraId="29628577" w14:textId="77777777" w:rsidR="00AA79E5" w:rsidRPr="00A93547" w:rsidRDefault="00AA79E5" w:rsidP="00687408">
            <w:pPr>
              <w:pStyle w:val="TAL"/>
            </w:pPr>
            <w:r w:rsidRPr="00A93547">
              <w:t>MAX (</w:t>
            </w:r>
            <w:proofErr w:type="spellStart"/>
            <w:r w:rsidRPr="00A93547">
              <w:t>TT</w:t>
            </w:r>
            <w:r w:rsidRPr="00A93547">
              <w:rPr>
                <w:vertAlign w:val="subscript"/>
              </w:rPr>
              <w:t>LTE</w:t>
            </w:r>
            <w:proofErr w:type="spellEnd"/>
            <w:r w:rsidRPr="00A93547">
              <w:t xml:space="preserve">, </w:t>
            </w:r>
            <w:proofErr w:type="spellStart"/>
            <w:r w:rsidRPr="00A93547">
              <w:t>TT</w:t>
            </w:r>
            <w:r w:rsidRPr="00A93547">
              <w:rPr>
                <w:vertAlign w:val="subscript"/>
              </w:rPr>
              <w:t>SA</w:t>
            </w:r>
            <w:proofErr w:type="spellEnd"/>
            <w:r w:rsidRPr="00A93547">
              <w:t>)</w:t>
            </w:r>
          </w:p>
          <w:p w14:paraId="43A6E1E0" w14:textId="77777777" w:rsidR="00AA79E5" w:rsidRPr="00A93547" w:rsidRDefault="00AA79E5" w:rsidP="00687408">
            <w:pPr>
              <w:pStyle w:val="TAL"/>
            </w:pPr>
          </w:p>
          <w:p w14:paraId="74342F54" w14:textId="77777777" w:rsidR="00AA79E5" w:rsidRPr="00A93547" w:rsidRDefault="00AA79E5" w:rsidP="00687408">
            <w:pPr>
              <w:pStyle w:val="TAL"/>
            </w:pPr>
            <w:proofErr w:type="spellStart"/>
            <w:r w:rsidRPr="00A93547">
              <w:t>TT</w:t>
            </w:r>
            <w:r w:rsidRPr="00A93547">
              <w:rPr>
                <w:vertAlign w:val="subscript"/>
              </w:rPr>
              <w:t>LTE</w:t>
            </w:r>
            <w:proofErr w:type="spellEnd"/>
          </w:p>
          <w:p w14:paraId="1108AB5F" w14:textId="77777777" w:rsidR="00AA79E5" w:rsidRPr="00A93547" w:rsidRDefault="00AA79E5" w:rsidP="00687408">
            <w:pPr>
              <w:pStyle w:val="TAL"/>
            </w:pPr>
            <w:r w:rsidRPr="00A93547">
              <w:t xml:space="preserve">0.7 dB, f </w:t>
            </w:r>
            <w:r w:rsidRPr="00A93547">
              <w:rPr>
                <w:rFonts w:cs="Arial"/>
              </w:rPr>
              <w:t>≤</w:t>
            </w:r>
            <w:r w:rsidRPr="00A93547">
              <w:t xml:space="preserve"> </w:t>
            </w:r>
            <w:proofErr w:type="spellStart"/>
            <w:r w:rsidRPr="00A93547">
              <w:t>3.0GHz</w:t>
            </w:r>
            <w:proofErr w:type="spellEnd"/>
          </w:p>
          <w:p w14:paraId="14A306C0" w14:textId="77777777" w:rsidR="00AA79E5" w:rsidRPr="00A93547" w:rsidRDefault="00AA79E5" w:rsidP="00687408">
            <w:pPr>
              <w:pStyle w:val="TAL"/>
            </w:pPr>
            <w:r w:rsidRPr="00A93547">
              <w:t xml:space="preserve">1.0 dB, </w:t>
            </w:r>
            <w:proofErr w:type="spellStart"/>
            <w:r w:rsidRPr="00A93547">
              <w:t>3.0GHz</w:t>
            </w:r>
            <w:proofErr w:type="spellEnd"/>
            <w:r w:rsidRPr="00A93547">
              <w:t xml:space="preserve"> &lt; f </w:t>
            </w:r>
            <w:r w:rsidRPr="00A93547">
              <w:rPr>
                <w:rFonts w:cs="Arial"/>
              </w:rPr>
              <w:t>≤</w:t>
            </w:r>
            <w:r w:rsidRPr="00A93547">
              <w:t xml:space="preserve"> </w:t>
            </w:r>
            <w:proofErr w:type="spellStart"/>
            <w:r w:rsidRPr="00A93547">
              <w:t>4.2GHz</w:t>
            </w:r>
            <w:proofErr w:type="spellEnd"/>
          </w:p>
          <w:p w14:paraId="4D469FCF" w14:textId="77777777" w:rsidR="00AA79E5" w:rsidRPr="00A93547" w:rsidRDefault="00AA79E5" w:rsidP="00687408">
            <w:pPr>
              <w:pStyle w:val="TAL"/>
            </w:pPr>
          </w:p>
          <w:p w14:paraId="296D9A8C" w14:textId="77777777" w:rsidR="00AA79E5" w:rsidRPr="00A93547" w:rsidRDefault="00AA79E5" w:rsidP="00687408">
            <w:pPr>
              <w:pStyle w:val="TAL"/>
            </w:pPr>
            <w:proofErr w:type="spellStart"/>
            <w:r w:rsidRPr="00A93547">
              <w:t>TT</w:t>
            </w:r>
            <w:r w:rsidRPr="00A93547">
              <w:rPr>
                <w:vertAlign w:val="subscript"/>
              </w:rPr>
              <w:t>SA</w:t>
            </w:r>
            <w:proofErr w:type="spellEnd"/>
          </w:p>
          <w:p w14:paraId="6CCEB83C" w14:textId="77777777" w:rsidR="00AA79E5" w:rsidRPr="00A93547" w:rsidRDefault="00AA79E5" w:rsidP="00687408">
            <w:pPr>
              <w:pStyle w:val="TAL"/>
            </w:pPr>
            <w:r w:rsidRPr="00A93547">
              <w:t xml:space="preserve">f ≤ </w:t>
            </w:r>
            <w:proofErr w:type="spellStart"/>
            <w:r w:rsidRPr="00A93547">
              <w:t>3.0GHz</w:t>
            </w:r>
            <w:proofErr w:type="spellEnd"/>
          </w:p>
          <w:p w14:paraId="517ECBA9" w14:textId="77777777" w:rsidR="00AA79E5" w:rsidRPr="00A93547" w:rsidRDefault="00AA79E5" w:rsidP="00687408">
            <w:pPr>
              <w:pStyle w:val="TAL"/>
            </w:pPr>
            <w:r w:rsidRPr="00A93547">
              <w:t xml:space="preserve">0.7 dB, BW ≤ </w:t>
            </w:r>
            <w:proofErr w:type="spellStart"/>
            <w:r w:rsidRPr="00A93547">
              <w:t>40MHz</w:t>
            </w:r>
            <w:proofErr w:type="spellEnd"/>
          </w:p>
          <w:p w14:paraId="0857E199" w14:textId="77777777" w:rsidR="00AA79E5" w:rsidRPr="00A93547" w:rsidRDefault="00AA79E5" w:rsidP="00687408">
            <w:pPr>
              <w:pStyle w:val="TAL"/>
              <w:rPr>
                <w:rFonts w:cs="v4.2.0"/>
              </w:rPr>
            </w:pPr>
            <w:r w:rsidRPr="00A93547">
              <w:t xml:space="preserve">1.0 dB, </w:t>
            </w:r>
            <w:proofErr w:type="spellStart"/>
            <w:r w:rsidRPr="00A93547">
              <w:t>40MHz</w:t>
            </w:r>
            <w:proofErr w:type="spellEnd"/>
            <w:r w:rsidRPr="00A93547">
              <w:t xml:space="preserve"> &lt; BW ≤ </w:t>
            </w:r>
            <w:proofErr w:type="spellStart"/>
            <w:r w:rsidRPr="00A93547">
              <w:t>100MHz</w:t>
            </w:r>
            <w:proofErr w:type="spellEnd"/>
          </w:p>
          <w:p w14:paraId="2E765DD6" w14:textId="77777777" w:rsidR="00AA79E5" w:rsidRPr="00A93547" w:rsidRDefault="00AA79E5" w:rsidP="00687408">
            <w:pPr>
              <w:pStyle w:val="TAL"/>
            </w:pPr>
            <w:proofErr w:type="spellStart"/>
            <w:r w:rsidRPr="00A93547">
              <w:t>3.0GHz</w:t>
            </w:r>
            <w:proofErr w:type="spellEnd"/>
            <w:r w:rsidRPr="00A93547">
              <w:t xml:space="preserve"> &lt; f ≤ </w:t>
            </w:r>
            <w:proofErr w:type="spellStart"/>
            <w:r w:rsidRPr="00A93547">
              <w:t>6.0GHz</w:t>
            </w:r>
            <w:proofErr w:type="spellEnd"/>
          </w:p>
          <w:p w14:paraId="0DFA9783" w14:textId="77777777" w:rsidR="00AA79E5" w:rsidRPr="00A93547" w:rsidRDefault="00AA79E5" w:rsidP="00687408">
            <w:pPr>
              <w:pStyle w:val="TAL"/>
              <w:rPr>
                <w:rFonts w:cs="v4.2.0"/>
              </w:rPr>
            </w:pPr>
            <w:r w:rsidRPr="00A93547">
              <w:t xml:space="preserve">1.0 dB, BW ≤ </w:t>
            </w:r>
            <w:proofErr w:type="spellStart"/>
            <w:r w:rsidRPr="00A93547">
              <w:t>100MHz</w:t>
            </w:r>
            <w:proofErr w:type="spellEnd"/>
          </w:p>
        </w:tc>
        <w:tc>
          <w:tcPr>
            <w:tcW w:w="3246" w:type="dxa"/>
            <w:tcBorders>
              <w:top w:val="single" w:sz="4" w:space="0" w:color="auto"/>
              <w:left w:val="single" w:sz="4" w:space="0" w:color="auto"/>
              <w:bottom w:val="single" w:sz="4" w:space="0" w:color="auto"/>
              <w:right w:val="single" w:sz="4" w:space="0" w:color="auto"/>
            </w:tcBorders>
          </w:tcPr>
          <w:p w14:paraId="61933BFA" w14:textId="77777777" w:rsidR="00AA79E5" w:rsidRPr="00A93547" w:rsidRDefault="00AA79E5" w:rsidP="00687408">
            <w:pPr>
              <w:pStyle w:val="TAL"/>
              <w:rPr>
                <w:snapToGrid w:val="0"/>
              </w:rPr>
            </w:pPr>
            <w:proofErr w:type="spellStart"/>
            <w:r w:rsidRPr="00A93547">
              <w:rPr>
                <w:snapToGrid w:val="0"/>
              </w:rPr>
              <w:t>TT</w:t>
            </w:r>
            <w:r w:rsidRPr="00A93547">
              <w:rPr>
                <w:snapToGrid w:val="0"/>
                <w:vertAlign w:val="subscript"/>
              </w:rPr>
              <w:t>LTE</w:t>
            </w:r>
            <w:proofErr w:type="spellEnd"/>
            <w:r w:rsidRPr="00A93547">
              <w:rPr>
                <w:snapToGrid w:val="0"/>
              </w:rPr>
              <w:t xml:space="preserve"> is TT of LTE specified in 6.2.2 in TS 36.521-1 [10].</w:t>
            </w:r>
          </w:p>
          <w:p w14:paraId="6870D948" w14:textId="77777777" w:rsidR="00AA79E5" w:rsidRPr="00A93547" w:rsidRDefault="00AA79E5" w:rsidP="00687408">
            <w:pPr>
              <w:pStyle w:val="TAL"/>
              <w:rPr>
                <w:snapToGrid w:val="0"/>
              </w:rPr>
            </w:pPr>
          </w:p>
          <w:p w14:paraId="4C4C9BD6" w14:textId="77777777" w:rsidR="00AA79E5" w:rsidRPr="00A93547" w:rsidRDefault="00AA79E5" w:rsidP="00687408">
            <w:pPr>
              <w:pStyle w:val="TAL"/>
            </w:pPr>
            <w:proofErr w:type="spellStart"/>
            <w:r w:rsidRPr="00A93547">
              <w:rPr>
                <w:snapToGrid w:val="0"/>
              </w:rPr>
              <w:t>TT</w:t>
            </w:r>
            <w:r w:rsidRPr="00A93547">
              <w:rPr>
                <w:snapToGrid w:val="0"/>
                <w:vertAlign w:val="subscript"/>
              </w:rPr>
              <w:t>SA</w:t>
            </w:r>
            <w:proofErr w:type="spellEnd"/>
            <w:r w:rsidRPr="00A93547">
              <w:rPr>
                <w:snapToGrid w:val="0"/>
              </w:rPr>
              <w:t xml:space="preserve"> is TT of </w:t>
            </w:r>
            <w:proofErr w:type="spellStart"/>
            <w:r w:rsidRPr="00A93547">
              <w:rPr>
                <w:snapToGrid w:val="0"/>
              </w:rPr>
              <w:t>FR1</w:t>
            </w:r>
            <w:proofErr w:type="spellEnd"/>
            <w:r w:rsidRPr="00A93547">
              <w:rPr>
                <w:snapToGrid w:val="0"/>
              </w:rPr>
              <w:t xml:space="preserve"> SA specified in 6.2.1 in TS 38.521-1 [8].</w:t>
            </w:r>
          </w:p>
        </w:tc>
      </w:tr>
      <w:tr w:rsidR="00AA79E5" w:rsidRPr="00A93547" w14:paraId="1838E6BC"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425B273F" w14:textId="77777777" w:rsidR="00AA79E5" w:rsidRPr="00A93547" w:rsidRDefault="00AA79E5" w:rsidP="00687408">
            <w:pPr>
              <w:pStyle w:val="TAL"/>
            </w:pPr>
            <w:proofErr w:type="spellStart"/>
            <w:r w:rsidRPr="00A93547">
              <w:t>6.2B.1.3</w:t>
            </w:r>
            <w:proofErr w:type="spellEnd"/>
            <w:r w:rsidRPr="00A93547">
              <w:t xml:space="preserve"> UE Maximum Output Power for Inter-Band </w:t>
            </w:r>
            <w:proofErr w:type="spellStart"/>
            <w:r w:rsidRPr="00A93547">
              <w:t>EN</w:t>
            </w:r>
            <w:proofErr w:type="spellEnd"/>
            <w:r w:rsidRPr="00A93547">
              <w:t xml:space="preserve">-DC within </w:t>
            </w:r>
            <w:proofErr w:type="spellStart"/>
            <w:r w:rsidRPr="00A93547">
              <w:t>FR1</w:t>
            </w:r>
            <w:proofErr w:type="spellEnd"/>
            <w:r w:rsidRPr="00A93547">
              <w:t xml:space="preserve"> (1 E-</w:t>
            </w:r>
            <w:proofErr w:type="spellStart"/>
            <w:r w:rsidRPr="00A93547">
              <w:t>UTRA</w:t>
            </w:r>
            <w:proofErr w:type="spellEnd"/>
            <w:r w:rsidRPr="00A93547">
              <w:t xml:space="preserve"> CC, 1 NR CC)</w:t>
            </w:r>
          </w:p>
        </w:tc>
        <w:tc>
          <w:tcPr>
            <w:tcW w:w="3873" w:type="dxa"/>
            <w:tcBorders>
              <w:top w:val="single" w:sz="4" w:space="0" w:color="auto"/>
              <w:left w:val="single" w:sz="4" w:space="0" w:color="auto"/>
              <w:bottom w:val="single" w:sz="4" w:space="0" w:color="auto"/>
              <w:right w:val="single" w:sz="4" w:space="0" w:color="auto"/>
            </w:tcBorders>
            <w:hideMark/>
          </w:tcPr>
          <w:p w14:paraId="3DFD7EDE" w14:textId="77777777" w:rsidR="00AA79E5" w:rsidRPr="00A93547" w:rsidRDefault="00AA79E5" w:rsidP="00687408">
            <w:pPr>
              <w:pStyle w:val="TAL"/>
            </w:pPr>
            <w:r w:rsidRPr="00A93547">
              <w:t>MAX (</w:t>
            </w:r>
            <w:proofErr w:type="spellStart"/>
            <w:r w:rsidRPr="00A93547">
              <w:t>TT</w:t>
            </w:r>
            <w:r w:rsidRPr="00A93547">
              <w:rPr>
                <w:vertAlign w:val="subscript"/>
              </w:rPr>
              <w:t>LTE</w:t>
            </w:r>
            <w:proofErr w:type="spellEnd"/>
            <w:r w:rsidRPr="00A93547">
              <w:t xml:space="preserve">, </w:t>
            </w:r>
            <w:proofErr w:type="spellStart"/>
            <w:r w:rsidRPr="00A93547">
              <w:t>TT</w:t>
            </w:r>
            <w:r w:rsidRPr="00A93547">
              <w:rPr>
                <w:vertAlign w:val="subscript"/>
              </w:rPr>
              <w:t>SA</w:t>
            </w:r>
            <w:proofErr w:type="spellEnd"/>
            <w:r w:rsidRPr="00A93547">
              <w:t>)</w:t>
            </w:r>
          </w:p>
          <w:p w14:paraId="40F8E277" w14:textId="77777777" w:rsidR="00AA79E5" w:rsidRPr="00A93547" w:rsidRDefault="00AA79E5" w:rsidP="00687408">
            <w:pPr>
              <w:pStyle w:val="TAL"/>
            </w:pPr>
          </w:p>
          <w:p w14:paraId="2714C493" w14:textId="77777777" w:rsidR="00AA79E5" w:rsidRPr="00A93547" w:rsidRDefault="00AA79E5" w:rsidP="00687408">
            <w:pPr>
              <w:pStyle w:val="TAL"/>
            </w:pPr>
            <w:proofErr w:type="spellStart"/>
            <w:r w:rsidRPr="00A93547">
              <w:t>TT</w:t>
            </w:r>
            <w:r w:rsidRPr="00A93547">
              <w:rPr>
                <w:vertAlign w:val="subscript"/>
              </w:rPr>
              <w:t>LTE</w:t>
            </w:r>
            <w:proofErr w:type="spellEnd"/>
          </w:p>
          <w:p w14:paraId="62C610F8" w14:textId="77777777" w:rsidR="00AA79E5" w:rsidRPr="00A93547" w:rsidRDefault="00AA79E5" w:rsidP="00687408">
            <w:pPr>
              <w:pStyle w:val="TAL"/>
            </w:pPr>
            <w:r w:rsidRPr="00A93547">
              <w:t xml:space="preserve">0.7 dB, f </w:t>
            </w:r>
            <w:r w:rsidRPr="00A93547">
              <w:rPr>
                <w:rFonts w:cs="Arial"/>
              </w:rPr>
              <w:t>≤</w:t>
            </w:r>
            <w:r w:rsidRPr="00A93547">
              <w:t xml:space="preserve"> </w:t>
            </w:r>
            <w:proofErr w:type="spellStart"/>
            <w:r w:rsidRPr="00A93547">
              <w:t>3.0GHz</w:t>
            </w:r>
            <w:proofErr w:type="spellEnd"/>
          </w:p>
          <w:p w14:paraId="6385E491" w14:textId="77777777" w:rsidR="00AA79E5" w:rsidRPr="00A93547" w:rsidRDefault="00AA79E5" w:rsidP="00687408">
            <w:pPr>
              <w:pStyle w:val="TAL"/>
            </w:pPr>
            <w:r w:rsidRPr="00A93547">
              <w:t xml:space="preserve">1.0 dB, </w:t>
            </w:r>
            <w:proofErr w:type="spellStart"/>
            <w:r w:rsidRPr="00A93547">
              <w:t>3.0GHz</w:t>
            </w:r>
            <w:proofErr w:type="spellEnd"/>
            <w:r w:rsidRPr="00A93547">
              <w:t xml:space="preserve"> &lt; f </w:t>
            </w:r>
            <w:r w:rsidRPr="00A93547">
              <w:rPr>
                <w:rFonts w:cs="Arial"/>
              </w:rPr>
              <w:t>≤</w:t>
            </w:r>
            <w:r w:rsidRPr="00A93547">
              <w:t xml:space="preserve"> </w:t>
            </w:r>
            <w:proofErr w:type="spellStart"/>
            <w:r w:rsidRPr="00A93547">
              <w:t>4.2GHz</w:t>
            </w:r>
            <w:proofErr w:type="spellEnd"/>
          </w:p>
          <w:p w14:paraId="229E6CCA" w14:textId="77777777" w:rsidR="00AA79E5" w:rsidRPr="00A93547" w:rsidRDefault="00AA79E5" w:rsidP="00687408">
            <w:pPr>
              <w:pStyle w:val="TAL"/>
            </w:pPr>
          </w:p>
          <w:p w14:paraId="32C03A41" w14:textId="77777777" w:rsidR="00AA79E5" w:rsidRPr="00A93547" w:rsidRDefault="00AA79E5" w:rsidP="00687408">
            <w:pPr>
              <w:pStyle w:val="TAL"/>
            </w:pPr>
            <w:proofErr w:type="spellStart"/>
            <w:r w:rsidRPr="00A93547">
              <w:t>TT</w:t>
            </w:r>
            <w:r w:rsidRPr="00A93547">
              <w:rPr>
                <w:vertAlign w:val="subscript"/>
              </w:rPr>
              <w:t>SA</w:t>
            </w:r>
            <w:proofErr w:type="spellEnd"/>
          </w:p>
          <w:p w14:paraId="1387A449" w14:textId="77777777" w:rsidR="00AA79E5" w:rsidRPr="00A93547" w:rsidRDefault="00AA79E5" w:rsidP="00687408">
            <w:pPr>
              <w:pStyle w:val="TAL"/>
            </w:pPr>
            <w:r w:rsidRPr="00A93547">
              <w:t xml:space="preserve">f ≤ </w:t>
            </w:r>
            <w:proofErr w:type="spellStart"/>
            <w:r w:rsidRPr="00A93547">
              <w:t>3.0GHz</w:t>
            </w:r>
            <w:proofErr w:type="spellEnd"/>
          </w:p>
          <w:p w14:paraId="55B641BC" w14:textId="77777777" w:rsidR="00AA79E5" w:rsidRPr="00A93547" w:rsidRDefault="00AA79E5" w:rsidP="00687408">
            <w:pPr>
              <w:pStyle w:val="TAL"/>
            </w:pPr>
            <w:r w:rsidRPr="00A93547">
              <w:t xml:space="preserve">0.7 dB, BW ≤ </w:t>
            </w:r>
            <w:proofErr w:type="spellStart"/>
            <w:r w:rsidRPr="00A93547">
              <w:t>40MHz</w:t>
            </w:r>
            <w:proofErr w:type="spellEnd"/>
          </w:p>
          <w:p w14:paraId="4C04B27F" w14:textId="77777777" w:rsidR="00AA79E5" w:rsidRPr="00A93547" w:rsidRDefault="00AA79E5" w:rsidP="00687408">
            <w:pPr>
              <w:pStyle w:val="TAL"/>
              <w:rPr>
                <w:rFonts w:cs="v4.2.0"/>
              </w:rPr>
            </w:pPr>
            <w:r w:rsidRPr="00A93547">
              <w:t xml:space="preserve">1.0 dB, </w:t>
            </w:r>
            <w:proofErr w:type="spellStart"/>
            <w:r w:rsidRPr="00A93547">
              <w:t>40MHz</w:t>
            </w:r>
            <w:proofErr w:type="spellEnd"/>
            <w:r w:rsidRPr="00A93547">
              <w:t xml:space="preserve"> &lt; BW ≤ </w:t>
            </w:r>
            <w:proofErr w:type="spellStart"/>
            <w:r w:rsidRPr="00A93547">
              <w:t>100MHz</w:t>
            </w:r>
            <w:proofErr w:type="spellEnd"/>
          </w:p>
          <w:p w14:paraId="6B408CDF" w14:textId="77777777" w:rsidR="00AA79E5" w:rsidRPr="00A93547" w:rsidRDefault="00AA79E5" w:rsidP="00687408">
            <w:pPr>
              <w:pStyle w:val="TAL"/>
            </w:pPr>
            <w:proofErr w:type="spellStart"/>
            <w:r w:rsidRPr="00A93547">
              <w:t>3.0GHz</w:t>
            </w:r>
            <w:proofErr w:type="spellEnd"/>
            <w:r w:rsidRPr="00A93547">
              <w:t xml:space="preserve"> &lt; f ≤ </w:t>
            </w:r>
            <w:proofErr w:type="spellStart"/>
            <w:r w:rsidRPr="00A93547">
              <w:t>6.0GHz</w:t>
            </w:r>
            <w:proofErr w:type="spellEnd"/>
          </w:p>
          <w:p w14:paraId="266945F1" w14:textId="77777777" w:rsidR="00AA79E5" w:rsidRPr="00A93547" w:rsidRDefault="00AA79E5" w:rsidP="00687408">
            <w:pPr>
              <w:pStyle w:val="TAL"/>
              <w:rPr>
                <w:rFonts w:cs="v4.2.0"/>
              </w:rPr>
            </w:pPr>
            <w:r w:rsidRPr="00A93547">
              <w:t xml:space="preserve">1.0 dB, BW ≤ </w:t>
            </w:r>
            <w:proofErr w:type="spellStart"/>
            <w:r w:rsidRPr="00A93547">
              <w:t>100MHz</w:t>
            </w:r>
            <w:proofErr w:type="spellEnd"/>
          </w:p>
        </w:tc>
        <w:tc>
          <w:tcPr>
            <w:tcW w:w="3246" w:type="dxa"/>
            <w:tcBorders>
              <w:top w:val="single" w:sz="4" w:space="0" w:color="auto"/>
              <w:left w:val="single" w:sz="4" w:space="0" w:color="auto"/>
              <w:bottom w:val="single" w:sz="4" w:space="0" w:color="auto"/>
              <w:right w:val="single" w:sz="4" w:space="0" w:color="auto"/>
            </w:tcBorders>
          </w:tcPr>
          <w:p w14:paraId="2FACFD01" w14:textId="77777777" w:rsidR="00AA79E5" w:rsidRPr="00A93547" w:rsidRDefault="00AA79E5" w:rsidP="00687408">
            <w:pPr>
              <w:pStyle w:val="TAL"/>
              <w:rPr>
                <w:snapToGrid w:val="0"/>
              </w:rPr>
            </w:pPr>
            <w:proofErr w:type="spellStart"/>
            <w:r w:rsidRPr="00A93547">
              <w:rPr>
                <w:snapToGrid w:val="0"/>
              </w:rPr>
              <w:t>TT</w:t>
            </w:r>
            <w:r w:rsidRPr="00A93547">
              <w:rPr>
                <w:snapToGrid w:val="0"/>
                <w:vertAlign w:val="subscript"/>
              </w:rPr>
              <w:t>LTE</w:t>
            </w:r>
            <w:proofErr w:type="spellEnd"/>
            <w:r w:rsidRPr="00A93547">
              <w:rPr>
                <w:snapToGrid w:val="0"/>
              </w:rPr>
              <w:t xml:space="preserve"> is TT of LTE specified in 6.2.3 in TS 36.521-1 [10].</w:t>
            </w:r>
          </w:p>
          <w:p w14:paraId="1A72C9A9" w14:textId="77777777" w:rsidR="00AA79E5" w:rsidRPr="00A93547" w:rsidRDefault="00AA79E5" w:rsidP="00687408">
            <w:pPr>
              <w:pStyle w:val="TAL"/>
              <w:rPr>
                <w:snapToGrid w:val="0"/>
              </w:rPr>
            </w:pPr>
          </w:p>
          <w:p w14:paraId="40AF1802" w14:textId="77777777" w:rsidR="00AA79E5" w:rsidRPr="00A93547" w:rsidRDefault="00AA79E5" w:rsidP="00687408">
            <w:pPr>
              <w:pStyle w:val="TAL"/>
            </w:pPr>
            <w:proofErr w:type="spellStart"/>
            <w:r w:rsidRPr="00A93547">
              <w:rPr>
                <w:snapToGrid w:val="0"/>
              </w:rPr>
              <w:t>TT</w:t>
            </w:r>
            <w:r w:rsidRPr="00A93547">
              <w:rPr>
                <w:snapToGrid w:val="0"/>
                <w:vertAlign w:val="subscript"/>
              </w:rPr>
              <w:t>SA</w:t>
            </w:r>
            <w:proofErr w:type="spellEnd"/>
            <w:r w:rsidRPr="00A93547">
              <w:rPr>
                <w:snapToGrid w:val="0"/>
              </w:rPr>
              <w:t xml:space="preserve"> is TT of </w:t>
            </w:r>
            <w:proofErr w:type="spellStart"/>
            <w:r w:rsidRPr="00A93547">
              <w:rPr>
                <w:snapToGrid w:val="0"/>
              </w:rPr>
              <w:t>FR1</w:t>
            </w:r>
            <w:proofErr w:type="spellEnd"/>
            <w:r w:rsidRPr="00A93547">
              <w:rPr>
                <w:snapToGrid w:val="0"/>
              </w:rPr>
              <w:t xml:space="preserve"> SA specified in 6.2.2 in TS 38.521-1 [8].</w:t>
            </w:r>
          </w:p>
        </w:tc>
      </w:tr>
      <w:tr w:rsidR="00AA79E5" w:rsidRPr="00A93547" w14:paraId="4D6A0D4C"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9F88440" w14:textId="77777777" w:rsidR="00AA79E5" w:rsidRPr="00A93547" w:rsidRDefault="00AA79E5" w:rsidP="00687408">
            <w:pPr>
              <w:pStyle w:val="TAL"/>
            </w:pPr>
            <w:proofErr w:type="spellStart"/>
            <w:r w:rsidRPr="00A93547">
              <w:t>6.2B.1.3_1</w:t>
            </w:r>
            <w:proofErr w:type="spellEnd"/>
            <w:r w:rsidRPr="00A93547">
              <w:t xml:space="preserve"> UE Maximum Output Power for Inter-Band </w:t>
            </w:r>
            <w:proofErr w:type="spellStart"/>
            <w:r w:rsidRPr="00A93547">
              <w:t>EN</w:t>
            </w:r>
            <w:proofErr w:type="spellEnd"/>
            <w:r w:rsidRPr="00A93547">
              <w:t xml:space="preserve">-DC within </w:t>
            </w:r>
            <w:proofErr w:type="spellStart"/>
            <w:r w:rsidRPr="00A93547">
              <w:t>FR1</w:t>
            </w:r>
            <w:proofErr w:type="spellEnd"/>
            <w:r w:rsidRPr="00A93547">
              <w:t xml:space="preserve"> (2 E-</w:t>
            </w:r>
            <w:proofErr w:type="spellStart"/>
            <w:r w:rsidRPr="00A93547">
              <w:t>UTRA</w:t>
            </w:r>
            <w:proofErr w:type="spellEnd"/>
            <w:r w:rsidRPr="00A93547">
              <w:t xml:space="preserve"> CCs, 1 NR CC)</w:t>
            </w:r>
          </w:p>
        </w:tc>
        <w:tc>
          <w:tcPr>
            <w:tcW w:w="3873" w:type="dxa"/>
            <w:tcBorders>
              <w:top w:val="single" w:sz="4" w:space="0" w:color="auto"/>
              <w:left w:val="single" w:sz="4" w:space="0" w:color="auto"/>
              <w:bottom w:val="single" w:sz="4" w:space="0" w:color="auto"/>
              <w:right w:val="single" w:sz="4" w:space="0" w:color="auto"/>
            </w:tcBorders>
          </w:tcPr>
          <w:p w14:paraId="2DF66FCE" w14:textId="77777777" w:rsidR="00AA79E5" w:rsidRPr="00A93547" w:rsidRDefault="00AA79E5" w:rsidP="00687408">
            <w:pPr>
              <w:pStyle w:val="TAL"/>
            </w:pPr>
            <w:r w:rsidRPr="00A93547">
              <w:t xml:space="preserve">Same as </w:t>
            </w:r>
            <w:proofErr w:type="spellStart"/>
            <w:r w:rsidRPr="00A93547">
              <w:t>6.2B.1.3</w:t>
            </w:r>
            <w:proofErr w:type="spellEnd"/>
          </w:p>
        </w:tc>
        <w:tc>
          <w:tcPr>
            <w:tcW w:w="3246" w:type="dxa"/>
            <w:tcBorders>
              <w:top w:val="single" w:sz="4" w:space="0" w:color="auto"/>
              <w:left w:val="single" w:sz="4" w:space="0" w:color="auto"/>
              <w:bottom w:val="single" w:sz="4" w:space="0" w:color="auto"/>
              <w:right w:val="single" w:sz="4" w:space="0" w:color="auto"/>
            </w:tcBorders>
          </w:tcPr>
          <w:p w14:paraId="622C0288" w14:textId="77777777" w:rsidR="00AA79E5" w:rsidRPr="00A93547" w:rsidRDefault="00AA79E5" w:rsidP="00687408">
            <w:pPr>
              <w:pStyle w:val="TAL"/>
              <w:rPr>
                <w:snapToGrid w:val="0"/>
              </w:rPr>
            </w:pPr>
          </w:p>
        </w:tc>
      </w:tr>
      <w:tr w:rsidR="00AA79E5" w:rsidRPr="00A93547" w14:paraId="7495AD51"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788CFA0B" w14:textId="77777777" w:rsidR="00AA79E5" w:rsidRPr="00A93547" w:rsidRDefault="00AA79E5" w:rsidP="00687408">
            <w:pPr>
              <w:pStyle w:val="TAL"/>
            </w:pPr>
            <w:proofErr w:type="spellStart"/>
            <w:r w:rsidRPr="00A93547">
              <w:t>6.2B.1.4</w:t>
            </w:r>
            <w:proofErr w:type="spellEnd"/>
            <w:r w:rsidRPr="00A93547">
              <w:t xml:space="preserve"> UE Maximum Output Power for Inter-Band </w:t>
            </w:r>
            <w:proofErr w:type="spellStart"/>
            <w:r w:rsidRPr="00A93547">
              <w:t>EN</w:t>
            </w:r>
            <w:proofErr w:type="spellEnd"/>
            <w:r w:rsidRPr="00A93547">
              <w:t xml:space="preserve">-DC including </w:t>
            </w:r>
            <w:proofErr w:type="spellStart"/>
            <w:r w:rsidRPr="00A93547">
              <w:t>FR2</w:t>
            </w:r>
            <w:proofErr w:type="spellEnd"/>
          </w:p>
        </w:tc>
        <w:tc>
          <w:tcPr>
            <w:tcW w:w="3873" w:type="dxa"/>
            <w:tcBorders>
              <w:top w:val="single" w:sz="4" w:space="0" w:color="auto"/>
              <w:left w:val="single" w:sz="4" w:space="0" w:color="auto"/>
              <w:bottom w:val="single" w:sz="4" w:space="0" w:color="auto"/>
              <w:right w:val="single" w:sz="4" w:space="0" w:color="auto"/>
            </w:tcBorders>
            <w:hideMark/>
          </w:tcPr>
          <w:p w14:paraId="5361653E" w14:textId="77777777" w:rsidR="00AA79E5" w:rsidRPr="00A93547" w:rsidRDefault="00AA79E5" w:rsidP="00687408">
            <w:pPr>
              <w:pStyle w:val="TAL"/>
            </w:pPr>
            <w:r w:rsidRPr="00A93547">
              <w:t>Same as 6.2.1 in TS 38.521-2 [9]</w:t>
            </w:r>
          </w:p>
        </w:tc>
        <w:tc>
          <w:tcPr>
            <w:tcW w:w="3246" w:type="dxa"/>
            <w:tcBorders>
              <w:top w:val="single" w:sz="4" w:space="0" w:color="auto"/>
              <w:left w:val="single" w:sz="4" w:space="0" w:color="auto"/>
              <w:bottom w:val="single" w:sz="4" w:space="0" w:color="auto"/>
              <w:right w:val="single" w:sz="4" w:space="0" w:color="auto"/>
            </w:tcBorders>
          </w:tcPr>
          <w:p w14:paraId="5A75CF11" w14:textId="77777777" w:rsidR="00AA79E5" w:rsidRPr="00A93547" w:rsidRDefault="00AA79E5" w:rsidP="00687408">
            <w:pPr>
              <w:pStyle w:val="TAL"/>
            </w:pPr>
          </w:p>
        </w:tc>
      </w:tr>
      <w:tr w:rsidR="00AA79E5" w:rsidRPr="00A93547" w14:paraId="74113DD9"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D26FD14" w14:textId="77777777" w:rsidR="00AA79E5" w:rsidRPr="00A93547" w:rsidRDefault="00AA79E5" w:rsidP="00687408">
            <w:pPr>
              <w:pStyle w:val="TAL"/>
            </w:pPr>
            <w:proofErr w:type="spellStart"/>
            <w:r w:rsidRPr="00A93547">
              <w:t>6.2B.1.4.1</w:t>
            </w:r>
            <w:proofErr w:type="spellEnd"/>
            <w:r w:rsidRPr="00A93547">
              <w:t xml:space="preserve"> UE Maximum Output Power for Inter-Band </w:t>
            </w:r>
            <w:proofErr w:type="spellStart"/>
            <w:r w:rsidRPr="00A93547">
              <w:t>EN</w:t>
            </w:r>
            <w:proofErr w:type="spellEnd"/>
            <w:r w:rsidRPr="00A93547">
              <w:t xml:space="preserve">-DC including </w:t>
            </w:r>
            <w:proofErr w:type="spellStart"/>
            <w:r w:rsidRPr="00A93547">
              <w:t>FR2</w:t>
            </w:r>
            <w:proofErr w:type="spellEnd"/>
            <w:r w:rsidRPr="00A93547">
              <w:t xml:space="preserve"> (1 NR CC) - </w:t>
            </w:r>
            <w:proofErr w:type="spellStart"/>
            <w:r w:rsidRPr="00A93547">
              <w:t>EIRP</w:t>
            </w:r>
            <w:proofErr w:type="spellEnd"/>
            <w:r w:rsidRPr="00A93547">
              <w:t xml:space="preserve"> and TR</w:t>
            </w:r>
          </w:p>
        </w:tc>
        <w:tc>
          <w:tcPr>
            <w:tcW w:w="3873" w:type="dxa"/>
            <w:tcBorders>
              <w:top w:val="single" w:sz="4" w:space="0" w:color="auto"/>
              <w:left w:val="single" w:sz="4" w:space="0" w:color="auto"/>
              <w:bottom w:val="single" w:sz="4" w:space="0" w:color="auto"/>
              <w:right w:val="single" w:sz="4" w:space="0" w:color="auto"/>
            </w:tcBorders>
          </w:tcPr>
          <w:p w14:paraId="4BC7BD75" w14:textId="77777777" w:rsidR="00AA79E5" w:rsidRPr="00A93547" w:rsidRDefault="00AA79E5" w:rsidP="00687408">
            <w:pPr>
              <w:pStyle w:val="TAL"/>
            </w:pPr>
            <w:r w:rsidRPr="00A93547">
              <w:t>Same as 6.2.1.1 in TS 38.521-2 [9]</w:t>
            </w:r>
          </w:p>
        </w:tc>
        <w:tc>
          <w:tcPr>
            <w:tcW w:w="3246" w:type="dxa"/>
            <w:tcBorders>
              <w:top w:val="single" w:sz="4" w:space="0" w:color="auto"/>
              <w:left w:val="single" w:sz="4" w:space="0" w:color="auto"/>
              <w:bottom w:val="single" w:sz="4" w:space="0" w:color="auto"/>
              <w:right w:val="single" w:sz="4" w:space="0" w:color="auto"/>
            </w:tcBorders>
          </w:tcPr>
          <w:p w14:paraId="48BC1F80" w14:textId="77777777" w:rsidR="00AA79E5" w:rsidRPr="00A93547" w:rsidRDefault="00AA79E5" w:rsidP="00687408">
            <w:pPr>
              <w:pStyle w:val="TAL"/>
            </w:pPr>
          </w:p>
        </w:tc>
      </w:tr>
      <w:tr w:rsidR="00AA79E5" w:rsidRPr="00A93547" w14:paraId="49983716"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47EB18E" w14:textId="77777777" w:rsidR="00AA79E5" w:rsidRPr="00A93547" w:rsidRDefault="00AA79E5" w:rsidP="00687408">
            <w:pPr>
              <w:pStyle w:val="TAL"/>
            </w:pPr>
            <w:proofErr w:type="spellStart"/>
            <w:r w:rsidRPr="00A93547">
              <w:t>6.2B.1.4.2</w:t>
            </w:r>
            <w:proofErr w:type="spellEnd"/>
            <w:r w:rsidRPr="00A93547">
              <w:t xml:space="preserve"> UE Maximum Output Power for Inter-Band </w:t>
            </w:r>
            <w:proofErr w:type="spellStart"/>
            <w:r w:rsidRPr="00A93547">
              <w:t>EN</w:t>
            </w:r>
            <w:proofErr w:type="spellEnd"/>
            <w:r w:rsidRPr="00A93547">
              <w:t xml:space="preserve">-DC including </w:t>
            </w:r>
            <w:proofErr w:type="spellStart"/>
            <w:r w:rsidRPr="00A93547">
              <w:t>FR2</w:t>
            </w:r>
            <w:proofErr w:type="spellEnd"/>
            <w:r w:rsidRPr="00A93547">
              <w:t xml:space="preserve"> (1 NR CC) - Spherical Coverage</w:t>
            </w:r>
          </w:p>
        </w:tc>
        <w:tc>
          <w:tcPr>
            <w:tcW w:w="3873" w:type="dxa"/>
            <w:tcBorders>
              <w:top w:val="single" w:sz="4" w:space="0" w:color="auto"/>
              <w:left w:val="single" w:sz="4" w:space="0" w:color="auto"/>
              <w:bottom w:val="single" w:sz="4" w:space="0" w:color="auto"/>
              <w:right w:val="single" w:sz="4" w:space="0" w:color="auto"/>
            </w:tcBorders>
          </w:tcPr>
          <w:p w14:paraId="1B6E7B04" w14:textId="77777777" w:rsidR="00AA79E5" w:rsidRPr="00A93547" w:rsidRDefault="00AA79E5" w:rsidP="00687408">
            <w:pPr>
              <w:pStyle w:val="TAL"/>
            </w:pPr>
            <w:r w:rsidRPr="00A93547">
              <w:t>Same as 6.2.1.2 in TS 38.521-2</w:t>
            </w:r>
            <w:r w:rsidRPr="00A93547">
              <w:rPr>
                <w:lang w:eastAsia="ja-JP"/>
              </w:rPr>
              <w:t xml:space="preserve"> [9]</w:t>
            </w:r>
          </w:p>
        </w:tc>
        <w:tc>
          <w:tcPr>
            <w:tcW w:w="3246" w:type="dxa"/>
            <w:tcBorders>
              <w:top w:val="single" w:sz="4" w:space="0" w:color="auto"/>
              <w:left w:val="single" w:sz="4" w:space="0" w:color="auto"/>
              <w:bottom w:val="single" w:sz="4" w:space="0" w:color="auto"/>
              <w:right w:val="single" w:sz="4" w:space="0" w:color="auto"/>
            </w:tcBorders>
          </w:tcPr>
          <w:p w14:paraId="7872078A" w14:textId="77777777" w:rsidR="00AA79E5" w:rsidRPr="00A93547" w:rsidRDefault="00AA79E5" w:rsidP="00687408">
            <w:pPr>
              <w:pStyle w:val="TAL"/>
            </w:pPr>
          </w:p>
        </w:tc>
      </w:tr>
      <w:tr w:rsidR="00AA79E5" w:rsidRPr="00A93547" w14:paraId="16DFCB0B"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F862DDE" w14:textId="77777777" w:rsidR="00AA79E5" w:rsidRPr="00A93547" w:rsidRDefault="00AA79E5" w:rsidP="00687408">
            <w:pPr>
              <w:pStyle w:val="TAL"/>
            </w:pPr>
            <w:proofErr w:type="spellStart"/>
            <w:r w:rsidRPr="00A93547">
              <w:t>6.2B.1.4_1.1.1</w:t>
            </w:r>
            <w:proofErr w:type="spellEnd"/>
            <w:r w:rsidRPr="00A93547">
              <w:t xml:space="preserve"> UE Maximum Output Power for Inter-Band </w:t>
            </w:r>
            <w:proofErr w:type="spellStart"/>
            <w:r w:rsidRPr="00A93547">
              <w:t>EN</w:t>
            </w:r>
            <w:proofErr w:type="spellEnd"/>
            <w:r w:rsidRPr="00A93547">
              <w:t xml:space="preserve">-DC including </w:t>
            </w:r>
            <w:proofErr w:type="spellStart"/>
            <w:r w:rsidRPr="00A93547">
              <w:t>FR2</w:t>
            </w:r>
            <w:proofErr w:type="spellEnd"/>
            <w:r w:rsidRPr="00A93547">
              <w:t xml:space="preserve"> (2 NR CCs) - </w:t>
            </w:r>
            <w:proofErr w:type="spellStart"/>
            <w:r w:rsidRPr="00A93547">
              <w:t>EIRP</w:t>
            </w:r>
            <w:proofErr w:type="spellEnd"/>
            <w:r w:rsidRPr="00A93547">
              <w:t xml:space="preserve"> and TRP</w:t>
            </w:r>
          </w:p>
        </w:tc>
        <w:tc>
          <w:tcPr>
            <w:tcW w:w="3873" w:type="dxa"/>
            <w:tcBorders>
              <w:top w:val="single" w:sz="4" w:space="0" w:color="auto"/>
              <w:left w:val="single" w:sz="4" w:space="0" w:color="auto"/>
              <w:bottom w:val="single" w:sz="4" w:space="0" w:color="auto"/>
              <w:right w:val="single" w:sz="4" w:space="0" w:color="auto"/>
            </w:tcBorders>
          </w:tcPr>
          <w:p w14:paraId="099A868D" w14:textId="77777777" w:rsidR="00AA79E5" w:rsidRPr="00A93547" w:rsidRDefault="00AA79E5" w:rsidP="00687408">
            <w:pPr>
              <w:pStyle w:val="TAL"/>
            </w:pPr>
            <w:r w:rsidRPr="00A93547">
              <w:rPr>
                <w:lang w:eastAsia="ja-JP"/>
              </w:rPr>
              <w:t xml:space="preserve">Same as </w:t>
            </w:r>
            <w:proofErr w:type="spellStart"/>
            <w:r w:rsidRPr="00A93547">
              <w:rPr>
                <w:lang w:eastAsia="ja-JP"/>
              </w:rPr>
              <w:t>6.2A.1.1.1</w:t>
            </w:r>
            <w:proofErr w:type="spellEnd"/>
            <w:r w:rsidRPr="00A93547">
              <w:rPr>
                <w:lang w:eastAsia="ja-JP"/>
              </w:rPr>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08288E17" w14:textId="77777777" w:rsidR="00AA79E5" w:rsidRPr="00A93547" w:rsidRDefault="00AA79E5" w:rsidP="00687408">
            <w:pPr>
              <w:pStyle w:val="TAL"/>
            </w:pPr>
          </w:p>
        </w:tc>
      </w:tr>
      <w:tr w:rsidR="00AA79E5" w:rsidRPr="00A93547" w14:paraId="703A227F"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27D31CD" w14:textId="77777777" w:rsidR="00AA79E5" w:rsidRPr="00A93547" w:rsidRDefault="00AA79E5" w:rsidP="00687408">
            <w:pPr>
              <w:pStyle w:val="TAL"/>
            </w:pPr>
            <w:proofErr w:type="spellStart"/>
            <w:r w:rsidRPr="00A93547">
              <w:rPr>
                <w:rFonts w:eastAsia="MS Mincho"/>
              </w:rPr>
              <w:t>6.2B.1.4_1.1.2</w:t>
            </w:r>
            <w:proofErr w:type="spellEnd"/>
            <w:r w:rsidRPr="00A93547">
              <w:rPr>
                <w:rFonts w:eastAsia="MS Mincho"/>
              </w:rPr>
              <w:t xml:space="preserve"> UE Maximum Output Power for Inter-Band </w:t>
            </w:r>
            <w:proofErr w:type="spellStart"/>
            <w:r w:rsidRPr="00A93547">
              <w:rPr>
                <w:rFonts w:eastAsia="MS Mincho"/>
              </w:rPr>
              <w:t>EN</w:t>
            </w:r>
            <w:proofErr w:type="spellEnd"/>
            <w:r w:rsidRPr="00A93547">
              <w:rPr>
                <w:rFonts w:eastAsia="MS Mincho"/>
              </w:rPr>
              <w:t xml:space="preserve">-DC including </w:t>
            </w:r>
            <w:proofErr w:type="spellStart"/>
            <w:r w:rsidRPr="00A93547">
              <w:rPr>
                <w:rFonts w:eastAsia="MS Mincho"/>
              </w:rPr>
              <w:t>FR2</w:t>
            </w:r>
            <w:proofErr w:type="spellEnd"/>
            <w:r w:rsidRPr="00A93547">
              <w:rPr>
                <w:rFonts w:eastAsia="MS Mincho"/>
              </w:rPr>
              <w:t xml:space="preserve"> (2 NR CCs) - Spherical Coverage</w:t>
            </w:r>
          </w:p>
        </w:tc>
        <w:tc>
          <w:tcPr>
            <w:tcW w:w="3873" w:type="dxa"/>
            <w:tcBorders>
              <w:top w:val="single" w:sz="4" w:space="0" w:color="auto"/>
              <w:left w:val="single" w:sz="4" w:space="0" w:color="auto"/>
              <w:bottom w:val="single" w:sz="4" w:space="0" w:color="auto"/>
              <w:right w:val="single" w:sz="4" w:space="0" w:color="auto"/>
            </w:tcBorders>
          </w:tcPr>
          <w:p w14:paraId="37EC3FEB" w14:textId="77777777" w:rsidR="00AA79E5" w:rsidRPr="00A93547" w:rsidRDefault="00AA79E5" w:rsidP="00687408">
            <w:pPr>
              <w:pStyle w:val="TAL"/>
            </w:pPr>
            <w:r w:rsidRPr="00A93547">
              <w:rPr>
                <w:lang w:eastAsia="ja-JP"/>
              </w:rPr>
              <w:t xml:space="preserve">Same as </w:t>
            </w:r>
            <w:proofErr w:type="spellStart"/>
            <w:r w:rsidRPr="00A93547">
              <w:rPr>
                <w:lang w:eastAsia="ja-JP"/>
              </w:rPr>
              <w:t>6.2A.1.2.1</w:t>
            </w:r>
            <w:proofErr w:type="spellEnd"/>
            <w:r w:rsidRPr="00A93547">
              <w:rPr>
                <w:lang w:eastAsia="ja-JP"/>
              </w:rPr>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7D5CE7EB" w14:textId="77777777" w:rsidR="00AA79E5" w:rsidRPr="00A93547" w:rsidRDefault="00AA79E5" w:rsidP="00687408">
            <w:pPr>
              <w:pStyle w:val="TAL"/>
            </w:pPr>
          </w:p>
        </w:tc>
      </w:tr>
      <w:tr w:rsidR="00AA79E5" w:rsidRPr="00A93547" w14:paraId="115CE348"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14A535C" w14:textId="77777777" w:rsidR="00AA79E5" w:rsidRPr="00A93547" w:rsidRDefault="00AA79E5" w:rsidP="00687408">
            <w:pPr>
              <w:pStyle w:val="TAL"/>
              <w:rPr>
                <w:rFonts w:eastAsia="MS Mincho"/>
              </w:rPr>
            </w:pPr>
            <w:proofErr w:type="spellStart"/>
            <w:r w:rsidRPr="00A93547">
              <w:rPr>
                <w:rFonts w:eastAsia="MS Mincho"/>
              </w:rPr>
              <w:t>6.2B.1.4_1.2.1</w:t>
            </w:r>
            <w:proofErr w:type="spellEnd"/>
            <w:r w:rsidRPr="00A93547">
              <w:rPr>
                <w:rFonts w:eastAsia="MS Mincho"/>
              </w:rPr>
              <w:t xml:space="preserve"> UE Maximum Output Power for Inter-Band </w:t>
            </w:r>
            <w:proofErr w:type="spellStart"/>
            <w:r w:rsidRPr="00A93547">
              <w:rPr>
                <w:rFonts w:eastAsia="MS Mincho"/>
              </w:rPr>
              <w:t>EN</w:t>
            </w:r>
            <w:proofErr w:type="spellEnd"/>
            <w:r w:rsidRPr="00A93547">
              <w:rPr>
                <w:rFonts w:eastAsia="MS Mincho"/>
              </w:rPr>
              <w:t xml:space="preserve">-DC including </w:t>
            </w:r>
            <w:proofErr w:type="spellStart"/>
            <w:r w:rsidRPr="00A93547">
              <w:rPr>
                <w:rFonts w:eastAsia="MS Mincho"/>
              </w:rPr>
              <w:t>FR2</w:t>
            </w:r>
            <w:proofErr w:type="spellEnd"/>
            <w:r w:rsidRPr="00A93547">
              <w:rPr>
                <w:rFonts w:eastAsia="MS Mincho"/>
              </w:rPr>
              <w:t xml:space="preserve"> (3 NR CCs) - </w:t>
            </w:r>
            <w:proofErr w:type="spellStart"/>
            <w:r w:rsidRPr="00A93547">
              <w:rPr>
                <w:rFonts w:eastAsia="MS Mincho"/>
              </w:rPr>
              <w:t>EIRP</w:t>
            </w:r>
            <w:proofErr w:type="spellEnd"/>
            <w:r w:rsidRPr="00A93547">
              <w:rPr>
                <w:rFonts w:eastAsia="MS Mincho"/>
              </w:rPr>
              <w:t xml:space="preserve"> </w:t>
            </w:r>
          </w:p>
          <w:p w14:paraId="1B6C8F38" w14:textId="77777777" w:rsidR="00AA79E5" w:rsidRPr="00A93547" w:rsidRDefault="00AA79E5" w:rsidP="00687408">
            <w:pPr>
              <w:pStyle w:val="TAL"/>
            </w:pPr>
            <w:r w:rsidRPr="00A93547">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2EBF23EC" w14:textId="77777777" w:rsidR="00AA79E5" w:rsidRPr="00A93547" w:rsidRDefault="00AA79E5" w:rsidP="00687408">
            <w:pPr>
              <w:pStyle w:val="TAL"/>
            </w:pPr>
            <w:r w:rsidRPr="00A93547">
              <w:rPr>
                <w:lang w:eastAsia="ja-JP"/>
              </w:rPr>
              <w:t xml:space="preserve">Same as clause </w:t>
            </w:r>
            <w:proofErr w:type="spellStart"/>
            <w:r w:rsidRPr="00A93547">
              <w:rPr>
                <w:lang w:eastAsia="ja-JP"/>
              </w:rPr>
              <w:t>6.2A.1.1.2</w:t>
            </w:r>
            <w:proofErr w:type="spellEnd"/>
            <w:r w:rsidRPr="00A93547">
              <w:rPr>
                <w:lang w:eastAsia="ja-JP"/>
              </w:rPr>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75D1EC23" w14:textId="77777777" w:rsidR="00AA79E5" w:rsidRPr="00A93547" w:rsidRDefault="00AA79E5" w:rsidP="00687408">
            <w:pPr>
              <w:pStyle w:val="TAL"/>
            </w:pPr>
          </w:p>
        </w:tc>
      </w:tr>
      <w:tr w:rsidR="00AA79E5" w:rsidRPr="00A93547" w14:paraId="38B7D6C5"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387F3E2" w14:textId="77777777" w:rsidR="00AA79E5" w:rsidRPr="00A93547" w:rsidRDefault="00AA79E5" w:rsidP="00687408">
            <w:pPr>
              <w:pStyle w:val="TAL"/>
              <w:rPr>
                <w:rFonts w:eastAsia="MS Mincho"/>
              </w:rPr>
            </w:pPr>
            <w:proofErr w:type="spellStart"/>
            <w:r w:rsidRPr="00A93547">
              <w:rPr>
                <w:rFonts w:eastAsia="MS Mincho"/>
              </w:rPr>
              <w:t>6.2B.1.4_1.2.2</w:t>
            </w:r>
            <w:proofErr w:type="spellEnd"/>
            <w:r w:rsidRPr="00A93547">
              <w:rPr>
                <w:rFonts w:eastAsia="MS Mincho"/>
              </w:rPr>
              <w:t xml:space="preserve"> UE Maximum Output Power for Inter-Band </w:t>
            </w:r>
            <w:proofErr w:type="spellStart"/>
            <w:r w:rsidRPr="00A93547">
              <w:rPr>
                <w:rFonts w:eastAsia="MS Mincho"/>
              </w:rPr>
              <w:t>EN</w:t>
            </w:r>
            <w:proofErr w:type="spellEnd"/>
            <w:r w:rsidRPr="00A93547">
              <w:rPr>
                <w:rFonts w:eastAsia="MS Mincho"/>
              </w:rPr>
              <w:t xml:space="preserve">-DC including </w:t>
            </w:r>
            <w:proofErr w:type="spellStart"/>
            <w:r w:rsidRPr="00A93547">
              <w:rPr>
                <w:rFonts w:eastAsia="MS Mincho"/>
              </w:rPr>
              <w:t>FR2</w:t>
            </w:r>
            <w:proofErr w:type="spellEnd"/>
            <w:r w:rsidRPr="00A93547">
              <w:rPr>
                <w:rFonts w:eastAsia="MS Mincho"/>
              </w:rPr>
              <w:t xml:space="preserve"> (3 NR CCs) -</w:t>
            </w:r>
          </w:p>
          <w:p w14:paraId="01A3FDD2" w14:textId="77777777" w:rsidR="00AA79E5" w:rsidRPr="00A93547" w:rsidRDefault="00AA79E5" w:rsidP="00687408">
            <w:pPr>
              <w:pStyle w:val="TAL"/>
            </w:pPr>
            <w:r w:rsidRPr="00A93547">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0B4D172B" w14:textId="77777777" w:rsidR="00AA79E5" w:rsidRPr="00A93547" w:rsidRDefault="00AA79E5" w:rsidP="00687408">
            <w:pPr>
              <w:pStyle w:val="TAL"/>
            </w:pPr>
            <w:r w:rsidRPr="00A93547">
              <w:rPr>
                <w:lang w:eastAsia="ja-JP"/>
              </w:rPr>
              <w:t xml:space="preserve">Same as clause </w:t>
            </w:r>
            <w:proofErr w:type="spellStart"/>
            <w:r w:rsidRPr="00A93547">
              <w:rPr>
                <w:lang w:eastAsia="ja-JP"/>
              </w:rPr>
              <w:t>6.2A.1.2.2</w:t>
            </w:r>
            <w:proofErr w:type="spellEnd"/>
            <w:r w:rsidRPr="00A93547">
              <w:rPr>
                <w:lang w:eastAsia="ja-JP"/>
              </w:rPr>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277E70BD" w14:textId="77777777" w:rsidR="00AA79E5" w:rsidRPr="00A93547" w:rsidRDefault="00AA79E5" w:rsidP="00687408">
            <w:pPr>
              <w:pStyle w:val="TAL"/>
            </w:pPr>
          </w:p>
        </w:tc>
      </w:tr>
      <w:tr w:rsidR="00AA79E5" w:rsidRPr="00A93547" w14:paraId="604BF10F"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FB70610" w14:textId="77777777" w:rsidR="00AA79E5" w:rsidRPr="00A93547" w:rsidRDefault="00AA79E5" w:rsidP="00687408">
            <w:pPr>
              <w:pStyle w:val="TAL"/>
              <w:rPr>
                <w:rFonts w:eastAsia="MS Mincho"/>
              </w:rPr>
            </w:pPr>
            <w:proofErr w:type="spellStart"/>
            <w:r w:rsidRPr="00A93547">
              <w:rPr>
                <w:rFonts w:eastAsia="MS Mincho"/>
              </w:rPr>
              <w:t>6.2B.1.4_1.3.1</w:t>
            </w:r>
            <w:proofErr w:type="spellEnd"/>
            <w:r w:rsidRPr="00A93547">
              <w:rPr>
                <w:rFonts w:eastAsia="MS Mincho"/>
              </w:rPr>
              <w:t xml:space="preserve"> UE Maximum Output Power for Inter-Band </w:t>
            </w:r>
            <w:proofErr w:type="spellStart"/>
            <w:r w:rsidRPr="00A93547">
              <w:rPr>
                <w:rFonts w:eastAsia="MS Mincho"/>
              </w:rPr>
              <w:t>EN</w:t>
            </w:r>
            <w:proofErr w:type="spellEnd"/>
            <w:r w:rsidRPr="00A93547">
              <w:rPr>
                <w:rFonts w:eastAsia="MS Mincho"/>
              </w:rPr>
              <w:t xml:space="preserve">-DC including </w:t>
            </w:r>
            <w:proofErr w:type="spellStart"/>
            <w:r w:rsidRPr="00A93547">
              <w:rPr>
                <w:rFonts w:eastAsia="MS Mincho"/>
              </w:rPr>
              <w:t>FR2</w:t>
            </w:r>
            <w:proofErr w:type="spellEnd"/>
            <w:r w:rsidRPr="00A93547">
              <w:rPr>
                <w:rFonts w:eastAsia="MS Mincho"/>
              </w:rPr>
              <w:t xml:space="preserve"> (4 NR CCs) - </w:t>
            </w:r>
            <w:proofErr w:type="spellStart"/>
            <w:r w:rsidRPr="00A93547">
              <w:rPr>
                <w:rFonts w:eastAsia="MS Mincho"/>
              </w:rPr>
              <w:t>EIRP</w:t>
            </w:r>
            <w:proofErr w:type="spellEnd"/>
            <w:r w:rsidRPr="00A93547">
              <w:rPr>
                <w:rFonts w:eastAsia="MS Mincho"/>
              </w:rPr>
              <w:t xml:space="preserve"> </w:t>
            </w:r>
          </w:p>
          <w:p w14:paraId="2B7088B4" w14:textId="77777777" w:rsidR="00AA79E5" w:rsidRPr="00A93547" w:rsidRDefault="00AA79E5" w:rsidP="00687408">
            <w:pPr>
              <w:pStyle w:val="TAL"/>
            </w:pPr>
            <w:r w:rsidRPr="00A93547">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173922A8" w14:textId="77777777" w:rsidR="00AA79E5" w:rsidRPr="00A93547" w:rsidRDefault="00AA79E5" w:rsidP="00687408">
            <w:pPr>
              <w:pStyle w:val="TAL"/>
            </w:pPr>
            <w:r w:rsidRPr="00A93547">
              <w:rPr>
                <w:lang w:eastAsia="ja-JP"/>
              </w:rPr>
              <w:t xml:space="preserve">Same as clause </w:t>
            </w:r>
            <w:proofErr w:type="spellStart"/>
            <w:r w:rsidRPr="00A93547">
              <w:rPr>
                <w:lang w:eastAsia="ja-JP"/>
              </w:rPr>
              <w:t>6.2A.1.1.3</w:t>
            </w:r>
            <w:proofErr w:type="spellEnd"/>
            <w:r w:rsidRPr="00A93547">
              <w:rPr>
                <w:lang w:eastAsia="ja-JP"/>
              </w:rPr>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05F34287" w14:textId="77777777" w:rsidR="00AA79E5" w:rsidRPr="00A93547" w:rsidRDefault="00AA79E5" w:rsidP="00687408">
            <w:pPr>
              <w:pStyle w:val="TAL"/>
            </w:pPr>
          </w:p>
        </w:tc>
      </w:tr>
      <w:tr w:rsidR="00AA79E5" w:rsidRPr="00A93547" w14:paraId="4F53AF78"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C6BB93E" w14:textId="77777777" w:rsidR="00AA79E5" w:rsidRPr="00A93547" w:rsidRDefault="00AA79E5" w:rsidP="00687408">
            <w:pPr>
              <w:pStyle w:val="TAL"/>
              <w:rPr>
                <w:rFonts w:eastAsia="MS Mincho"/>
              </w:rPr>
            </w:pPr>
            <w:proofErr w:type="spellStart"/>
            <w:r w:rsidRPr="00A93547">
              <w:rPr>
                <w:rFonts w:eastAsia="MS Mincho"/>
              </w:rPr>
              <w:lastRenderedPageBreak/>
              <w:t>6.2B.1.4_1.3.2</w:t>
            </w:r>
            <w:proofErr w:type="spellEnd"/>
            <w:r w:rsidRPr="00A93547">
              <w:rPr>
                <w:rFonts w:eastAsia="MS Mincho"/>
              </w:rPr>
              <w:t xml:space="preserve"> UE Maximum Output Power for Inter-Band </w:t>
            </w:r>
            <w:proofErr w:type="spellStart"/>
            <w:r w:rsidRPr="00A93547">
              <w:rPr>
                <w:rFonts w:eastAsia="MS Mincho"/>
              </w:rPr>
              <w:t>EN</w:t>
            </w:r>
            <w:proofErr w:type="spellEnd"/>
            <w:r w:rsidRPr="00A93547">
              <w:rPr>
                <w:rFonts w:eastAsia="MS Mincho"/>
              </w:rPr>
              <w:t xml:space="preserve">-DC including </w:t>
            </w:r>
            <w:proofErr w:type="spellStart"/>
            <w:r w:rsidRPr="00A93547">
              <w:rPr>
                <w:rFonts w:eastAsia="MS Mincho"/>
              </w:rPr>
              <w:t>FR2</w:t>
            </w:r>
            <w:proofErr w:type="spellEnd"/>
            <w:r w:rsidRPr="00A93547">
              <w:rPr>
                <w:rFonts w:eastAsia="MS Mincho"/>
              </w:rPr>
              <w:t xml:space="preserve"> (4 NR CCs) –</w:t>
            </w:r>
          </w:p>
          <w:p w14:paraId="2BAE75D6" w14:textId="77777777" w:rsidR="00AA79E5" w:rsidRPr="00A93547" w:rsidRDefault="00AA79E5" w:rsidP="00687408">
            <w:pPr>
              <w:pStyle w:val="TAL"/>
            </w:pPr>
            <w:r w:rsidRPr="00A93547">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5EEB6550" w14:textId="77777777" w:rsidR="00AA79E5" w:rsidRPr="00A93547" w:rsidRDefault="00AA79E5" w:rsidP="00687408">
            <w:pPr>
              <w:pStyle w:val="TAL"/>
            </w:pPr>
            <w:r w:rsidRPr="00A93547">
              <w:rPr>
                <w:lang w:eastAsia="ja-JP"/>
              </w:rPr>
              <w:t xml:space="preserve">Same as clause </w:t>
            </w:r>
            <w:proofErr w:type="spellStart"/>
            <w:r w:rsidRPr="00A93547">
              <w:rPr>
                <w:lang w:eastAsia="ja-JP"/>
              </w:rPr>
              <w:t>6.2A.1.2.3</w:t>
            </w:r>
            <w:proofErr w:type="spellEnd"/>
            <w:r w:rsidRPr="00A93547">
              <w:rPr>
                <w:lang w:eastAsia="ja-JP"/>
              </w:rPr>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079A8E59" w14:textId="77777777" w:rsidR="00AA79E5" w:rsidRPr="00A93547" w:rsidRDefault="00AA79E5" w:rsidP="00687408">
            <w:pPr>
              <w:pStyle w:val="TAL"/>
            </w:pPr>
          </w:p>
        </w:tc>
      </w:tr>
      <w:tr w:rsidR="00AA79E5" w:rsidRPr="00A93547" w14:paraId="00518B17"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87F5ED7" w14:textId="77777777" w:rsidR="00AA79E5" w:rsidRPr="00A93547" w:rsidRDefault="00AA79E5" w:rsidP="00687408">
            <w:pPr>
              <w:pStyle w:val="TAL"/>
              <w:rPr>
                <w:rFonts w:eastAsia="MS Mincho"/>
              </w:rPr>
            </w:pPr>
            <w:proofErr w:type="spellStart"/>
            <w:r w:rsidRPr="00A93547">
              <w:rPr>
                <w:rFonts w:eastAsia="MS Mincho"/>
              </w:rPr>
              <w:t>6.2B.1.4_1.4.1</w:t>
            </w:r>
            <w:proofErr w:type="spellEnd"/>
            <w:r w:rsidRPr="00A93547">
              <w:rPr>
                <w:rFonts w:eastAsia="MS Mincho"/>
              </w:rPr>
              <w:t xml:space="preserve"> UE Maximum Output Power for Inter-Band </w:t>
            </w:r>
            <w:proofErr w:type="spellStart"/>
            <w:r w:rsidRPr="00A93547">
              <w:rPr>
                <w:rFonts w:eastAsia="MS Mincho"/>
              </w:rPr>
              <w:t>EN</w:t>
            </w:r>
            <w:proofErr w:type="spellEnd"/>
            <w:r w:rsidRPr="00A93547">
              <w:rPr>
                <w:rFonts w:eastAsia="MS Mincho"/>
              </w:rPr>
              <w:t xml:space="preserve">-DC including </w:t>
            </w:r>
            <w:proofErr w:type="spellStart"/>
            <w:r w:rsidRPr="00A93547">
              <w:rPr>
                <w:rFonts w:eastAsia="MS Mincho"/>
              </w:rPr>
              <w:t>FR2</w:t>
            </w:r>
            <w:proofErr w:type="spellEnd"/>
            <w:r w:rsidRPr="00A93547">
              <w:rPr>
                <w:rFonts w:eastAsia="MS Mincho"/>
              </w:rPr>
              <w:t xml:space="preserve"> (5 NR CCs) - </w:t>
            </w:r>
            <w:proofErr w:type="spellStart"/>
            <w:r w:rsidRPr="00A93547">
              <w:rPr>
                <w:rFonts w:eastAsia="MS Mincho"/>
              </w:rPr>
              <w:t>EIRP</w:t>
            </w:r>
            <w:proofErr w:type="spellEnd"/>
          </w:p>
          <w:p w14:paraId="29664C8D" w14:textId="77777777" w:rsidR="00AA79E5" w:rsidRPr="00A93547" w:rsidRDefault="00AA79E5" w:rsidP="00687408">
            <w:pPr>
              <w:pStyle w:val="TAL"/>
              <w:rPr>
                <w:rFonts w:eastAsia="MS Mincho"/>
              </w:rPr>
            </w:pPr>
            <w:r w:rsidRPr="00A93547">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54938D05" w14:textId="77777777" w:rsidR="00AA79E5" w:rsidRPr="00A93547" w:rsidRDefault="00AA79E5" w:rsidP="00687408">
            <w:pPr>
              <w:pStyle w:val="TAL"/>
              <w:rPr>
                <w:lang w:eastAsia="ja-JP"/>
              </w:rPr>
            </w:pPr>
            <w:r w:rsidRPr="00A93547">
              <w:rPr>
                <w:lang w:eastAsia="ja-JP"/>
              </w:rPr>
              <w:t xml:space="preserve">Same as clause </w:t>
            </w:r>
            <w:proofErr w:type="spellStart"/>
            <w:r w:rsidRPr="00A93547">
              <w:rPr>
                <w:lang w:eastAsia="ja-JP"/>
              </w:rPr>
              <w:t>6.2A.1.1.4</w:t>
            </w:r>
            <w:proofErr w:type="spellEnd"/>
            <w:r w:rsidRPr="00A93547">
              <w:rPr>
                <w:lang w:eastAsia="ja-JP"/>
              </w:rPr>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3B95E3D1" w14:textId="77777777" w:rsidR="00AA79E5" w:rsidRPr="00A93547" w:rsidRDefault="00AA79E5" w:rsidP="00687408">
            <w:pPr>
              <w:pStyle w:val="TAL"/>
            </w:pPr>
          </w:p>
        </w:tc>
      </w:tr>
      <w:tr w:rsidR="00AA79E5" w:rsidRPr="00A93547" w14:paraId="5844776A"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351B3BE" w14:textId="77777777" w:rsidR="00AA79E5" w:rsidRPr="00A93547" w:rsidRDefault="00AA79E5" w:rsidP="00687408">
            <w:pPr>
              <w:pStyle w:val="TAL"/>
              <w:rPr>
                <w:rFonts w:eastAsia="MS Mincho"/>
              </w:rPr>
            </w:pPr>
            <w:proofErr w:type="spellStart"/>
            <w:r w:rsidRPr="00A93547">
              <w:rPr>
                <w:rFonts w:eastAsia="MS Mincho"/>
              </w:rPr>
              <w:t>6.2B.1.4_1.4.2</w:t>
            </w:r>
            <w:proofErr w:type="spellEnd"/>
            <w:r w:rsidRPr="00A93547">
              <w:rPr>
                <w:rFonts w:eastAsia="MS Mincho"/>
              </w:rPr>
              <w:t xml:space="preserve"> UE Maximum Output Power for Inter-Band </w:t>
            </w:r>
            <w:proofErr w:type="spellStart"/>
            <w:r w:rsidRPr="00A93547">
              <w:rPr>
                <w:rFonts w:eastAsia="MS Mincho"/>
              </w:rPr>
              <w:t>EN</w:t>
            </w:r>
            <w:proofErr w:type="spellEnd"/>
            <w:r w:rsidRPr="00A93547">
              <w:rPr>
                <w:rFonts w:eastAsia="MS Mincho"/>
              </w:rPr>
              <w:t xml:space="preserve">-DC including </w:t>
            </w:r>
            <w:proofErr w:type="spellStart"/>
            <w:r w:rsidRPr="00A93547">
              <w:rPr>
                <w:rFonts w:eastAsia="MS Mincho"/>
              </w:rPr>
              <w:t>FR2</w:t>
            </w:r>
            <w:proofErr w:type="spellEnd"/>
            <w:r w:rsidRPr="00A93547">
              <w:rPr>
                <w:rFonts w:eastAsia="MS Mincho"/>
              </w:rPr>
              <w:t xml:space="preserve"> (5 NR CCs) –</w:t>
            </w:r>
          </w:p>
          <w:p w14:paraId="00695752" w14:textId="77777777" w:rsidR="00AA79E5" w:rsidRPr="00A93547" w:rsidRDefault="00AA79E5" w:rsidP="00687408">
            <w:pPr>
              <w:pStyle w:val="TAL"/>
              <w:rPr>
                <w:rFonts w:eastAsia="MS Mincho"/>
              </w:rPr>
            </w:pPr>
            <w:r w:rsidRPr="00A93547">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644797BD" w14:textId="77777777" w:rsidR="00AA79E5" w:rsidRPr="00A93547" w:rsidRDefault="00AA79E5" w:rsidP="00687408">
            <w:pPr>
              <w:pStyle w:val="TAL"/>
              <w:rPr>
                <w:lang w:eastAsia="ja-JP"/>
              </w:rPr>
            </w:pPr>
            <w:r w:rsidRPr="00A93547">
              <w:rPr>
                <w:lang w:eastAsia="ja-JP"/>
              </w:rPr>
              <w:t xml:space="preserve">Same as clause </w:t>
            </w:r>
            <w:proofErr w:type="spellStart"/>
            <w:r w:rsidRPr="00A93547">
              <w:rPr>
                <w:lang w:eastAsia="ja-JP"/>
              </w:rPr>
              <w:t>6.2A.1.2.4</w:t>
            </w:r>
            <w:proofErr w:type="spellEnd"/>
            <w:r w:rsidRPr="00A93547">
              <w:rPr>
                <w:lang w:eastAsia="ja-JP"/>
              </w:rPr>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29951B49" w14:textId="77777777" w:rsidR="00AA79E5" w:rsidRPr="00A93547" w:rsidRDefault="00AA79E5" w:rsidP="00687408">
            <w:pPr>
              <w:pStyle w:val="TAL"/>
            </w:pPr>
          </w:p>
        </w:tc>
      </w:tr>
      <w:tr w:rsidR="00AA79E5" w:rsidRPr="00A93547" w14:paraId="71111A8E"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5A60AAD" w14:textId="77777777" w:rsidR="00AA79E5" w:rsidRPr="00A93547" w:rsidRDefault="00AA79E5" w:rsidP="00687408">
            <w:pPr>
              <w:pStyle w:val="TAL"/>
              <w:rPr>
                <w:rFonts w:eastAsia="MS Mincho"/>
              </w:rPr>
            </w:pPr>
            <w:proofErr w:type="spellStart"/>
            <w:r w:rsidRPr="00A93547">
              <w:rPr>
                <w:rFonts w:eastAsia="MS Mincho"/>
              </w:rPr>
              <w:t>6.2B.1.4_1.5.1</w:t>
            </w:r>
            <w:proofErr w:type="spellEnd"/>
            <w:r w:rsidRPr="00A93547">
              <w:rPr>
                <w:rFonts w:eastAsia="MS Mincho"/>
              </w:rPr>
              <w:t xml:space="preserve"> UE Maximum Output Power for Inter-Band </w:t>
            </w:r>
            <w:proofErr w:type="spellStart"/>
            <w:r w:rsidRPr="00A93547">
              <w:rPr>
                <w:rFonts w:eastAsia="MS Mincho"/>
              </w:rPr>
              <w:t>EN</w:t>
            </w:r>
            <w:proofErr w:type="spellEnd"/>
            <w:r w:rsidRPr="00A93547">
              <w:rPr>
                <w:rFonts w:eastAsia="MS Mincho"/>
              </w:rPr>
              <w:t xml:space="preserve">-DC including </w:t>
            </w:r>
            <w:proofErr w:type="spellStart"/>
            <w:r w:rsidRPr="00A93547">
              <w:rPr>
                <w:rFonts w:eastAsia="MS Mincho"/>
              </w:rPr>
              <w:t>FR2</w:t>
            </w:r>
            <w:proofErr w:type="spellEnd"/>
            <w:r w:rsidRPr="00A93547">
              <w:rPr>
                <w:rFonts w:eastAsia="MS Mincho"/>
              </w:rPr>
              <w:t xml:space="preserve"> (6 NR CCs) - </w:t>
            </w:r>
            <w:proofErr w:type="spellStart"/>
            <w:r w:rsidRPr="00A93547">
              <w:rPr>
                <w:rFonts w:eastAsia="MS Mincho"/>
              </w:rPr>
              <w:t>EIRP</w:t>
            </w:r>
            <w:proofErr w:type="spellEnd"/>
          </w:p>
          <w:p w14:paraId="5DF481A3" w14:textId="77777777" w:rsidR="00AA79E5" w:rsidRPr="00A93547" w:rsidRDefault="00AA79E5" w:rsidP="00687408">
            <w:pPr>
              <w:pStyle w:val="TAL"/>
            </w:pPr>
            <w:r w:rsidRPr="00A93547">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081E2E8C" w14:textId="77777777" w:rsidR="00AA79E5" w:rsidRPr="00A93547" w:rsidRDefault="00AA79E5" w:rsidP="00687408">
            <w:pPr>
              <w:pStyle w:val="TAL"/>
            </w:pPr>
            <w:r w:rsidRPr="00A93547">
              <w:rPr>
                <w:lang w:eastAsia="ja-JP"/>
              </w:rPr>
              <w:t xml:space="preserve">Same as clause </w:t>
            </w:r>
            <w:proofErr w:type="spellStart"/>
            <w:r w:rsidRPr="00A93547">
              <w:rPr>
                <w:lang w:eastAsia="ja-JP"/>
              </w:rPr>
              <w:t>6.2A.1.1.5</w:t>
            </w:r>
            <w:proofErr w:type="spellEnd"/>
            <w:r w:rsidRPr="00A93547">
              <w:rPr>
                <w:lang w:eastAsia="ja-JP"/>
              </w:rPr>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08EC6CA8" w14:textId="77777777" w:rsidR="00AA79E5" w:rsidRPr="00A93547" w:rsidRDefault="00AA79E5" w:rsidP="00687408">
            <w:pPr>
              <w:pStyle w:val="TAL"/>
            </w:pPr>
          </w:p>
        </w:tc>
      </w:tr>
      <w:tr w:rsidR="00AA79E5" w:rsidRPr="00A93547" w14:paraId="231C05CA"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834BC43" w14:textId="77777777" w:rsidR="00AA79E5" w:rsidRPr="00A93547" w:rsidRDefault="00AA79E5" w:rsidP="00687408">
            <w:pPr>
              <w:pStyle w:val="TAL"/>
              <w:rPr>
                <w:rFonts w:eastAsia="MS Mincho"/>
              </w:rPr>
            </w:pPr>
            <w:proofErr w:type="spellStart"/>
            <w:r w:rsidRPr="00A93547">
              <w:rPr>
                <w:rFonts w:eastAsia="MS Mincho"/>
              </w:rPr>
              <w:t>6.2B.1.4_1.5.2</w:t>
            </w:r>
            <w:proofErr w:type="spellEnd"/>
            <w:r w:rsidRPr="00A93547">
              <w:rPr>
                <w:rFonts w:eastAsia="MS Mincho"/>
              </w:rPr>
              <w:t xml:space="preserve"> UE Maximum Output Power for Inter-Band </w:t>
            </w:r>
            <w:proofErr w:type="spellStart"/>
            <w:r w:rsidRPr="00A93547">
              <w:rPr>
                <w:rFonts w:eastAsia="MS Mincho"/>
              </w:rPr>
              <w:t>EN</w:t>
            </w:r>
            <w:proofErr w:type="spellEnd"/>
            <w:r w:rsidRPr="00A93547">
              <w:rPr>
                <w:rFonts w:eastAsia="MS Mincho"/>
              </w:rPr>
              <w:t xml:space="preserve">-DC including </w:t>
            </w:r>
            <w:proofErr w:type="spellStart"/>
            <w:r w:rsidRPr="00A93547">
              <w:rPr>
                <w:rFonts w:eastAsia="MS Mincho"/>
              </w:rPr>
              <w:t>FR2</w:t>
            </w:r>
            <w:proofErr w:type="spellEnd"/>
            <w:r w:rsidRPr="00A93547">
              <w:rPr>
                <w:rFonts w:eastAsia="MS Mincho"/>
              </w:rPr>
              <w:t xml:space="preserve"> (6 NR CCs) –</w:t>
            </w:r>
          </w:p>
          <w:p w14:paraId="5A2727C9" w14:textId="77777777" w:rsidR="00AA79E5" w:rsidRPr="00A93547" w:rsidRDefault="00AA79E5" w:rsidP="00687408">
            <w:pPr>
              <w:pStyle w:val="TAL"/>
            </w:pPr>
            <w:r w:rsidRPr="00A93547">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2B2E34DE" w14:textId="77777777" w:rsidR="00AA79E5" w:rsidRPr="00A93547" w:rsidRDefault="00AA79E5" w:rsidP="00687408">
            <w:pPr>
              <w:pStyle w:val="TAL"/>
            </w:pPr>
            <w:r w:rsidRPr="00A93547">
              <w:rPr>
                <w:lang w:eastAsia="ja-JP"/>
              </w:rPr>
              <w:t xml:space="preserve">Same as clause </w:t>
            </w:r>
            <w:proofErr w:type="spellStart"/>
            <w:r w:rsidRPr="00A93547">
              <w:rPr>
                <w:lang w:eastAsia="ja-JP"/>
              </w:rPr>
              <w:t>6.2A.1.2.5</w:t>
            </w:r>
            <w:proofErr w:type="spellEnd"/>
            <w:r w:rsidRPr="00A93547">
              <w:rPr>
                <w:lang w:eastAsia="ja-JP"/>
              </w:rPr>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26AF033D" w14:textId="77777777" w:rsidR="00AA79E5" w:rsidRPr="00A93547" w:rsidRDefault="00AA79E5" w:rsidP="00687408">
            <w:pPr>
              <w:pStyle w:val="TAL"/>
            </w:pPr>
          </w:p>
        </w:tc>
      </w:tr>
      <w:tr w:rsidR="00AA79E5" w:rsidRPr="00A93547" w14:paraId="5AB057FF"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516ECEE" w14:textId="77777777" w:rsidR="00AA79E5" w:rsidRPr="00A93547" w:rsidRDefault="00AA79E5" w:rsidP="00687408">
            <w:pPr>
              <w:pStyle w:val="TAL"/>
              <w:rPr>
                <w:rFonts w:eastAsia="MS Mincho"/>
              </w:rPr>
            </w:pPr>
            <w:proofErr w:type="spellStart"/>
            <w:r w:rsidRPr="00A93547">
              <w:rPr>
                <w:rFonts w:eastAsia="MS Mincho"/>
              </w:rPr>
              <w:t>6.2B.1.4_1.6.1</w:t>
            </w:r>
            <w:proofErr w:type="spellEnd"/>
            <w:r w:rsidRPr="00A93547">
              <w:rPr>
                <w:rFonts w:eastAsia="MS Mincho"/>
              </w:rPr>
              <w:t xml:space="preserve"> UE Maximum Output Power for Inter-Band </w:t>
            </w:r>
            <w:proofErr w:type="spellStart"/>
            <w:r w:rsidRPr="00A93547">
              <w:rPr>
                <w:rFonts w:eastAsia="MS Mincho"/>
              </w:rPr>
              <w:t>EN</w:t>
            </w:r>
            <w:proofErr w:type="spellEnd"/>
            <w:r w:rsidRPr="00A93547">
              <w:rPr>
                <w:rFonts w:eastAsia="MS Mincho"/>
              </w:rPr>
              <w:t xml:space="preserve">-DC including </w:t>
            </w:r>
            <w:proofErr w:type="spellStart"/>
            <w:r w:rsidRPr="00A93547">
              <w:rPr>
                <w:rFonts w:eastAsia="MS Mincho"/>
              </w:rPr>
              <w:t>FR2</w:t>
            </w:r>
            <w:proofErr w:type="spellEnd"/>
            <w:r w:rsidRPr="00A93547">
              <w:rPr>
                <w:rFonts w:eastAsia="MS Mincho"/>
              </w:rPr>
              <w:t xml:space="preserve"> (7 NR CCs) - </w:t>
            </w:r>
            <w:proofErr w:type="spellStart"/>
            <w:r w:rsidRPr="00A93547">
              <w:rPr>
                <w:rFonts w:eastAsia="MS Mincho"/>
              </w:rPr>
              <w:t>EIRP</w:t>
            </w:r>
            <w:proofErr w:type="spellEnd"/>
          </w:p>
          <w:p w14:paraId="5B8C1211" w14:textId="77777777" w:rsidR="00AA79E5" w:rsidRPr="00A93547" w:rsidRDefault="00AA79E5" w:rsidP="00687408">
            <w:pPr>
              <w:pStyle w:val="TAL"/>
              <w:rPr>
                <w:rFonts w:eastAsia="MS Mincho"/>
              </w:rPr>
            </w:pPr>
            <w:r w:rsidRPr="00A93547">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279E0B71" w14:textId="77777777" w:rsidR="00AA79E5" w:rsidRPr="00A93547" w:rsidRDefault="00AA79E5" w:rsidP="00687408">
            <w:pPr>
              <w:pStyle w:val="TAL"/>
              <w:rPr>
                <w:lang w:eastAsia="ja-JP"/>
              </w:rPr>
            </w:pPr>
            <w:r w:rsidRPr="00A93547">
              <w:rPr>
                <w:lang w:eastAsia="ja-JP"/>
              </w:rPr>
              <w:t xml:space="preserve">Same as clause </w:t>
            </w:r>
            <w:proofErr w:type="spellStart"/>
            <w:r w:rsidRPr="00A93547">
              <w:rPr>
                <w:lang w:eastAsia="ja-JP"/>
              </w:rPr>
              <w:t>6.2A.1.1.6</w:t>
            </w:r>
            <w:proofErr w:type="spellEnd"/>
            <w:r w:rsidRPr="00A93547">
              <w:rPr>
                <w:lang w:eastAsia="ja-JP"/>
              </w:rPr>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7529ABCA" w14:textId="77777777" w:rsidR="00AA79E5" w:rsidRPr="00A93547" w:rsidRDefault="00AA79E5" w:rsidP="00687408">
            <w:pPr>
              <w:pStyle w:val="TAL"/>
            </w:pPr>
          </w:p>
        </w:tc>
      </w:tr>
      <w:tr w:rsidR="00AA79E5" w:rsidRPr="00A93547" w14:paraId="54002AF5"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A2CB5F7" w14:textId="77777777" w:rsidR="00AA79E5" w:rsidRPr="00A93547" w:rsidRDefault="00AA79E5" w:rsidP="00687408">
            <w:pPr>
              <w:pStyle w:val="TAL"/>
              <w:rPr>
                <w:rFonts w:eastAsia="MS Mincho"/>
              </w:rPr>
            </w:pPr>
            <w:proofErr w:type="spellStart"/>
            <w:r w:rsidRPr="00A93547">
              <w:rPr>
                <w:rFonts w:eastAsia="MS Mincho"/>
              </w:rPr>
              <w:t>6.2B.1.4_1.6.2</w:t>
            </w:r>
            <w:proofErr w:type="spellEnd"/>
            <w:r w:rsidRPr="00A93547">
              <w:rPr>
                <w:rFonts w:eastAsia="MS Mincho"/>
              </w:rPr>
              <w:t xml:space="preserve"> UE Maximum Output Power for Inter-Band </w:t>
            </w:r>
            <w:proofErr w:type="spellStart"/>
            <w:r w:rsidRPr="00A93547">
              <w:rPr>
                <w:rFonts w:eastAsia="MS Mincho"/>
              </w:rPr>
              <w:t>EN</w:t>
            </w:r>
            <w:proofErr w:type="spellEnd"/>
            <w:r w:rsidRPr="00A93547">
              <w:rPr>
                <w:rFonts w:eastAsia="MS Mincho"/>
              </w:rPr>
              <w:t xml:space="preserve">-DC including </w:t>
            </w:r>
            <w:proofErr w:type="spellStart"/>
            <w:r w:rsidRPr="00A93547">
              <w:rPr>
                <w:rFonts w:eastAsia="MS Mincho"/>
              </w:rPr>
              <w:t>FR2</w:t>
            </w:r>
            <w:proofErr w:type="spellEnd"/>
            <w:r w:rsidRPr="00A93547">
              <w:rPr>
                <w:rFonts w:eastAsia="MS Mincho"/>
              </w:rPr>
              <w:t xml:space="preserve"> (7 NR CCs) –</w:t>
            </w:r>
          </w:p>
          <w:p w14:paraId="604DA6E3" w14:textId="77777777" w:rsidR="00AA79E5" w:rsidRPr="00A93547" w:rsidRDefault="00AA79E5" w:rsidP="00687408">
            <w:pPr>
              <w:pStyle w:val="TAL"/>
              <w:rPr>
                <w:rFonts w:eastAsia="MS Mincho"/>
              </w:rPr>
            </w:pPr>
            <w:r w:rsidRPr="00A93547">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1E082A5C" w14:textId="77777777" w:rsidR="00AA79E5" w:rsidRPr="00A93547" w:rsidRDefault="00AA79E5" w:rsidP="00687408">
            <w:pPr>
              <w:pStyle w:val="TAL"/>
              <w:rPr>
                <w:lang w:eastAsia="ja-JP"/>
              </w:rPr>
            </w:pPr>
            <w:r w:rsidRPr="00A93547">
              <w:rPr>
                <w:lang w:eastAsia="ja-JP"/>
              </w:rPr>
              <w:t xml:space="preserve">Same as clause </w:t>
            </w:r>
            <w:proofErr w:type="spellStart"/>
            <w:r w:rsidRPr="00A93547">
              <w:rPr>
                <w:lang w:eastAsia="ja-JP"/>
              </w:rPr>
              <w:t>6.2A.1.2.6</w:t>
            </w:r>
            <w:proofErr w:type="spellEnd"/>
            <w:r w:rsidRPr="00A93547">
              <w:rPr>
                <w:lang w:eastAsia="ja-JP"/>
              </w:rPr>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3A4DC15F" w14:textId="77777777" w:rsidR="00AA79E5" w:rsidRPr="00A93547" w:rsidRDefault="00AA79E5" w:rsidP="00687408">
            <w:pPr>
              <w:pStyle w:val="TAL"/>
            </w:pPr>
          </w:p>
        </w:tc>
      </w:tr>
      <w:tr w:rsidR="00AA79E5" w:rsidRPr="00A93547" w14:paraId="6B0937D8" w14:textId="77777777" w:rsidTr="005F10F5">
        <w:trPr>
          <w:jc w:val="center"/>
        </w:trPr>
        <w:tc>
          <w:tcPr>
            <w:tcW w:w="2500" w:type="dxa"/>
            <w:tcBorders>
              <w:top w:val="single" w:sz="4" w:space="0" w:color="auto"/>
              <w:left w:val="single" w:sz="4" w:space="0" w:color="auto"/>
              <w:bottom w:val="single" w:sz="4" w:space="0" w:color="auto"/>
              <w:right w:val="single" w:sz="4" w:space="0" w:color="auto"/>
            </w:tcBorders>
          </w:tcPr>
          <w:p w14:paraId="257CE3DB" w14:textId="77777777" w:rsidR="00AA79E5" w:rsidRPr="00A93547" w:rsidRDefault="00AA79E5" w:rsidP="00687408">
            <w:pPr>
              <w:pStyle w:val="TAL"/>
              <w:rPr>
                <w:rFonts w:eastAsia="MS Mincho"/>
              </w:rPr>
            </w:pPr>
            <w:proofErr w:type="spellStart"/>
            <w:r w:rsidRPr="00A93547">
              <w:rPr>
                <w:rFonts w:eastAsia="MS Mincho"/>
              </w:rPr>
              <w:t>6.2B.1.6</w:t>
            </w:r>
            <w:proofErr w:type="spellEnd"/>
            <w:r w:rsidRPr="00A93547">
              <w:rPr>
                <w:rFonts w:eastAsia="MS Mincho"/>
              </w:rPr>
              <w:t xml:space="preserve"> UE Maximum Output Power for Inter-Band </w:t>
            </w:r>
            <w:proofErr w:type="spellStart"/>
            <w:r w:rsidRPr="00A93547">
              <w:rPr>
                <w:rFonts w:eastAsia="MS Mincho"/>
              </w:rPr>
              <w:t>EN</w:t>
            </w:r>
            <w:proofErr w:type="spellEnd"/>
            <w:r w:rsidRPr="00A93547">
              <w:rPr>
                <w:rFonts w:eastAsia="MS Mincho"/>
              </w:rPr>
              <w:t xml:space="preserve">-DC including </w:t>
            </w:r>
            <w:proofErr w:type="spellStart"/>
            <w:r w:rsidRPr="00A93547">
              <w:rPr>
                <w:rFonts w:eastAsia="MS Mincho"/>
              </w:rPr>
              <w:t>FR2</w:t>
            </w:r>
            <w:proofErr w:type="spellEnd"/>
            <w:r w:rsidRPr="00A93547">
              <w:rPr>
                <w:rFonts w:eastAsia="MS Mincho"/>
              </w:rPr>
              <w:t xml:space="preserve"> (1 NR CC) - </w:t>
            </w:r>
            <w:proofErr w:type="spellStart"/>
            <w:r w:rsidRPr="00A93547">
              <w:rPr>
                <w:rFonts w:eastAsia="MS Mincho"/>
              </w:rPr>
              <w:t>EIRP</w:t>
            </w:r>
            <w:proofErr w:type="spellEnd"/>
            <w:r w:rsidRPr="00A93547">
              <w:rPr>
                <w:rFonts w:eastAsia="MS Mincho"/>
              </w:rPr>
              <w:t xml:space="preserve"> with UL Gaps</w:t>
            </w:r>
          </w:p>
        </w:tc>
        <w:tc>
          <w:tcPr>
            <w:tcW w:w="3959" w:type="dxa"/>
            <w:gridSpan w:val="2"/>
            <w:tcBorders>
              <w:top w:val="single" w:sz="4" w:space="0" w:color="auto"/>
              <w:left w:val="single" w:sz="4" w:space="0" w:color="auto"/>
              <w:bottom w:val="single" w:sz="4" w:space="0" w:color="auto"/>
              <w:right w:val="single" w:sz="4" w:space="0" w:color="auto"/>
            </w:tcBorders>
          </w:tcPr>
          <w:p w14:paraId="433DFCC9" w14:textId="77777777" w:rsidR="00AA79E5" w:rsidRPr="00A93547" w:rsidRDefault="00AA79E5" w:rsidP="00687408">
            <w:pPr>
              <w:pStyle w:val="TAL"/>
              <w:rPr>
                <w:lang w:eastAsia="ja-JP"/>
              </w:rPr>
            </w:pPr>
            <w:r w:rsidRPr="00A93547">
              <w:rPr>
                <w:lang w:eastAsia="ja-JP"/>
              </w:rPr>
              <w:t>Same as clause 6.2.5 in TS 38.521-2</w:t>
            </w:r>
          </w:p>
        </w:tc>
        <w:tc>
          <w:tcPr>
            <w:tcW w:w="3359" w:type="dxa"/>
            <w:gridSpan w:val="2"/>
            <w:tcBorders>
              <w:top w:val="single" w:sz="4" w:space="0" w:color="auto"/>
              <w:left w:val="single" w:sz="4" w:space="0" w:color="auto"/>
              <w:bottom w:val="single" w:sz="4" w:space="0" w:color="auto"/>
              <w:right w:val="single" w:sz="4" w:space="0" w:color="auto"/>
            </w:tcBorders>
          </w:tcPr>
          <w:p w14:paraId="3C1775A6" w14:textId="77777777" w:rsidR="00AA79E5" w:rsidRPr="00A93547" w:rsidRDefault="00AA79E5" w:rsidP="00687408">
            <w:pPr>
              <w:pStyle w:val="TAL"/>
            </w:pPr>
          </w:p>
        </w:tc>
      </w:tr>
      <w:tr w:rsidR="00AA79E5" w:rsidRPr="00A93547" w14:paraId="61B14A73"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BB051CD" w14:textId="77777777" w:rsidR="00AA79E5" w:rsidRPr="00A93547" w:rsidRDefault="00AA79E5" w:rsidP="00687408">
            <w:pPr>
              <w:pStyle w:val="TAL"/>
              <w:rPr>
                <w:rFonts w:eastAsia="MS Mincho"/>
              </w:rPr>
            </w:pPr>
            <w:proofErr w:type="spellStart"/>
            <w:r w:rsidRPr="00A93547">
              <w:rPr>
                <w:rFonts w:eastAsia="MS Mincho"/>
              </w:rPr>
              <w:t>6.2B.1.4D.1</w:t>
            </w:r>
            <w:proofErr w:type="spellEnd"/>
            <w:r w:rsidRPr="00A93547">
              <w:rPr>
                <w:rFonts w:eastAsia="MS Mincho"/>
              </w:rPr>
              <w:t xml:space="preserve"> UE Maximum Output Power for Inter-Band </w:t>
            </w:r>
            <w:proofErr w:type="spellStart"/>
            <w:r w:rsidRPr="00A93547">
              <w:rPr>
                <w:rFonts w:eastAsia="MS Mincho"/>
              </w:rPr>
              <w:t>EN</w:t>
            </w:r>
            <w:proofErr w:type="spellEnd"/>
            <w:r w:rsidRPr="00A93547">
              <w:rPr>
                <w:rFonts w:eastAsia="MS Mincho"/>
              </w:rPr>
              <w:t xml:space="preserve">-DC including </w:t>
            </w:r>
            <w:proofErr w:type="spellStart"/>
            <w:r w:rsidRPr="00A93547">
              <w:rPr>
                <w:rFonts w:eastAsia="MS Mincho"/>
              </w:rPr>
              <w:t>FR2</w:t>
            </w:r>
            <w:proofErr w:type="spellEnd"/>
            <w:r w:rsidRPr="00A93547">
              <w:rPr>
                <w:rFonts w:eastAsia="MS Mincho"/>
              </w:rPr>
              <w:t xml:space="preserve"> for UL MIMO</w:t>
            </w:r>
          </w:p>
        </w:tc>
        <w:tc>
          <w:tcPr>
            <w:tcW w:w="3873" w:type="dxa"/>
            <w:tcBorders>
              <w:top w:val="single" w:sz="4" w:space="0" w:color="auto"/>
              <w:left w:val="single" w:sz="4" w:space="0" w:color="auto"/>
              <w:bottom w:val="single" w:sz="4" w:space="0" w:color="auto"/>
              <w:right w:val="single" w:sz="4" w:space="0" w:color="auto"/>
            </w:tcBorders>
          </w:tcPr>
          <w:p w14:paraId="163F1AE3" w14:textId="77777777" w:rsidR="00AA79E5" w:rsidRPr="00A93547" w:rsidRDefault="00AA79E5" w:rsidP="00687408">
            <w:pPr>
              <w:pStyle w:val="TAL"/>
              <w:rPr>
                <w:lang w:eastAsia="ja-JP"/>
              </w:rPr>
            </w:pPr>
            <w:r w:rsidRPr="00A93547">
              <w:rPr>
                <w:lang w:eastAsia="ja-JP"/>
              </w:rPr>
              <w:t xml:space="preserve">Same as clause </w:t>
            </w:r>
            <w:proofErr w:type="spellStart"/>
            <w:r w:rsidRPr="00A93547">
              <w:rPr>
                <w:lang w:eastAsia="ja-JP"/>
              </w:rPr>
              <w:t>6.2D.1.1</w:t>
            </w:r>
            <w:proofErr w:type="spellEnd"/>
            <w:r w:rsidRPr="00A93547">
              <w:rPr>
                <w:lang w:eastAsia="ja-JP"/>
              </w:rPr>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0DF74225" w14:textId="77777777" w:rsidR="00AA79E5" w:rsidRPr="00A93547" w:rsidRDefault="00AA79E5" w:rsidP="00687408">
            <w:pPr>
              <w:pStyle w:val="TAL"/>
            </w:pPr>
          </w:p>
        </w:tc>
      </w:tr>
      <w:tr w:rsidR="00AA79E5" w:rsidRPr="00A93547" w14:paraId="59CF2FE6"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98202C7" w14:textId="77777777" w:rsidR="00AA79E5" w:rsidRPr="00A93547" w:rsidRDefault="00AA79E5" w:rsidP="00687408">
            <w:pPr>
              <w:pStyle w:val="TAL"/>
              <w:rPr>
                <w:rFonts w:eastAsia="MS Mincho"/>
              </w:rPr>
            </w:pPr>
            <w:proofErr w:type="spellStart"/>
            <w:r w:rsidRPr="00A93547">
              <w:rPr>
                <w:rFonts w:eastAsia="MS Mincho"/>
              </w:rPr>
              <w:t>6.2B.1.4D.2</w:t>
            </w:r>
            <w:proofErr w:type="spellEnd"/>
            <w:r w:rsidRPr="00A93547">
              <w:rPr>
                <w:rFonts w:eastAsia="MS Mincho"/>
              </w:rPr>
              <w:t xml:space="preserve"> UE Maximum Output Power for Inter-Band </w:t>
            </w:r>
            <w:proofErr w:type="spellStart"/>
            <w:r w:rsidRPr="00A93547">
              <w:rPr>
                <w:rFonts w:eastAsia="MS Mincho"/>
              </w:rPr>
              <w:t>EN</w:t>
            </w:r>
            <w:proofErr w:type="spellEnd"/>
            <w:r w:rsidRPr="00A93547">
              <w:rPr>
                <w:rFonts w:eastAsia="MS Mincho"/>
              </w:rPr>
              <w:t xml:space="preserve">-DC including </w:t>
            </w:r>
            <w:proofErr w:type="spellStart"/>
            <w:r w:rsidRPr="00A93547">
              <w:rPr>
                <w:rFonts w:eastAsia="MS Mincho"/>
              </w:rPr>
              <w:t>FR2</w:t>
            </w:r>
            <w:proofErr w:type="spellEnd"/>
            <w:r w:rsidRPr="00A93547">
              <w:rPr>
                <w:rFonts w:eastAsia="MS Mincho"/>
              </w:rPr>
              <w:t xml:space="preserve"> for UL MIMO- Spherical coverage</w:t>
            </w:r>
          </w:p>
        </w:tc>
        <w:tc>
          <w:tcPr>
            <w:tcW w:w="3873" w:type="dxa"/>
            <w:tcBorders>
              <w:top w:val="single" w:sz="4" w:space="0" w:color="auto"/>
              <w:left w:val="single" w:sz="4" w:space="0" w:color="auto"/>
              <w:bottom w:val="single" w:sz="4" w:space="0" w:color="auto"/>
              <w:right w:val="single" w:sz="4" w:space="0" w:color="auto"/>
            </w:tcBorders>
          </w:tcPr>
          <w:p w14:paraId="3BB186CD" w14:textId="77777777" w:rsidR="00AA79E5" w:rsidRPr="00A93547" w:rsidRDefault="00AA79E5" w:rsidP="00687408">
            <w:pPr>
              <w:pStyle w:val="TAL"/>
              <w:rPr>
                <w:lang w:eastAsia="ja-JP"/>
              </w:rPr>
            </w:pPr>
            <w:r w:rsidRPr="00A93547">
              <w:rPr>
                <w:lang w:eastAsia="ja-JP"/>
              </w:rPr>
              <w:t xml:space="preserve">Same as clause </w:t>
            </w:r>
            <w:proofErr w:type="spellStart"/>
            <w:r w:rsidRPr="00A93547">
              <w:rPr>
                <w:lang w:eastAsia="ja-JP"/>
              </w:rPr>
              <w:t>6.2D.1.2</w:t>
            </w:r>
            <w:proofErr w:type="spellEnd"/>
            <w:r w:rsidRPr="00A93547">
              <w:rPr>
                <w:lang w:eastAsia="ja-JP"/>
              </w:rPr>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248D3FA4" w14:textId="77777777" w:rsidR="00AA79E5" w:rsidRPr="00A93547" w:rsidRDefault="00AA79E5" w:rsidP="00687408">
            <w:pPr>
              <w:pStyle w:val="TAL"/>
            </w:pPr>
          </w:p>
        </w:tc>
      </w:tr>
      <w:tr w:rsidR="00AA79E5" w:rsidRPr="00A93547" w14:paraId="6A25C4C7"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C6D62AB" w14:textId="77777777" w:rsidR="00AA79E5" w:rsidRPr="00A93547" w:rsidRDefault="00AA79E5" w:rsidP="00687408">
            <w:pPr>
              <w:pStyle w:val="TAL"/>
            </w:pPr>
            <w:proofErr w:type="spellStart"/>
            <w:r w:rsidRPr="00A93547">
              <w:rPr>
                <w:rFonts w:eastAsia="MS Mincho"/>
              </w:rPr>
              <w:t>6.2B.2.1</w:t>
            </w:r>
            <w:proofErr w:type="spellEnd"/>
            <w:r w:rsidRPr="00A93547">
              <w:rPr>
                <w:rFonts w:eastAsia="MS Mincho"/>
              </w:rPr>
              <w:t xml:space="preserve"> UE Maximum Output Power reduction for Intra-Band Contiguous </w:t>
            </w:r>
            <w:proofErr w:type="spellStart"/>
            <w:r w:rsidRPr="00A93547">
              <w:rPr>
                <w:rFonts w:eastAsia="MS Mincho"/>
              </w:rPr>
              <w:t>EN</w:t>
            </w:r>
            <w:proofErr w:type="spellEnd"/>
            <w:r w:rsidRPr="00A93547">
              <w:rPr>
                <w:rFonts w:eastAsia="MS Mincho"/>
              </w:rPr>
              <w:t>-DC</w:t>
            </w:r>
          </w:p>
        </w:tc>
        <w:tc>
          <w:tcPr>
            <w:tcW w:w="3873" w:type="dxa"/>
            <w:tcBorders>
              <w:top w:val="single" w:sz="4" w:space="0" w:color="auto"/>
              <w:left w:val="single" w:sz="4" w:space="0" w:color="auto"/>
              <w:bottom w:val="single" w:sz="4" w:space="0" w:color="auto"/>
              <w:right w:val="single" w:sz="4" w:space="0" w:color="auto"/>
            </w:tcBorders>
          </w:tcPr>
          <w:p w14:paraId="0B6F2B57" w14:textId="77777777" w:rsidR="00AA79E5" w:rsidRPr="00A93547" w:rsidRDefault="00AA79E5" w:rsidP="00687408">
            <w:pPr>
              <w:pStyle w:val="TAL"/>
            </w:pPr>
            <w:r w:rsidRPr="00A93547">
              <w:rPr>
                <w:lang w:eastAsia="ja-JP"/>
              </w:rPr>
              <w:t>Same as 6.2.2 in TS 38.521-1 [8]</w:t>
            </w:r>
          </w:p>
        </w:tc>
        <w:tc>
          <w:tcPr>
            <w:tcW w:w="3246" w:type="dxa"/>
            <w:tcBorders>
              <w:top w:val="single" w:sz="4" w:space="0" w:color="auto"/>
              <w:left w:val="single" w:sz="4" w:space="0" w:color="auto"/>
              <w:bottom w:val="single" w:sz="4" w:space="0" w:color="auto"/>
              <w:right w:val="single" w:sz="4" w:space="0" w:color="auto"/>
            </w:tcBorders>
          </w:tcPr>
          <w:p w14:paraId="42DE6DC4" w14:textId="77777777" w:rsidR="00AA79E5" w:rsidRPr="00A93547" w:rsidRDefault="00AA79E5" w:rsidP="00687408">
            <w:pPr>
              <w:pStyle w:val="TAL"/>
            </w:pPr>
          </w:p>
        </w:tc>
      </w:tr>
      <w:tr w:rsidR="00AA79E5" w:rsidRPr="00A93547" w14:paraId="3A624E5E"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5FAF88F" w14:textId="77777777" w:rsidR="00AA79E5" w:rsidRPr="00A93547" w:rsidRDefault="00AA79E5" w:rsidP="00687408">
            <w:pPr>
              <w:pStyle w:val="TAL"/>
            </w:pPr>
            <w:proofErr w:type="spellStart"/>
            <w:r w:rsidRPr="00A93547">
              <w:t>6.2B.2.2</w:t>
            </w:r>
            <w:proofErr w:type="spellEnd"/>
            <w:r w:rsidRPr="00A93547">
              <w:t xml:space="preserve"> UE Maximum Output Power reduction for Intra-Band Non-Contiguous </w:t>
            </w:r>
            <w:proofErr w:type="spellStart"/>
            <w:r w:rsidRPr="00A93547">
              <w:t>EN</w:t>
            </w:r>
            <w:proofErr w:type="spellEnd"/>
            <w:r w:rsidRPr="00A93547">
              <w:t>-DC</w:t>
            </w:r>
          </w:p>
        </w:tc>
        <w:tc>
          <w:tcPr>
            <w:tcW w:w="3873" w:type="dxa"/>
            <w:tcBorders>
              <w:top w:val="single" w:sz="4" w:space="0" w:color="auto"/>
              <w:left w:val="single" w:sz="4" w:space="0" w:color="auto"/>
              <w:bottom w:val="single" w:sz="4" w:space="0" w:color="auto"/>
              <w:right w:val="single" w:sz="4" w:space="0" w:color="auto"/>
            </w:tcBorders>
          </w:tcPr>
          <w:p w14:paraId="481E5FDD" w14:textId="77777777" w:rsidR="00AA79E5" w:rsidRPr="00A93547" w:rsidRDefault="00AA79E5" w:rsidP="00687408">
            <w:pPr>
              <w:pStyle w:val="TAL"/>
            </w:pPr>
            <w:r w:rsidRPr="00A93547">
              <w:t xml:space="preserve">Same as </w:t>
            </w:r>
            <w:proofErr w:type="spellStart"/>
            <w:r w:rsidRPr="00A93547">
              <w:t>6.2B.1.2</w:t>
            </w:r>
            <w:proofErr w:type="spellEnd"/>
          </w:p>
        </w:tc>
        <w:tc>
          <w:tcPr>
            <w:tcW w:w="3246" w:type="dxa"/>
            <w:tcBorders>
              <w:top w:val="single" w:sz="4" w:space="0" w:color="auto"/>
              <w:left w:val="single" w:sz="4" w:space="0" w:color="auto"/>
              <w:bottom w:val="single" w:sz="4" w:space="0" w:color="auto"/>
              <w:right w:val="single" w:sz="4" w:space="0" w:color="auto"/>
            </w:tcBorders>
          </w:tcPr>
          <w:p w14:paraId="505079ED" w14:textId="77777777" w:rsidR="00AA79E5" w:rsidRPr="00A93547" w:rsidRDefault="00AA79E5" w:rsidP="00687408">
            <w:pPr>
              <w:pStyle w:val="TAL"/>
            </w:pPr>
          </w:p>
        </w:tc>
      </w:tr>
      <w:tr w:rsidR="00AA79E5" w:rsidRPr="00A93547" w14:paraId="1BA54321"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8653ABF" w14:textId="77777777" w:rsidR="00AA79E5" w:rsidRPr="00A93547" w:rsidRDefault="00AA79E5" w:rsidP="00687408">
            <w:pPr>
              <w:pStyle w:val="TAL"/>
            </w:pPr>
            <w:proofErr w:type="spellStart"/>
            <w:r w:rsidRPr="00A93547">
              <w:t>6.2B.2.3</w:t>
            </w:r>
            <w:proofErr w:type="spellEnd"/>
            <w:r w:rsidRPr="00A93547">
              <w:t xml:space="preserve"> UE Maximum Output Power reduction for Inter-Band </w:t>
            </w:r>
            <w:proofErr w:type="spellStart"/>
            <w:r w:rsidRPr="00A93547">
              <w:t>EN</w:t>
            </w:r>
            <w:proofErr w:type="spellEnd"/>
            <w:r w:rsidRPr="00A93547">
              <w:t xml:space="preserve">-DC within </w:t>
            </w:r>
            <w:proofErr w:type="spellStart"/>
            <w:r w:rsidRPr="00A93547">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0E8B9FFC" w14:textId="77777777" w:rsidR="00AA79E5" w:rsidRPr="00A93547" w:rsidRDefault="00AA79E5" w:rsidP="00687408">
            <w:pPr>
              <w:pStyle w:val="TAL"/>
            </w:pPr>
            <w:r w:rsidRPr="00A93547">
              <w:t xml:space="preserve">Same as </w:t>
            </w:r>
            <w:proofErr w:type="spellStart"/>
            <w:r w:rsidRPr="00A93547">
              <w:t>6.2B.1.3</w:t>
            </w:r>
            <w:proofErr w:type="spellEnd"/>
          </w:p>
        </w:tc>
        <w:tc>
          <w:tcPr>
            <w:tcW w:w="3246" w:type="dxa"/>
            <w:tcBorders>
              <w:top w:val="single" w:sz="4" w:space="0" w:color="auto"/>
              <w:left w:val="single" w:sz="4" w:space="0" w:color="auto"/>
              <w:bottom w:val="single" w:sz="4" w:space="0" w:color="auto"/>
              <w:right w:val="single" w:sz="4" w:space="0" w:color="auto"/>
            </w:tcBorders>
          </w:tcPr>
          <w:p w14:paraId="1D853DEC" w14:textId="77777777" w:rsidR="00AA79E5" w:rsidRPr="00A93547" w:rsidRDefault="00AA79E5" w:rsidP="00687408">
            <w:pPr>
              <w:pStyle w:val="TAL"/>
            </w:pPr>
          </w:p>
        </w:tc>
      </w:tr>
      <w:tr w:rsidR="00AA79E5" w:rsidRPr="00A93547" w14:paraId="3328ABB2"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E0D0BE7" w14:textId="77777777" w:rsidR="00AA79E5" w:rsidRPr="00A93547" w:rsidRDefault="00AA79E5" w:rsidP="00687408">
            <w:pPr>
              <w:pStyle w:val="TAL"/>
            </w:pPr>
            <w:proofErr w:type="spellStart"/>
            <w:r w:rsidRPr="00A93547">
              <w:t>6.2B.2.4</w:t>
            </w:r>
            <w:proofErr w:type="spellEnd"/>
            <w:r w:rsidRPr="00A93547">
              <w:t xml:space="preserve"> UE Maximum Output Power reduction for Inter-Band </w:t>
            </w:r>
            <w:proofErr w:type="spellStart"/>
            <w:r w:rsidRPr="00A93547">
              <w:t>EN</w:t>
            </w:r>
            <w:proofErr w:type="spellEnd"/>
            <w:r w:rsidRPr="00A93547">
              <w:t xml:space="preserve">-DC including </w:t>
            </w:r>
            <w:proofErr w:type="spellStart"/>
            <w:r w:rsidRPr="00A93547">
              <w:t>FR2</w:t>
            </w:r>
            <w:proofErr w:type="spellEnd"/>
          </w:p>
        </w:tc>
        <w:tc>
          <w:tcPr>
            <w:tcW w:w="3873" w:type="dxa"/>
            <w:tcBorders>
              <w:top w:val="single" w:sz="4" w:space="0" w:color="auto"/>
              <w:left w:val="single" w:sz="4" w:space="0" w:color="auto"/>
              <w:bottom w:val="single" w:sz="4" w:space="0" w:color="auto"/>
              <w:right w:val="single" w:sz="4" w:space="0" w:color="auto"/>
            </w:tcBorders>
          </w:tcPr>
          <w:p w14:paraId="458E5843" w14:textId="77777777" w:rsidR="00AA79E5" w:rsidRPr="00A93547" w:rsidRDefault="00AA79E5" w:rsidP="00687408">
            <w:pPr>
              <w:pStyle w:val="TAL"/>
            </w:pPr>
            <w:r w:rsidRPr="00A93547">
              <w:t xml:space="preserve">Same as clause 6.2.2 and </w:t>
            </w:r>
            <w:proofErr w:type="spellStart"/>
            <w:r w:rsidRPr="00A93547">
              <w:t>6.2A.2.1</w:t>
            </w:r>
            <w:proofErr w:type="spellEnd"/>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00DCD6CA" w14:textId="77777777" w:rsidR="00AA79E5" w:rsidRPr="00A93547" w:rsidRDefault="00AA79E5" w:rsidP="00687408">
            <w:pPr>
              <w:pStyle w:val="TAL"/>
            </w:pPr>
          </w:p>
        </w:tc>
      </w:tr>
      <w:tr w:rsidR="00AA79E5" w:rsidRPr="00A93547" w14:paraId="733DD09B"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A4F9ADD" w14:textId="77777777" w:rsidR="00AA79E5" w:rsidRPr="00A93547" w:rsidRDefault="00AA79E5" w:rsidP="00687408">
            <w:pPr>
              <w:pStyle w:val="TAL"/>
              <w:rPr>
                <w:rFonts w:eastAsia="PMingLiU"/>
              </w:rPr>
            </w:pPr>
            <w:proofErr w:type="spellStart"/>
            <w:r w:rsidRPr="00A93547">
              <w:t>6.2B.2.4a</w:t>
            </w:r>
            <w:proofErr w:type="spellEnd"/>
            <w:r w:rsidRPr="00A93547">
              <w:t xml:space="preserve"> UE Maximum Output Power reduction enhancements for Inter-Band </w:t>
            </w:r>
            <w:proofErr w:type="spellStart"/>
            <w:r w:rsidRPr="00A93547">
              <w:t>EN</w:t>
            </w:r>
            <w:proofErr w:type="spellEnd"/>
            <w:r w:rsidRPr="00A93547">
              <w:t xml:space="preserve">-DC including </w:t>
            </w:r>
            <w:proofErr w:type="spellStart"/>
            <w:r w:rsidRPr="00A93547">
              <w:t>FR2</w:t>
            </w:r>
            <w:proofErr w:type="spellEnd"/>
            <w:r w:rsidRPr="00A93547">
              <w:t xml:space="preserve"> (1 NR CC)</w:t>
            </w:r>
          </w:p>
        </w:tc>
        <w:tc>
          <w:tcPr>
            <w:tcW w:w="3873" w:type="dxa"/>
            <w:tcBorders>
              <w:top w:val="single" w:sz="4" w:space="0" w:color="auto"/>
              <w:left w:val="single" w:sz="4" w:space="0" w:color="auto"/>
              <w:bottom w:val="single" w:sz="4" w:space="0" w:color="auto"/>
              <w:right w:val="single" w:sz="4" w:space="0" w:color="auto"/>
            </w:tcBorders>
          </w:tcPr>
          <w:p w14:paraId="1AF4F567" w14:textId="77777777" w:rsidR="00AA79E5" w:rsidRPr="00A93547" w:rsidRDefault="00AA79E5" w:rsidP="00687408">
            <w:pPr>
              <w:pStyle w:val="TAL"/>
              <w:rPr>
                <w:rFonts w:eastAsia="PMingLiU"/>
              </w:rPr>
            </w:pPr>
            <w:r w:rsidRPr="00A93547">
              <w:t>Same as clause 6.2.2_1 in TS 38.521-2 [9]</w:t>
            </w:r>
          </w:p>
        </w:tc>
        <w:tc>
          <w:tcPr>
            <w:tcW w:w="3246" w:type="dxa"/>
            <w:tcBorders>
              <w:top w:val="single" w:sz="4" w:space="0" w:color="auto"/>
              <w:left w:val="single" w:sz="4" w:space="0" w:color="auto"/>
              <w:bottom w:val="single" w:sz="4" w:space="0" w:color="auto"/>
              <w:right w:val="single" w:sz="4" w:space="0" w:color="auto"/>
            </w:tcBorders>
          </w:tcPr>
          <w:p w14:paraId="42773BCC" w14:textId="77777777" w:rsidR="00AA79E5" w:rsidRPr="00A93547" w:rsidRDefault="00AA79E5" w:rsidP="00687408">
            <w:pPr>
              <w:keepNext/>
              <w:keepLines/>
              <w:spacing w:after="0"/>
              <w:rPr>
                <w:rFonts w:ascii="Arial" w:eastAsia="PMingLiU" w:hAnsi="Arial"/>
                <w:sz w:val="18"/>
              </w:rPr>
            </w:pPr>
          </w:p>
        </w:tc>
      </w:tr>
      <w:tr w:rsidR="00AA79E5" w:rsidRPr="00A93547" w14:paraId="2617BB2A"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578BFCC" w14:textId="77777777" w:rsidR="00AA79E5" w:rsidRPr="00A93547" w:rsidRDefault="00AA79E5" w:rsidP="00687408">
            <w:pPr>
              <w:keepNext/>
              <w:keepLines/>
              <w:spacing w:after="0"/>
              <w:rPr>
                <w:rFonts w:ascii="Arial" w:eastAsia="PMingLiU" w:hAnsi="Arial"/>
                <w:sz w:val="18"/>
              </w:rPr>
            </w:pPr>
            <w:proofErr w:type="spellStart"/>
            <w:r w:rsidRPr="00A93547">
              <w:rPr>
                <w:rFonts w:ascii="Arial" w:eastAsia="PMingLiU" w:hAnsi="Arial"/>
                <w:sz w:val="18"/>
              </w:rPr>
              <w:lastRenderedPageBreak/>
              <w:t>6.2B.2.4_1.1</w:t>
            </w:r>
            <w:proofErr w:type="spellEnd"/>
            <w:r w:rsidRPr="00A93547">
              <w:rPr>
                <w:rFonts w:ascii="Arial" w:eastAsia="PMingLiU" w:hAnsi="Arial"/>
                <w:sz w:val="18"/>
              </w:rPr>
              <w:t xml:space="preserve"> UE Maximum Output Power reduction for Inter-Band </w:t>
            </w:r>
            <w:proofErr w:type="spellStart"/>
            <w:r w:rsidRPr="00A93547">
              <w:rPr>
                <w:rFonts w:ascii="Arial" w:eastAsia="PMingLiU" w:hAnsi="Arial"/>
                <w:sz w:val="18"/>
              </w:rPr>
              <w:t>EN</w:t>
            </w:r>
            <w:proofErr w:type="spellEnd"/>
            <w:r w:rsidRPr="00A93547">
              <w:rPr>
                <w:rFonts w:ascii="Arial" w:eastAsia="PMingLiU" w:hAnsi="Arial"/>
                <w:sz w:val="18"/>
              </w:rPr>
              <w:t xml:space="preserve">-DC including </w:t>
            </w:r>
            <w:proofErr w:type="spellStart"/>
            <w:r w:rsidRPr="00A93547">
              <w:rPr>
                <w:rFonts w:ascii="Arial" w:eastAsia="PMingLiU" w:hAnsi="Arial"/>
                <w:sz w:val="18"/>
              </w:rPr>
              <w:t>FR2</w:t>
            </w:r>
            <w:proofErr w:type="spellEnd"/>
            <w:r w:rsidRPr="00A93547">
              <w:rPr>
                <w:rFonts w:ascii="Arial" w:eastAsia="PMingLiU" w:hAnsi="Arial"/>
                <w:sz w:val="18"/>
              </w:rPr>
              <w:t xml:space="preserve"> (2 NR CCs)</w:t>
            </w:r>
          </w:p>
        </w:tc>
        <w:tc>
          <w:tcPr>
            <w:tcW w:w="3873" w:type="dxa"/>
            <w:tcBorders>
              <w:top w:val="single" w:sz="4" w:space="0" w:color="auto"/>
              <w:left w:val="single" w:sz="4" w:space="0" w:color="auto"/>
              <w:bottom w:val="single" w:sz="4" w:space="0" w:color="auto"/>
              <w:right w:val="single" w:sz="4" w:space="0" w:color="auto"/>
            </w:tcBorders>
          </w:tcPr>
          <w:p w14:paraId="2462C7C2" w14:textId="77777777" w:rsidR="00AA79E5" w:rsidRPr="00A93547" w:rsidRDefault="00AA79E5" w:rsidP="00687408">
            <w:pPr>
              <w:keepNext/>
              <w:keepLines/>
              <w:spacing w:after="0"/>
              <w:rPr>
                <w:rFonts w:ascii="Arial" w:eastAsia="PMingLiU" w:hAnsi="Arial"/>
                <w:sz w:val="18"/>
                <w:lang w:eastAsia="zh-TW"/>
              </w:rPr>
            </w:pPr>
            <w:r w:rsidRPr="00A93547">
              <w:rPr>
                <w:rFonts w:ascii="Arial" w:eastAsia="PMingLiU" w:hAnsi="Arial"/>
                <w:sz w:val="18"/>
              </w:rPr>
              <w:t>Same as clause </w:t>
            </w:r>
            <w:proofErr w:type="spellStart"/>
            <w:r w:rsidRPr="00A93547">
              <w:rPr>
                <w:rFonts w:ascii="Arial" w:eastAsia="PMingLiU" w:hAnsi="Arial"/>
                <w:sz w:val="18"/>
              </w:rPr>
              <w:t>6.2A</w:t>
            </w:r>
            <w:r w:rsidRPr="00A93547">
              <w:rPr>
                <w:rFonts w:ascii="Arial" w:eastAsia="PMingLiU" w:hAnsi="Arial"/>
                <w:sz w:val="18"/>
                <w:lang w:eastAsia="ja-JP"/>
              </w:rPr>
              <w:t>.2.1</w:t>
            </w:r>
            <w:proofErr w:type="spellEnd"/>
            <w:r w:rsidRPr="00A93547">
              <w:rPr>
                <w:rFonts w:ascii="Arial" w:eastAsia="PMingLiU" w:hAnsi="Arial"/>
                <w:sz w:val="18"/>
                <w:lang w:eastAsia="ja-JP"/>
              </w:rPr>
              <w:t xml:space="preserve"> in </w:t>
            </w:r>
            <w:r w:rsidRPr="00A93547">
              <w:rPr>
                <w:rFonts w:ascii="Arial" w:eastAsia="PMingLiU" w:hAnsi="Arial"/>
                <w:sz w:val="18"/>
              </w:rPr>
              <w:t>TS 38.521-</w:t>
            </w:r>
            <w:r w:rsidRPr="00A93547">
              <w:rPr>
                <w:rFonts w:ascii="Arial" w:eastAsia="PMingLiU" w:hAnsi="Arial"/>
                <w:sz w:val="18"/>
                <w:lang w:eastAsia="ja-JP"/>
              </w:rPr>
              <w:t>2</w:t>
            </w:r>
            <w:r w:rsidRPr="00A93547">
              <w:rPr>
                <w:rFonts w:ascii="Arial" w:eastAsia="PMingLiU" w:hAnsi="Arial"/>
                <w:sz w:val="18"/>
              </w:rPr>
              <w:t> [</w:t>
            </w:r>
            <w:r w:rsidRPr="00A93547">
              <w:rPr>
                <w:rFonts w:ascii="Arial" w:eastAsia="PMingLiU" w:hAnsi="Arial"/>
                <w:sz w:val="18"/>
                <w:lang w:eastAsia="ja-JP"/>
              </w:rPr>
              <w:t>9</w:t>
            </w:r>
            <w:r w:rsidRPr="00A93547">
              <w:rPr>
                <w:rFonts w:ascii="Arial" w:eastAsia="PMingLiU" w:hAnsi="Arial"/>
                <w:sz w:val="18"/>
              </w:rPr>
              <w:t>]</w:t>
            </w:r>
          </w:p>
        </w:tc>
        <w:tc>
          <w:tcPr>
            <w:tcW w:w="3246" w:type="dxa"/>
            <w:tcBorders>
              <w:top w:val="single" w:sz="4" w:space="0" w:color="auto"/>
              <w:left w:val="single" w:sz="4" w:space="0" w:color="auto"/>
              <w:bottom w:val="single" w:sz="4" w:space="0" w:color="auto"/>
              <w:right w:val="single" w:sz="4" w:space="0" w:color="auto"/>
            </w:tcBorders>
          </w:tcPr>
          <w:p w14:paraId="7C961E5C" w14:textId="77777777" w:rsidR="00AA79E5" w:rsidRPr="00A93547" w:rsidRDefault="00AA79E5" w:rsidP="00687408">
            <w:pPr>
              <w:keepNext/>
              <w:keepLines/>
              <w:spacing w:after="0"/>
              <w:rPr>
                <w:rFonts w:ascii="Arial" w:eastAsia="PMingLiU" w:hAnsi="Arial"/>
                <w:sz w:val="18"/>
              </w:rPr>
            </w:pPr>
          </w:p>
        </w:tc>
      </w:tr>
      <w:tr w:rsidR="00AA79E5" w:rsidRPr="00A93547" w14:paraId="0561EF5B"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7740AF4" w14:textId="77777777" w:rsidR="00AA79E5" w:rsidRPr="00A93547" w:rsidRDefault="00AA79E5" w:rsidP="00687408">
            <w:pPr>
              <w:keepNext/>
              <w:keepLines/>
              <w:spacing w:after="0"/>
              <w:rPr>
                <w:rFonts w:ascii="Arial" w:eastAsia="PMingLiU" w:hAnsi="Arial"/>
                <w:sz w:val="18"/>
              </w:rPr>
            </w:pPr>
            <w:proofErr w:type="spellStart"/>
            <w:r w:rsidRPr="00A93547">
              <w:rPr>
                <w:rFonts w:ascii="Arial" w:eastAsia="PMingLiU" w:hAnsi="Arial"/>
                <w:sz w:val="18"/>
                <w:lang w:eastAsia="zh-TW"/>
              </w:rPr>
              <w:t>6.2B.2.4_1.2</w:t>
            </w:r>
            <w:proofErr w:type="spellEnd"/>
            <w:r w:rsidRPr="00A93547">
              <w:rPr>
                <w:rFonts w:ascii="Arial" w:eastAsia="PMingLiU" w:hAnsi="Arial"/>
                <w:sz w:val="18"/>
              </w:rPr>
              <w:t xml:space="preserve"> UE Maximum Output Power reduction for Inter-Band </w:t>
            </w:r>
            <w:proofErr w:type="spellStart"/>
            <w:r w:rsidRPr="00A93547">
              <w:rPr>
                <w:rFonts w:ascii="Arial" w:eastAsia="PMingLiU" w:hAnsi="Arial"/>
                <w:sz w:val="18"/>
              </w:rPr>
              <w:t>EN</w:t>
            </w:r>
            <w:proofErr w:type="spellEnd"/>
            <w:r w:rsidRPr="00A93547">
              <w:rPr>
                <w:rFonts w:ascii="Arial" w:eastAsia="PMingLiU" w:hAnsi="Arial"/>
                <w:sz w:val="18"/>
              </w:rPr>
              <w:t xml:space="preserve">-DC including </w:t>
            </w:r>
            <w:proofErr w:type="spellStart"/>
            <w:r w:rsidRPr="00A93547">
              <w:rPr>
                <w:rFonts w:ascii="Arial" w:eastAsia="PMingLiU" w:hAnsi="Arial"/>
                <w:sz w:val="18"/>
              </w:rPr>
              <w:t>FR2</w:t>
            </w:r>
            <w:proofErr w:type="spellEnd"/>
            <w:r w:rsidRPr="00A93547">
              <w:rPr>
                <w:rFonts w:ascii="Arial" w:eastAsia="PMingLiU" w:hAnsi="Arial"/>
                <w:sz w:val="18"/>
              </w:rPr>
              <w:t xml:space="preserve"> (3 NR CCs)</w:t>
            </w:r>
          </w:p>
        </w:tc>
        <w:tc>
          <w:tcPr>
            <w:tcW w:w="3873" w:type="dxa"/>
            <w:tcBorders>
              <w:top w:val="single" w:sz="4" w:space="0" w:color="auto"/>
              <w:left w:val="single" w:sz="4" w:space="0" w:color="auto"/>
              <w:bottom w:val="single" w:sz="4" w:space="0" w:color="auto"/>
              <w:right w:val="single" w:sz="4" w:space="0" w:color="auto"/>
            </w:tcBorders>
          </w:tcPr>
          <w:p w14:paraId="39D52488" w14:textId="77777777" w:rsidR="00AA79E5" w:rsidRPr="00A93547" w:rsidRDefault="00AA79E5" w:rsidP="00687408">
            <w:pPr>
              <w:keepNext/>
              <w:keepLines/>
              <w:spacing w:after="0"/>
              <w:rPr>
                <w:rFonts w:ascii="Arial" w:eastAsia="PMingLiU" w:hAnsi="Arial"/>
                <w:sz w:val="18"/>
              </w:rPr>
            </w:pPr>
            <w:r w:rsidRPr="00A93547">
              <w:rPr>
                <w:rFonts w:ascii="Arial" w:eastAsia="PMingLiU" w:hAnsi="Arial"/>
                <w:sz w:val="18"/>
              </w:rPr>
              <w:t>Same as clause </w:t>
            </w:r>
            <w:proofErr w:type="spellStart"/>
            <w:r w:rsidRPr="00A93547">
              <w:rPr>
                <w:rFonts w:ascii="Arial" w:eastAsia="PMingLiU" w:hAnsi="Arial"/>
                <w:sz w:val="18"/>
              </w:rPr>
              <w:t>6.2A</w:t>
            </w:r>
            <w:r w:rsidRPr="00A93547">
              <w:rPr>
                <w:rFonts w:ascii="Arial" w:eastAsia="PMingLiU" w:hAnsi="Arial"/>
                <w:sz w:val="18"/>
                <w:lang w:eastAsia="ja-JP"/>
              </w:rPr>
              <w:t>.2.2</w:t>
            </w:r>
            <w:proofErr w:type="spellEnd"/>
            <w:r w:rsidRPr="00A93547">
              <w:rPr>
                <w:rFonts w:ascii="Arial" w:eastAsia="PMingLiU" w:hAnsi="Arial"/>
                <w:sz w:val="18"/>
                <w:lang w:eastAsia="ja-JP"/>
              </w:rPr>
              <w:t xml:space="preserve"> in </w:t>
            </w:r>
            <w:r w:rsidRPr="00A93547">
              <w:rPr>
                <w:rFonts w:ascii="Arial" w:eastAsia="PMingLiU" w:hAnsi="Arial"/>
                <w:sz w:val="18"/>
              </w:rPr>
              <w:t>TS 38.521-</w:t>
            </w:r>
            <w:r w:rsidRPr="00A93547">
              <w:rPr>
                <w:rFonts w:ascii="Arial" w:eastAsia="PMingLiU" w:hAnsi="Arial"/>
                <w:sz w:val="18"/>
                <w:lang w:eastAsia="ja-JP"/>
              </w:rPr>
              <w:t>2</w:t>
            </w:r>
            <w:r w:rsidRPr="00A93547">
              <w:rPr>
                <w:rFonts w:ascii="Arial" w:eastAsia="PMingLiU" w:hAnsi="Arial"/>
                <w:sz w:val="18"/>
              </w:rPr>
              <w:t> [</w:t>
            </w:r>
            <w:r w:rsidRPr="00A93547">
              <w:rPr>
                <w:rFonts w:ascii="Arial" w:eastAsia="PMingLiU" w:hAnsi="Arial"/>
                <w:sz w:val="18"/>
                <w:lang w:eastAsia="ja-JP"/>
              </w:rPr>
              <w:t>9</w:t>
            </w:r>
            <w:r w:rsidRPr="00A93547">
              <w:rPr>
                <w:rFonts w:ascii="Arial" w:eastAsia="PMingLiU" w:hAnsi="Arial"/>
                <w:sz w:val="18"/>
              </w:rPr>
              <w:t>]</w:t>
            </w:r>
          </w:p>
        </w:tc>
        <w:tc>
          <w:tcPr>
            <w:tcW w:w="3246" w:type="dxa"/>
            <w:tcBorders>
              <w:top w:val="single" w:sz="4" w:space="0" w:color="auto"/>
              <w:left w:val="single" w:sz="4" w:space="0" w:color="auto"/>
              <w:bottom w:val="single" w:sz="4" w:space="0" w:color="auto"/>
              <w:right w:val="single" w:sz="4" w:space="0" w:color="auto"/>
            </w:tcBorders>
          </w:tcPr>
          <w:p w14:paraId="40E752D8" w14:textId="77777777" w:rsidR="00AA79E5" w:rsidRPr="00A93547" w:rsidRDefault="00AA79E5" w:rsidP="00687408">
            <w:pPr>
              <w:keepNext/>
              <w:keepLines/>
              <w:spacing w:after="0"/>
              <w:rPr>
                <w:rFonts w:ascii="Arial" w:eastAsia="PMingLiU" w:hAnsi="Arial"/>
                <w:sz w:val="18"/>
              </w:rPr>
            </w:pPr>
          </w:p>
        </w:tc>
      </w:tr>
      <w:tr w:rsidR="00AA79E5" w:rsidRPr="00A93547" w14:paraId="40B121D7"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9282318" w14:textId="77777777" w:rsidR="00AA79E5" w:rsidRPr="00A93547" w:rsidRDefault="00AA79E5" w:rsidP="00687408">
            <w:pPr>
              <w:keepNext/>
              <w:keepLines/>
              <w:spacing w:after="0"/>
              <w:rPr>
                <w:rFonts w:ascii="Arial" w:eastAsia="PMingLiU" w:hAnsi="Arial"/>
                <w:sz w:val="18"/>
              </w:rPr>
            </w:pPr>
            <w:proofErr w:type="spellStart"/>
            <w:r w:rsidRPr="00A93547">
              <w:rPr>
                <w:rFonts w:ascii="Arial" w:eastAsia="PMingLiU" w:hAnsi="Arial"/>
                <w:sz w:val="18"/>
                <w:lang w:eastAsia="zh-TW"/>
              </w:rPr>
              <w:t>6.2B.2.4_1.3</w:t>
            </w:r>
            <w:proofErr w:type="spellEnd"/>
            <w:r w:rsidRPr="00A93547">
              <w:rPr>
                <w:rFonts w:ascii="Arial" w:eastAsia="PMingLiU" w:hAnsi="Arial"/>
                <w:sz w:val="18"/>
                <w:lang w:eastAsia="zh-TW"/>
              </w:rPr>
              <w:t xml:space="preserve"> </w:t>
            </w:r>
            <w:r w:rsidRPr="00A93547">
              <w:rPr>
                <w:rFonts w:ascii="Arial" w:eastAsia="PMingLiU" w:hAnsi="Arial"/>
                <w:sz w:val="18"/>
              </w:rPr>
              <w:t xml:space="preserve">UE Maximum Output Power reduction for Inter-Band </w:t>
            </w:r>
            <w:proofErr w:type="spellStart"/>
            <w:r w:rsidRPr="00A93547">
              <w:rPr>
                <w:rFonts w:ascii="Arial" w:eastAsia="PMingLiU" w:hAnsi="Arial"/>
                <w:sz w:val="18"/>
              </w:rPr>
              <w:t>EN</w:t>
            </w:r>
            <w:proofErr w:type="spellEnd"/>
            <w:r w:rsidRPr="00A93547">
              <w:rPr>
                <w:rFonts w:ascii="Arial" w:eastAsia="PMingLiU" w:hAnsi="Arial"/>
                <w:sz w:val="18"/>
              </w:rPr>
              <w:t xml:space="preserve">-DC including </w:t>
            </w:r>
            <w:proofErr w:type="spellStart"/>
            <w:r w:rsidRPr="00A93547">
              <w:rPr>
                <w:rFonts w:ascii="Arial" w:eastAsia="PMingLiU" w:hAnsi="Arial"/>
                <w:sz w:val="18"/>
              </w:rPr>
              <w:t>FR2</w:t>
            </w:r>
            <w:proofErr w:type="spellEnd"/>
            <w:r w:rsidRPr="00A93547">
              <w:rPr>
                <w:rFonts w:ascii="Arial" w:eastAsia="PMingLiU" w:hAnsi="Arial"/>
                <w:sz w:val="18"/>
              </w:rPr>
              <w:t xml:space="preserve"> (4 NR CCs)</w:t>
            </w:r>
          </w:p>
        </w:tc>
        <w:tc>
          <w:tcPr>
            <w:tcW w:w="3873" w:type="dxa"/>
            <w:tcBorders>
              <w:top w:val="single" w:sz="4" w:space="0" w:color="auto"/>
              <w:left w:val="single" w:sz="4" w:space="0" w:color="auto"/>
              <w:bottom w:val="single" w:sz="4" w:space="0" w:color="auto"/>
              <w:right w:val="single" w:sz="4" w:space="0" w:color="auto"/>
            </w:tcBorders>
          </w:tcPr>
          <w:p w14:paraId="33D70991" w14:textId="77777777" w:rsidR="00AA79E5" w:rsidRPr="00A93547" w:rsidRDefault="00AA79E5" w:rsidP="00687408">
            <w:pPr>
              <w:keepNext/>
              <w:keepLines/>
              <w:spacing w:after="0"/>
              <w:rPr>
                <w:rFonts w:ascii="Arial" w:eastAsia="PMingLiU" w:hAnsi="Arial"/>
                <w:sz w:val="18"/>
              </w:rPr>
            </w:pPr>
            <w:r w:rsidRPr="00A93547">
              <w:rPr>
                <w:rFonts w:ascii="Arial" w:eastAsia="PMingLiU" w:hAnsi="Arial"/>
                <w:sz w:val="18"/>
              </w:rPr>
              <w:t>Same as clause </w:t>
            </w:r>
            <w:proofErr w:type="spellStart"/>
            <w:r w:rsidRPr="00A93547">
              <w:rPr>
                <w:rFonts w:ascii="Arial" w:eastAsia="PMingLiU" w:hAnsi="Arial"/>
                <w:sz w:val="18"/>
              </w:rPr>
              <w:t>6.2A</w:t>
            </w:r>
            <w:r w:rsidRPr="00A93547">
              <w:rPr>
                <w:rFonts w:ascii="Arial" w:eastAsia="PMingLiU" w:hAnsi="Arial"/>
                <w:sz w:val="18"/>
                <w:lang w:eastAsia="ja-JP"/>
              </w:rPr>
              <w:t>.2.3</w:t>
            </w:r>
            <w:proofErr w:type="spellEnd"/>
            <w:r w:rsidRPr="00A93547">
              <w:rPr>
                <w:rFonts w:ascii="Arial" w:eastAsia="PMingLiU" w:hAnsi="Arial"/>
                <w:sz w:val="18"/>
                <w:lang w:eastAsia="ja-JP"/>
              </w:rPr>
              <w:t xml:space="preserve"> in </w:t>
            </w:r>
            <w:r w:rsidRPr="00A93547">
              <w:rPr>
                <w:rFonts w:ascii="Arial" w:eastAsia="PMingLiU" w:hAnsi="Arial"/>
                <w:sz w:val="18"/>
              </w:rPr>
              <w:t>TS 38.521-</w:t>
            </w:r>
            <w:r w:rsidRPr="00A93547">
              <w:rPr>
                <w:rFonts w:ascii="Arial" w:eastAsia="PMingLiU" w:hAnsi="Arial"/>
                <w:sz w:val="18"/>
                <w:lang w:eastAsia="ja-JP"/>
              </w:rPr>
              <w:t>2</w:t>
            </w:r>
            <w:r w:rsidRPr="00A93547">
              <w:rPr>
                <w:rFonts w:ascii="Arial" w:eastAsia="PMingLiU" w:hAnsi="Arial"/>
                <w:sz w:val="18"/>
              </w:rPr>
              <w:t> [</w:t>
            </w:r>
            <w:r w:rsidRPr="00A93547">
              <w:rPr>
                <w:rFonts w:ascii="Arial" w:eastAsia="PMingLiU" w:hAnsi="Arial"/>
                <w:sz w:val="18"/>
                <w:lang w:eastAsia="ja-JP"/>
              </w:rPr>
              <w:t>9</w:t>
            </w:r>
            <w:r w:rsidRPr="00A93547">
              <w:rPr>
                <w:rFonts w:ascii="Arial" w:eastAsia="PMingLiU" w:hAnsi="Arial"/>
                <w:sz w:val="18"/>
              </w:rPr>
              <w:t>]</w:t>
            </w:r>
          </w:p>
        </w:tc>
        <w:tc>
          <w:tcPr>
            <w:tcW w:w="3246" w:type="dxa"/>
            <w:tcBorders>
              <w:top w:val="single" w:sz="4" w:space="0" w:color="auto"/>
              <w:left w:val="single" w:sz="4" w:space="0" w:color="auto"/>
              <w:bottom w:val="single" w:sz="4" w:space="0" w:color="auto"/>
              <w:right w:val="single" w:sz="4" w:space="0" w:color="auto"/>
            </w:tcBorders>
          </w:tcPr>
          <w:p w14:paraId="5B96BBD8" w14:textId="77777777" w:rsidR="00AA79E5" w:rsidRPr="00A93547" w:rsidRDefault="00AA79E5" w:rsidP="00687408">
            <w:pPr>
              <w:keepNext/>
              <w:keepLines/>
              <w:spacing w:after="0"/>
              <w:rPr>
                <w:rFonts w:ascii="Arial" w:eastAsia="PMingLiU" w:hAnsi="Arial"/>
                <w:sz w:val="18"/>
              </w:rPr>
            </w:pPr>
          </w:p>
        </w:tc>
      </w:tr>
      <w:tr w:rsidR="00AA79E5" w:rsidRPr="00A93547" w14:paraId="4D48C542"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66BFCCF" w14:textId="77777777" w:rsidR="00AA79E5" w:rsidRPr="00A93547" w:rsidRDefault="00AA79E5" w:rsidP="00687408">
            <w:pPr>
              <w:keepNext/>
              <w:keepLines/>
              <w:spacing w:after="0"/>
              <w:rPr>
                <w:rFonts w:ascii="Arial" w:eastAsia="PMingLiU" w:hAnsi="Arial"/>
                <w:sz w:val="18"/>
                <w:lang w:eastAsia="zh-TW"/>
              </w:rPr>
            </w:pPr>
            <w:proofErr w:type="spellStart"/>
            <w:r w:rsidRPr="00A93547">
              <w:rPr>
                <w:rFonts w:ascii="Arial" w:eastAsia="PMingLiU" w:hAnsi="Arial"/>
                <w:sz w:val="18"/>
                <w:lang w:eastAsia="zh-TW"/>
              </w:rPr>
              <w:t>6.2B.2.4D</w:t>
            </w:r>
            <w:proofErr w:type="spellEnd"/>
            <w:r w:rsidRPr="00A93547">
              <w:rPr>
                <w:rFonts w:ascii="Arial" w:eastAsia="PMingLiU" w:hAnsi="Arial"/>
                <w:sz w:val="18"/>
                <w:lang w:eastAsia="zh-TW"/>
              </w:rPr>
              <w:t xml:space="preserve"> UE Maximum Output Power reduction for Inter-Band </w:t>
            </w:r>
            <w:proofErr w:type="spellStart"/>
            <w:r w:rsidRPr="00A93547">
              <w:rPr>
                <w:rFonts w:ascii="Arial" w:eastAsia="PMingLiU" w:hAnsi="Arial"/>
                <w:sz w:val="18"/>
                <w:lang w:eastAsia="zh-TW"/>
              </w:rPr>
              <w:t>EN</w:t>
            </w:r>
            <w:proofErr w:type="spellEnd"/>
            <w:r w:rsidRPr="00A93547">
              <w:rPr>
                <w:rFonts w:ascii="Arial" w:eastAsia="PMingLiU" w:hAnsi="Arial"/>
                <w:sz w:val="18"/>
                <w:lang w:eastAsia="zh-TW"/>
              </w:rPr>
              <w:t xml:space="preserve">-DC including </w:t>
            </w:r>
            <w:proofErr w:type="spellStart"/>
            <w:r w:rsidRPr="00A93547">
              <w:rPr>
                <w:rFonts w:ascii="Arial" w:eastAsia="PMingLiU" w:hAnsi="Arial"/>
                <w:sz w:val="18"/>
                <w:lang w:eastAsia="zh-TW"/>
              </w:rPr>
              <w:t>FR2</w:t>
            </w:r>
            <w:proofErr w:type="spellEnd"/>
            <w:r w:rsidRPr="00A93547">
              <w:rPr>
                <w:rFonts w:ascii="Arial" w:eastAsia="PMingLiU" w:hAnsi="Arial"/>
                <w:sz w:val="18"/>
                <w:lang w:eastAsia="zh-TW"/>
              </w:rPr>
              <w:t xml:space="preserve"> (1 NR CC)</w:t>
            </w:r>
          </w:p>
        </w:tc>
        <w:tc>
          <w:tcPr>
            <w:tcW w:w="3873" w:type="dxa"/>
            <w:tcBorders>
              <w:top w:val="single" w:sz="4" w:space="0" w:color="auto"/>
              <w:left w:val="single" w:sz="4" w:space="0" w:color="auto"/>
              <w:bottom w:val="single" w:sz="4" w:space="0" w:color="auto"/>
              <w:right w:val="single" w:sz="4" w:space="0" w:color="auto"/>
            </w:tcBorders>
          </w:tcPr>
          <w:p w14:paraId="57CE8AE2" w14:textId="77777777" w:rsidR="00AA79E5" w:rsidRPr="00A93547" w:rsidRDefault="00AA79E5" w:rsidP="00687408">
            <w:pPr>
              <w:keepNext/>
              <w:keepLines/>
              <w:spacing w:after="0"/>
              <w:rPr>
                <w:rFonts w:ascii="Arial" w:eastAsia="PMingLiU" w:hAnsi="Arial"/>
                <w:sz w:val="18"/>
              </w:rPr>
            </w:pPr>
            <w:r w:rsidRPr="00A93547">
              <w:rPr>
                <w:rFonts w:ascii="Arial" w:eastAsia="PMingLiU" w:hAnsi="Arial"/>
                <w:sz w:val="18"/>
              </w:rPr>
              <w:t>Same as clause </w:t>
            </w:r>
            <w:proofErr w:type="spellStart"/>
            <w:r w:rsidRPr="00A93547">
              <w:rPr>
                <w:rFonts w:ascii="Arial" w:eastAsia="PMingLiU" w:hAnsi="Arial"/>
                <w:sz w:val="18"/>
              </w:rPr>
              <w:t>6.2D</w:t>
            </w:r>
            <w:r w:rsidRPr="00A93547">
              <w:rPr>
                <w:rFonts w:ascii="Arial" w:eastAsia="PMingLiU" w:hAnsi="Arial"/>
                <w:sz w:val="18"/>
                <w:lang w:eastAsia="ja-JP"/>
              </w:rPr>
              <w:t>.2</w:t>
            </w:r>
            <w:proofErr w:type="spellEnd"/>
            <w:r w:rsidRPr="00A93547">
              <w:rPr>
                <w:rFonts w:ascii="Arial" w:eastAsia="PMingLiU" w:hAnsi="Arial"/>
                <w:sz w:val="18"/>
                <w:lang w:eastAsia="ja-JP"/>
              </w:rPr>
              <w:t xml:space="preserve"> in </w:t>
            </w:r>
            <w:r w:rsidRPr="00A93547">
              <w:rPr>
                <w:rFonts w:ascii="Arial" w:eastAsia="PMingLiU" w:hAnsi="Arial"/>
                <w:sz w:val="18"/>
              </w:rPr>
              <w:t>TS 38.521-</w:t>
            </w:r>
            <w:r w:rsidRPr="00A93547">
              <w:rPr>
                <w:rFonts w:ascii="Arial" w:eastAsia="PMingLiU" w:hAnsi="Arial"/>
                <w:sz w:val="18"/>
                <w:lang w:eastAsia="ja-JP"/>
              </w:rPr>
              <w:t>2</w:t>
            </w:r>
            <w:r w:rsidRPr="00A93547">
              <w:rPr>
                <w:rFonts w:ascii="Arial" w:eastAsia="PMingLiU" w:hAnsi="Arial"/>
                <w:sz w:val="18"/>
              </w:rPr>
              <w:t> [</w:t>
            </w:r>
            <w:r w:rsidRPr="00A93547">
              <w:rPr>
                <w:rFonts w:ascii="Arial" w:eastAsia="PMingLiU" w:hAnsi="Arial"/>
                <w:sz w:val="18"/>
                <w:lang w:eastAsia="ja-JP"/>
              </w:rPr>
              <w:t>9</w:t>
            </w:r>
            <w:r w:rsidRPr="00A93547">
              <w:rPr>
                <w:rFonts w:ascii="Arial" w:eastAsia="PMingLiU" w:hAnsi="Arial"/>
                <w:sz w:val="18"/>
              </w:rPr>
              <w:t>]</w:t>
            </w:r>
          </w:p>
        </w:tc>
        <w:tc>
          <w:tcPr>
            <w:tcW w:w="3246" w:type="dxa"/>
            <w:tcBorders>
              <w:top w:val="single" w:sz="4" w:space="0" w:color="auto"/>
              <w:left w:val="single" w:sz="4" w:space="0" w:color="auto"/>
              <w:bottom w:val="single" w:sz="4" w:space="0" w:color="auto"/>
              <w:right w:val="single" w:sz="4" w:space="0" w:color="auto"/>
            </w:tcBorders>
          </w:tcPr>
          <w:p w14:paraId="29B2D958" w14:textId="77777777" w:rsidR="00AA79E5" w:rsidRPr="00A93547" w:rsidRDefault="00AA79E5" w:rsidP="00687408">
            <w:pPr>
              <w:keepNext/>
              <w:keepLines/>
              <w:spacing w:after="0"/>
              <w:rPr>
                <w:rFonts w:ascii="Arial" w:eastAsia="PMingLiU" w:hAnsi="Arial"/>
                <w:sz w:val="18"/>
              </w:rPr>
            </w:pPr>
          </w:p>
        </w:tc>
      </w:tr>
      <w:tr w:rsidR="00AA79E5" w:rsidRPr="00A93547" w14:paraId="5F989DDD"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BC448F8" w14:textId="77777777" w:rsidR="00AA79E5" w:rsidRPr="00A93547" w:rsidRDefault="00AA79E5" w:rsidP="00687408">
            <w:pPr>
              <w:pStyle w:val="TAL"/>
            </w:pPr>
            <w:proofErr w:type="spellStart"/>
            <w:r w:rsidRPr="00A93547">
              <w:t>6.2B.3.1</w:t>
            </w:r>
            <w:proofErr w:type="spellEnd"/>
            <w:r w:rsidRPr="00A93547">
              <w:t xml:space="preserve"> UE Additional Maximum Output Power reduction for Intra-band contiguous </w:t>
            </w:r>
            <w:proofErr w:type="spellStart"/>
            <w:r w:rsidRPr="00A93547">
              <w:t>EN</w:t>
            </w:r>
            <w:proofErr w:type="spellEnd"/>
            <w:r w:rsidRPr="00A93547">
              <w:t>-DC</w:t>
            </w:r>
          </w:p>
        </w:tc>
        <w:tc>
          <w:tcPr>
            <w:tcW w:w="3873" w:type="dxa"/>
            <w:tcBorders>
              <w:top w:val="single" w:sz="4" w:space="0" w:color="auto"/>
              <w:left w:val="single" w:sz="4" w:space="0" w:color="auto"/>
              <w:bottom w:val="single" w:sz="4" w:space="0" w:color="auto"/>
              <w:right w:val="single" w:sz="4" w:space="0" w:color="auto"/>
            </w:tcBorders>
          </w:tcPr>
          <w:p w14:paraId="343043B0" w14:textId="77777777" w:rsidR="00AA79E5" w:rsidRPr="00A93547" w:rsidRDefault="00AA79E5" w:rsidP="00687408">
            <w:pPr>
              <w:pStyle w:val="TAL"/>
            </w:pPr>
            <w:r w:rsidRPr="00A93547">
              <w:t>Same as 6.2.3 in TS 38.521-1 [8]</w:t>
            </w:r>
          </w:p>
        </w:tc>
        <w:tc>
          <w:tcPr>
            <w:tcW w:w="3246" w:type="dxa"/>
            <w:tcBorders>
              <w:top w:val="single" w:sz="4" w:space="0" w:color="auto"/>
              <w:left w:val="single" w:sz="4" w:space="0" w:color="auto"/>
              <w:bottom w:val="single" w:sz="4" w:space="0" w:color="auto"/>
              <w:right w:val="single" w:sz="4" w:space="0" w:color="auto"/>
            </w:tcBorders>
          </w:tcPr>
          <w:p w14:paraId="3AA17880" w14:textId="77777777" w:rsidR="00AA79E5" w:rsidRPr="00A93547" w:rsidRDefault="00AA79E5" w:rsidP="00687408">
            <w:pPr>
              <w:pStyle w:val="TAL"/>
            </w:pPr>
          </w:p>
        </w:tc>
      </w:tr>
      <w:tr w:rsidR="00AA79E5" w:rsidRPr="00A93547" w14:paraId="1816738D"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CED1F8B" w14:textId="77777777" w:rsidR="00AA79E5" w:rsidRPr="00A93547" w:rsidRDefault="00AA79E5" w:rsidP="00687408">
            <w:pPr>
              <w:pStyle w:val="TAL"/>
            </w:pPr>
            <w:proofErr w:type="spellStart"/>
            <w:r w:rsidRPr="00A93547">
              <w:t>6.2B.3.2</w:t>
            </w:r>
            <w:proofErr w:type="spellEnd"/>
            <w:r w:rsidRPr="00A93547">
              <w:t xml:space="preserve"> UE Additional Maximum Output Power reduction for Intra-Band Non-Contiguous </w:t>
            </w:r>
            <w:proofErr w:type="spellStart"/>
            <w:r w:rsidRPr="00A93547">
              <w:t>EN</w:t>
            </w:r>
            <w:proofErr w:type="spellEnd"/>
            <w:r w:rsidRPr="00A93547">
              <w:t>-DC</w:t>
            </w:r>
          </w:p>
        </w:tc>
        <w:tc>
          <w:tcPr>
            <w:tcW w:w="3873" w:type="dxa"/>
            <w:tcBorders>
              <w:top w:val="single" w:sz="4" w:space="0" w:color="auto"/>
              <w:left w:val="single" w:sz="4" w:space="0" w:color="auto"/>
              <w:bottom w:val="single" w:sz="4" w:space="0" w:color="auto"/>
              <w:right w:val="single" w:sz="4" w:space="0" w:color="auto"/>
            </w:tcBorders>
          </w:tcPr>
          <w:p w14:paraId="2FE005CB" w14:textId="77777777" w:rsidR="00AA79E5" w:rsidRPr="00A93547" w:rsidRDefault="00AA79E5" w:rsidP="00687408">
            <w:pPr>
              <w:pStyle w:val="TAL"/>
            </w:pPr>
            <w:r w:rsidRPr="00A93547">
              <w:t xml:space="preserve">Same as </w:t>
            </w:r>
            <w:proofErr w:type="spellStart"/>
            <w:r w:rsidRPr="00A93547">
              <w:t>6.2B.1.2</w:t>
            </w:r>
            <w:proofErr w:type="spellEnd"/>
          </w:p>
        </w:tc>
        <w:tc>
          <w:tcPr>
            <w:tcW w:w="3246" w:type="dxa"/>
            <w:tcBorders>
              <w:top w:val="single" w:sz="4" w:space="0" w:color="auto"/>
              <w:left w:val="single" w:sz="4" w:space="0" w:color="auto"/>
              <w:bottom w:val="single" w:sz="4" w:space="0" w:color="auto"/>
              <w:right w:val="single" w:sz="4" w:space="0" w:color="auto"/>
            </w:tcBorders>
          </w:tcPr>
          <w:p w14:paraId="404AFE9C" w14:textId="77777777" w:rsidR="00AA79E5" w:rsidRPr="00A93547" w:rsidRDefault="00AA79E5" w:rsidP="00687408">
            <w:pPr>
              <w:pStyle w:val="TAL"/>
            </w:pPr>
          </w:p>
        </w:tc>
      </w:tr>
      <w:tr w:rsidR="00AA79E5" w:rsidRPr="00A93547" w14:paraId="779663CF"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05BA9A3" w14:textId="77777777" w:rsidR="00AA79E5" w:rsidRPr="00A93547" w:rsidRDefault="00AA79E5" w:rsidP="00687408">
            <w:pPr>
              <w:pStyle w:val="TAL"/>
            </w:pPr>
            <w:proofErr w:type="spellStart"/>
            <w:r w:rsidRPr="00A93547">
              <w:t>6.2B.3.3</w:t>
            </w:r>
            <w:proofErr w:type="spellEnd"/>
            <w:r w:rsidRPr="00A93547">
              <w:t xml:space="preserve"> UE Additional Maximum Output Power reduction for Inter-Band </w:t>
            </w:r>
            <w:proofErr w:type="spellStart"/>
            <w:r w:rsidRPr="00A93547">
              <w:t>EN</w:t>
            </w:r>
            <w:proofErr w:type="spellEnd"/>
            <w:r w:rsidRPr="00A93547">
              <w:t xml:space="preserve">-DC within </w:t>
            </w:r>
            <w:proofErr w:type="spellStart"/>
            <w:r w:rsidRPr="00A93547">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47879BA5" w14:textId="77777777" w:rsidR="00AA79E5" w:rsidRPr="00A93547" w:rsidRDefault="00AA79E5" w:rsidP="00687408">
            <w:pPr>
              <w:pStyle w:val="TAL"/>
            </w:pPr>
            <w:r w:rsidRPr="00A93547">
              <w:t xml:space="preserve">Same as </w:t>
            </w:r>
            <w:proofErr w:type="spellStart"/>
            <w:r w:rsidRPr="00A93547">
              <w:t>6.2B.1.3</w:t>
            </w:r>
            <w:proofErr w:type="spellEnd"/>
          </w:p>
        </w:tc>
        <w:tc>
          <w:tcPr>
            <w:tcW w:w="3246" w:type="dxa"/>
            <w:tcBorders>
              <w:top w:val="single" w:sz="4" w:space="0" w:color="auto"/>
              <w:left w:val="single" w:sz="4" w:space="0" w:color="auto"/>
              <w:bottom w:val="single" w:sz="4" w:space="0" w:color="auto"/>
              <w:right w:val="single" w:sz="4" w:space="0" w:color="auto"/>
            </w:tcBorders>
          </w:tcPr>
          <w:p w14:paraId="386AE315" w14:textId="77777777" w:rsidR="00AA79E5" w:rsidRPr="00A93547" w:rsidRDefault="00AA79E5" w:rsidP="00687408">
            <w:pPr>
              <w:pStyle w:val="TAL"/>
            </w:pPr>
          </w:p>
        </w:tc>
      </w:tr>
      <w:tr w:rsidR="00AA79E5" w:rsidRPr="00A93547" w14:paraId="12AA3DAE"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F7FEB77" w14:textId="77777777" w:rsidR="00AA79E5" w:rsidRPr="00A93547" w:rsidRDefault="00AA79E5" w:rsidP="00687408">
            <w:pPr>
              <w:pStyle w:val="TAL"/>
            </w:pPr>
            <w:proofErr w:type="spellStart"/>
            <w:r w:rsidRPr="00A93547">
              <w:t>6.2B.3.4</w:t>
            </w:r>
            <w:proofErr w:type="spellEnd"/>
            <w:r w:rsidRPr="00A93547">
              <w:t xml:space="preserve"> UE Additional Maximum Output Power reduction for Inter-Band </w:t>
            </w:r>
            <w:proofErr w:type="spellStart"/>
            <w:r w:rsidRPr="00A93547">
              <w:t>EN</w:t>
            </w:r>
            <w:proofErr w:type="spellEnd"/>
            <w:r w:rsidRPr="00A93547">
              <w:t xml:space="preserve">-DC including </w:t>
            </w:r>
            <w:proofErr w:type="spellStart"/>
            <w:r w:rsidRPr="00A93547">
              <w:t>FR2</w:t>
            </w:r>
            <w:proofErr w:type="spellEnd"/>
            <w:r w:rsidRPr="00A93547">
              <w:t xml:space="preserve"> (1 NR CC)</w:t>
            </w:r>
          </w:p>
        </w:tc>
        <w:tc>
          <w:tcPr>
            <w:tcW w:w="3873" w:type="dxa"/>
            <w:tcBorders>
              <w:top w:val="single" w:sz="4" w:space="0" w:color="auto"/>
              <w:left w:val="single" w:sz="4" w:space="0" w:color="auto"/>
              <w:bottom w:val="single" w:sz="4" w:space="0" w:color="auto"/>
              <w:right w:val="single" w:sz="4" w:space="0" w:color="auto"/>
            </w:tcBorders>
          </w:tcPr>
          <w:p w14:paraId="49792A64" w14:textId="77777777" w:rsidR="00AA79E5" w:rsidRPr="00A93547" w:rsidRDefault="00AA79E5" w:rsidP="00687408">
            <w:pPr>
              <w:pStyle w:val="TAL"/>
            </w:pPr>
            <w:r w:rsidRPr="00A93547">
              <w:t>Same as clause 6.2.3 in TS 38.521-2 [9]</w:t>
            </w:r>
          </w:p>
        </w:tc>
        <w:tc>
          <w:tcPr>
            <w:tcW w:w="3246" w:type="dxa"/>
            <w:tcBorders>
              <w:top w:val="single" w:sz="4" w:space="0" w:color="auto"/>
              <w:left w:val="single" w:sz="4" w:space="0" w:color="auto"/>
              <w:bottom w:val="single" w:sz="4" w:space="0" w:color="auto"/>
              <w:right w:val="single" w:sz="4" w:space="0" w:color="auto"/>
            </w:tcBorders>
          </w:tcPr>
          <w:p w14:paraId="485C2953" w14:textId="77777777" w:rsidR="00AA79E5" w:rsidRPr="00A93547" w:rsidRDefault="00AA79E5" w:rsidP="00687408">
            <w:pPr>
              <w:pStyle w:val="TAL"/>
            </w:pPr>
          </w:p>
        </w:tc>
      </w:tr>
      <w:tr w:rsidR="00AA79E5" w:rsidRPr="00A93547" w14:paraId="1811C264"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80CFE99" w14:textId="77777777" w:rsidR="00AA79E5" w:rsidRPr="00A93547" w:rsidRDefault="00AA79E5" w:rsidP="00687408">
            <w:pPr>
              <w:pStyle w:val="TAL"/>
            </w:pPr>
            <w:proofErr w:type="spellStart"/>
            <w:r w:rsidRPr="00A93547">
              <w:rPr>
                <w:rFonts w:eastAsia="×–¾’©‘Ì"/>
              </w:rPr>
              <w:t>6.2B.3.4_1.1</w:t>
            </w:r>
            <w:proofErr w:type="spellEnd"/>
            <w:r w:rsidRPr="00A93547">
              <w:rPr>
                <w:rFonts w:eastAsia="×–¾’©‘Ì"/>
              </w:rPr>
              <w:t xml:space="preserve"> UE Additional Maximum Output power reduction for inter-band </w:t>
            </w:r>
            <w:proofErr w:type="spellStart"/>
            <w:r w:rsidRPr="00A93547">
              <w:rPr>
                <w:rFonts w:eastAsia="×–¾’©‘Ì"/>
              </w:rPr>
              <w:t>EN</w:t>
            </w:r>
            <w:proofErr w:type="spellEnd"/>
            <w:r w:rsidRPr="00A93547">
              <w:rPr>
                <w:rFonts w:eastAsia="×–¾’©‘Ì"/>
              </w:rPr>
              <w:t xml:space="preserve">-DC including </w:t>
            </w:r>
            <w:proofErr w:type="spellStart"/>
            <w:r w:rsidRPr="00A93547">
              <w:rPr>
                <w:rFonts w:eastAsia="×–¾’©‘Ì"/>
              </w:rPr>
              <w:t>FR2</w:t>
            </w:r>
            <w:proofErr w:type="spellEnd"/>
            <w:r w:rsidRPr="00A93547">
              <w:rPr>
                <w:rFonts w:eastAsia="×–¾’©‘Ì"/>
              </w:rPr>
              <w:t xml:space="preserve"> (2 NR CCs)</w:t>
            </w:r>
          </w:p>
        </w:tc>
        <w:tc>
          <w:tcPr>
            <w:tcW w:w="3873" w:type="dxa"/>
            <w:tcBorders>
              <w:top w:val="single" w:sz="4" w:space="0" w:color="auto"/>
              <w:left w:val="single" w:sz="4" w:space="0" w:color="auto"/>
              <w:bottom w:val="single" w:sz="4" w:space="0" w:color="auto"/>
              <w:right w:val="single" w:sz="4" w:space="0" w:color="auto"/>
            </w:tcBorders>
          </w:tcPr>
          <w:p w14:paraId="15900AE0" w14:textId="77777777" w:rsidR="00AA79E5" w:rsidRPr="00A93547" w:rsidRDefault="00AA79E5" w:rsidP="00687408">
            <w:pPr>
              <w:pStyle w:val="TAL"/>
            </w:pPr>
            <w:r w:rsidRPr="00A93547">
              <w:t xml:space="preserve">Same as clause </w:t>
            </w:r>
            <w:proofErr w:type="spellStart"/>
            <w:r w:rsidRPr="00A93547">
              <w:t>6.2A.3.1</w:t>
            </w:r>
            <w:proofErr w:type="spellEnd"/>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51FDFE4D" w14:textId="77777777" w:rsidR="00AA79E5" w:rsidRPr="00A93547" w:rsidRDefault="00AA79E5" w:rsidP="00687408">
            <w:pPr>
              <w:pStyle w:val="TAL"/>
            </w:pPr>
          </w:p>
        </w:tc>
      </w:tr>
      <w:tr w:rsidR="00AA79E5" w:rsidRPr="00A93547" w14:paraId="0229726A"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C5B37D0" w14:textId="77777777" w:rsidR="00AA79E5" w:rsidRPr="00A93547" w:rsidRDefault="00AA79E5" w:rsidP="00687408">
            <w:pPr>
              <w:pStyle w:val="TAL"/>
            </w:pPr>
            <w:proofErr w:type="spellStart"/>
            <w:r w:rsidRPr="00A93547">
              <w:rPr>
                <w:rFonts w:eastAsia="×–¾’©‘Ì"/>
              </w:rPr>
              <w:t>6.2B.3.4_1.2</w:t>
            </w:r>
            <w:proofErr w:type="spellEnd"/>
            <w:r w:rsidRPr="00A93547">
              <w:rPr>
                <w:rFonts w:eastAsia="×–¾’©‘Ì"/>
              </w:rPr>
              <w:t xml:space="preserve"> UE Additional Maximum Output power reduction for inter-band </w:t>
            </w:r>
            <w:proofErr w:type="spellStart"/>
            <w:r w:rsidRPr="00A93547">
              <w:rPr>
                <w:rFonts w:eastAsia="×–¾’©‘Ì"/>
              </w:rPr>
              <w:t>EN</w:t>
            </w:r>
            <w:proofErr w:type="spellEnd"/>
            <w:r w:rsidRPr="00A93547">
              <w:rPr>
                <w:rFonts w:eastAsia="×–¾’©‘Ì"/>
              </w:rPr>
              <w:t xml:space="preserve">-DC including </w:t>
            </w:r>
            <w:proofErr w:type="spellStart"/>
            <w:r w:rsidRPr="00A93547">
              <w:rPr>
                <w:rFonts w:eastAsia="×–¾’©‘Ì"/>
              </w:rPr>
              <w:t>FR2</w:t>
            </w:r>
            <w:proofErr w:type="spellEnd"/>
            <w:r w:rsidRPr="00A93547">
              <w:rPr>
                <w:rFonts w:eastAsia="×–¾’©‘Ì"/>
              </w:rPr>
              <w:t xml:space="preserve"> (3 NR CCs)</w:t>
            </w:r>
          </w:p>
        </w:tc>
        <w:tc>
          <w:tcPr>
            <w:tcW w:w="3873" w:type="dxa"/>
            <w:tcBorders>
              <w:top w:val="single" w:sz="4" w:space="0" w:color="auto"/>
              <w:left w:val="single" w:sz="4" w:space="0" w:color="auto"/>
              <w:bottom w:val="single" w:sz="4" w:space="0" w:color="auto"/>
              <w:right w:val="single" w:sz="4" w:space="0" w:color="auto"/>
            </w:tcBorders>
          </w:tcPr>
          <w:p w14:paraId="52791D53" w14:textId="77777777" w:rsidR="00AA79E5" w:rsidRPr="00A93547" w:rsidRDefault="00AA79E5" w:rsidP="00687408">
            <w:pPr>
              <w:pStyle w:val="TAL"/>
            </w:pPr>
            <w:r w:rsidRPr="00A93547">
              <w:t xml:space="preserve">Same as clause </w:t>
            </w:r>
            <w:proofErr w:type="spellStart"/>
            <w:r w:rsidRPr="00A93547">
              <w:t>6.2A.3.2</w:t>
            </w:r>
            <w:proofErr w:type="spellEnd"/>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0B66CF40" w14:textId="77777777" w:rsidR="00AA79E5" w:rsidRPr="00A93547" w:rsidRDefault="00AA79E5" w:rsidP="00687408">
            <w:pPr>
              <w:pStyle w:val="TAL"/>
            </w:pPr>
          </w:p>
        </w:tc>
      </w:tr>
      <w:tr w:rsidR="00AA79E5" w:rsidRPr="00A93547" w14:paraId="349CDD28"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B170DC6" w14:textId="77777777" w:rsidR="00AA79E5" w:rsidRPr="00A93547" w:rsidRDefault="00AA79E5" w:rsidP="00687408">
            <w:pPr>
              <w:pStyle w:val="TAL"/>
            </w:pPr>
            <w:proofErr w:type="spellStart"/>
            <w:r w:rsidRPr="00A93547">
              <w:rPr>
                <w:rFonts w:eastAsia="×–¾’©‘Ì"/>
              </w:rPr>
              <w:t>6.2B.3.4_1.3</w:t>
            </w:r>
            <w:proofErr w:type="spellEnd"/>
            <w:r w:rsidRPr="00A93547">
              <w:rPr>
                <w:rFonts w:eastAsia="×–¾’©‘Ì"/>
              </w:rPr>
              <w:t xml:space="preserve"> UE Additional Maximum Output power reduction for inter-band </w:t>
            </w:r>
            <w:proofErr w:type="spellStart"/>
            <w:r w:rsidRPr="00A93547">
              <w:rPr>
                <w:rFonts w:eastAsia="×–¾’©‘Ì"/>
              </w:rPr>
              <w:t>EN</w:t>
            </w:r>
            <w:proofErr w:type="spellEnd"/>
            <w:r w:rsidRPr="00A93547">
              <w:rPr>
                <w:rFonts w:eastAsia="×–¾’©‘Ì"/>
              </w:rPr>
              <w:t xml:space="preserve">-DC including </w:t>
            </w:r>
            <w:proofErr w:type="spellStart"/>
            <w:r w:rsidRPr="00A93547">
              <w:rPr>
                <w:rFonts w:eastAsia="×–¾’©‘Ì"/>
              </w:rPr>
              <w:t>FR2</w:t>
            </w:r>
            <w:proofErr w:type="spellEnd"/>
            <w:r w:rsidRPr="00A93547">
              <w:rPr>
                <w:rFonts w:eastAsia="×–¾’©‘Ì"/>
              </w:rPr>
              <w:t xml:space="preserve"> (4 NR CCs)</w:t>
            </w:r>
          </w:p>
        </w:tc>
        <w:tc>
          <w:tcPr>
            <w:tcW w:w="3873" w:type="dxa"/>
            <w:tcBorders>
              <w:top w:val="single" w:sz="4" w:space="0" w:color="auto"/>
              <w:left w:val="single" w:sz="4" w:space="0" w:color="auto"/>
              <w:bottom w:val="single" w:sz="4" w:space="0" w:color="auto"/>
              <w:right w:val="single" w:sz="4" w:space="0" w:color="auto"/>
            </w:tcBorders>
          </w:tcPr>
          <w:p w14:paraId="0E78206E" w14:textId="77777777" w:rsidR="00AA79E5" w:rsidRPr="00A93547" w:rsidRDefault="00AA79E5" w:rsidP="00687408">
            <w:pPr>
              <w:pStyle w:val="TAL"/>
            </w:pPr>
            <w:r w:rsidRPr="00A93547">
              <w:t xml:space="preserve">Same as clause </w:t>
            </w:r>
            <w:proofErr w:type="spellStart"/>
            <w:r w:rsidRPr="00A93547">
              <w:t>6.2A.3.3</w:t>
            </w:r>
            <w:proofErr w:type="spellEnd"/>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3180C89C" w14:textId="77777777" w:rsidR="00AA79E5" w:rsidRPr="00A93547" w:rsidRDefault="00AA79E5" w:rsidP="00687408">
            <w:pPr>
              <w:pStyle w:val="TAL"/>
            </w:pPr>
          </w:p>
        </w:tc>
      </w:tr>
      <w:tr w:rsidR="00AA79E5" w:rsidRPr="00A93547" w14:paraId="337FD544"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0DD0683" w14:textId="77777777" w:rsidR="00AA79E5" w:rsidRPr="00A93547" w:rsidRDefault="00AA79E5" w:rsidP="00687408">
            <w:pPr>
              <w:pStyle w:val="TAL"/>
            </w:pPr>
            <w:proofErr w:type="spellStart"/>
            <w:r w:rsidRPr="00A93547">
              <w:t>6.2B.3.4D</w:t>
            </w:r>
            <w:proofErr w:type="spellEnd"/>
            <w:r w:rsidRPr="00A93547">
              <w:t xml:space="preserve"> UE Additional Maximum Output Power reduction for Inter-Band </w:t>
            </w:r>
            <w:proofErr w:type="spellStart"/>
            <w:r w:rsidRPr="00A93547">
              <w:t>EN</w:t>
            </w:r>
            <w:proofErr w:type="spellEnd"/>
            <w:r w:rsidRPr="00A93547">
              <w:t xml:space="preserve">-DC including </w:t>
            </w:r>
            <w:proofErr w:type="spellStart"/>
            <w:r w:rsidRPr="00A93547">
              <w:t>FR2</w:t>
            </w:r>
            <w:proofErr w:type="spellEnd"/>
            <w:r w:rsidRPr="00A93547">
              <w:t xml:space="preserve"> (1 NR CC) for UL MIMO</w:t>
            </w:r>
          </w:p>
        </w:tc>
        <w:tc>
          <w:tcPr>
            <w:tcW w:w="3873" w:type="dxa"/>
            <w:tcBorders>
              <w:top w:val="single" w:sz="4" w:space="0" w:color="auto"/>
              <w:left w:val="single" w:sz="4" w:space="0" w:color="auto"/>
              <w:bottom w:val="single" w:sz="4" w:space="0" w:color="auto"/>
              <w:right w:val="single" w:sz="4" w:space="0" w:color="auto"/>
            </w:tcBorders>
          </w:tcPr>
          <w:p w14:paraId="3A4F898C" w14:textId="77777777" w:rsidR="00AA79E5" w:rsidRPr="00A93547" w:rsidRDefault="00AA79E5" w:rsidP="00687408">
            <w:pPr>
              <w:pStyle w:val="TAL"/>
            </w:pPr>
            <w:r w:rsidRPr="00A93547">
              <w:t xml:space="preserve">Same as clause </w:t>
            </w:r>
            <w:proofErr w:type="spellStart"/>
            <w:r w:rsidRPr="00A93547">
              <w:t>6.2D.3</w:t>
            </w:r>
            <w:proofErr w:type="spellEnd"/>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185C99AA" w14:textId="77777777" w:rsidR="00AA79E5" w:rsidRPr="00A93547" w:rsidRDefault="00AA79E5" w:rsidP="00687408">
            <w:pPr>
              <w:pStyle w:val="TAL"/>
            </w:pPr>
          </w:p>
        </w:tc>
      </w:tr>
      <w:tr w:rsidR="00AA79E5" w:rsidRPr="00A93547" w14:paraId="2BDDB569"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A25689F" w14:textId="77777777" w:rsidR="00AA79E5" w:rsidRPr="00A93547" w:rsidRDefault="00AA79E5" w:rsidP="00687408">
            <w:pPr>
              <w:pStyle w:val="TAL"/>
            </w:pPr>
            <w:proofErr w:type="spellStart"/>
            <w:r w:rsidRPr="00A93547">
              <w:t>6.2B.4.1.1</w:t>
            </w:r>
            <w:proofErr w:type="spellEnd"/>
            <w:r w:rsidRPr="00A93547">
              <w:t xml:space="preserve"> Configured Output Power Level for Intra-Band Contiguous </w:t>
            </w:r>
            <w:proofErr w:type="spellStart"/>
            <w:r w:rsidRPr="00A93547">
              <w:t>EN</w:t>
            </w:r>
            <w:proofErr w:type="spellEnd"/>
            <w:r w:rsidRPr="00A93547">
              <w:t>-DC</w:t>
            </w:r>
          </w:p>
        </w:tc>
        <w:tc>
          <w:tcPr>
            <w:tcW w:w="3873" w:type="dxa"/>
            <w:tcBorders>
              <w:top w:val="single" w:sz="4" w:space="0" w:color="auto"/>
              <w:left w:val="single" w:sz="4" w:space="0" w:color="auto"/>
              <w:bottom w:val="single" w:sz="4" w:space="0" w:color="auto"/>
              <w:right w:val="single" w:sz="4" w:space="0" w:color="auto"/>
            </w:tcBorders>
          </w:tcPr>
          <w:p w14:paraId="182B6A37" w14:textId="77777777" w:rsidR="00AA79E5" w:rsidRPr="00A93547" w:rsidRDefault="00AA79E5" w:rsidP="00687408">
            <w:pPr>
              <w:pStyle w:val="TAL"/>
            </w:pPr>
            <w:r w:rsidRPr="00A93547">
              <w:t>Same as 6.2.4 in TS 38.521-1 [8]</w:t>
            </w:r>
          </w:p>
        </w:tc>
        <w:tc>
          <w:tcPr>
            <w:tcW w:w="3246" w:type="dxa"/>
            <w:tcBorders>
              <w:top w:val="single" w:sz="4" w:space="0" w:color="auto"/>
              <w:left w:val="single" w:sz="4" w:space="0" w:color="auto"/>
              <w:bottom w:val="single" w:sz="4" w:space="0" w:color="auto"/>
              <w:right w:val="single" w:sz="4" w:space="0" w:color="auto"/>
            </w:tcBorders>
          </w:tcPr>
          <w:p w14:paraId="54967A46" w14:textId="77777777" w:rsidR="00AA79E5" w:rsidRPr="00A93547" w:rsidRDefault="00AA79E5" w:rsidP="00687408">
            <w:pPr>
              <w:pStyle w:val="TAL"/>
            </w:pPr>
          </w:p>
        </w:tc>
      </w:tr>
      <w:tr w:rsidR="00AA79E5" w:rsidRPr="00A93547" w14:paraId="14516CAE"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38538C9" w14:textId="77777777" w:rsidR="00AA79E5" w:rsidRPr="00A93547" w:rsidRDefault="00AA79E5" w:rsidP="00687408">
            <w:pPr>
              <w:pStyle w:val="TAL"/>
            </w:pPr>
            <w:proofErr w:type="spellStart"/>
            <w:r w:rsidRPr="00A93547">
              <w:t>6.2B.4.1.2</w:t>
            </w:r>
            <w:proofErr w:type="spellEnd"/>
            <w:r w:rsidRPr="00A93547">
              <w:t xml:space="preserve"> Configured Output Power for Intra-Band Non-Contiguous </w:t>
            </w:r>
            <w:proofErr w:type="spellStart"/>
            <w:r w:rsidRPr="00A93547">
              <w:t>EN</w:t>
            </w:r>
            <w:proofErr w:type="spellEnd"/>
            <w:r w:rsidRPr="00A93547">
              <w:t>-DC</w:t>
            </w:r>
          </w:p>
        </w:tc>
        <w:tc>
          <w:tcPr>
            <w:tcW w:w="3873" w:type="dxa"/>
            <w:tcBorders>
              <w:top w:val="single" w:sz="4" w:space="0" w:color="auto"/>
              <w:left w:val="single" w:sz="4" w:space="0" w:color="auto"/>
              <w:bottom w:val="single" w:sz="4" w:space="0" w:color="auto"/>
              <w:right w:val="single" w:sz="4" w:space="0" w:color="auto"/>
            </w:tcBorders>
          </w:tcPr>
          <w:p w14:paraId="58E06756" w14:textId="77777777" w:rsidR="00AA79E5" w:rsidRPr="00A93547" w:rsidRDefault="00AA79E5" w:rsidP="00687408">
            <w:pPr>
              <w:pStyle w:val="TAL"/>
            </w:pPr>
            <w:r w:rsidRPr="00A93547">
              <w:t xml:space="preserve">Same as </w:t>
            </w:r>
            <w:proofErr w:type="spellStart"/>
            <w:r w:rsidRPr="00A93547">
              <w:t>6.2B.1.2</w:t>
            </w:r>
            <w:proofErr w:type="spellEnd"/>
          </w:p>
        </w:tc>
        <w:tc>
          <w:tcPr>
            <w:tcW w:w="3246" w:type="dxa"/>
            <w:tcBorders>
              <w:top w:val="single" w:sz="4" w:space="0" w:color="auto"/>
              <w:left w:val="single" w:sz="4" w:space="0" w:color="auto"/>
              <w:bottom w:val="single" w:sz="4" w:space="0" w:color="auto"/>
              <w:right w:val="single" w:sz="4" w:space="0" w:color="auto"/>
            </w:tcBorders>
          </w:tcPr>
          <w:p w14:paraId="33E932DF" w14:textId="77777777" w:rsidR="00AA79E5" w:rsidRPr="00A93547" w:rsidRDefault="00AA79E5" w:rsidP="00687408">
            <w:pPr>
              <w:pStyle w:val="TAL"/>
            </w:pPr>
          </w:p>
        </w:tc>
      </w:tr>
      <w:tr w:rsidR="00AA79E5" w:rsidRPr="00A93547" w14:paraId="72711EF9"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2C3169F" w14:textId="77777777" w:rsidR="00AA79E5" w:rsidRPr="00A93547" w:rsidRDefault="00AA79E5" w:rsidP="00687408">
            <w:pPr>
              <w:pStyle w:val="TAL"/>
            </w:pPr>
            <w:proofErr w:type="spellStart"/>
            <w:r w:rsidRPr="00A93547">
              <w:t>6.2B.4.1.3</w:t>
            </w:r>
            <w:proofErr w:type="spellEnd"/>
            <w:r w:rsidRPr="00A93547">
              <w:t xml:space="preserve"> Configured Output Power for Inter-Band </w:t>
            </w:r>
            <w:proofErr w:type="spellStart"/>
            <w:r w:rsidRPr="00A93547">
              <w:t>EN</w:t>
            </w:r>
            <w:proofErr w:type="spellEnd"/>
            <w:r w:rsidRPr="00A93547">
              <w:t xml:space="preserve">-DC within </w:t>
            </w:r>
            <w:proofErr w:type="spellStart"/>
            <w:r w:rsidRPr="00A93547">
              <w:t>FR1</w:t>
            </w:r>
            <w:proofErr w:type="spellEnd"/>
            <w:r w:rsidRPr="00A93547">
              <w:t xml:space="preserve"> (1 E-</w:t>
            </w:r>
            <w:proofErr w:type="spellStart"/>
            <w:r w:rsidRPr="00A93547">
              <w:t>UTRA</w:t>
            </w:r>
            <w:proofErr w:type="spellEnd"/>
            <w:r w:rsidRPr="00A93547">
              <w:t xml:space="preserve"> CC, 1 NR CC)</w:t>
            </w:r>
          </w:p>
        </w:tc>
        <w:tc>
          <w:tcPr>
            <w:tcW w:w="3873" w:type="dxa"/>
            <w:tcBorders>
              <w:top w:val="single" w:sz="4" w:space="0" w:color="auto"/>
              <w:left w:val="single" w:sz="4" w:space="0" w:color="auto"/>
              <w:bottom w:val="single" w:sz="4" w:space="0" w:color="auto"/>
              <w:right w:val="single" w:sz="4" w:space="0" w:color="auto"/>
            </w:tcBorders>
          </w:tcPr>
          <w:p w14:paraId="61478935" w14:textId="77777777" w:rsidR="00AA79E5" w:rsidRPr="00A93547" w:rsidRDefault="00AA79E5" w:rsidP="00687408">
            <w:pPr>
              <w:pStyle w:val="TAL"/>
            </w:pPr>
            <w:r w:rsidRPr="00A93547">
              <w:t xml:space="preserve">Same as </w:t>
            </w:r>
            <w:proofErr w:type="spellStart"/>
            <w:r w:rsidRPr="00A93547">
              <w:t>6.2B.1.3</w:t>
            </w:r>
            <w:proofErr w:type="spellEnd"/>
          </w:p>
        </w:tc>
        <w:tc>
          <w:tcPr>
            <w:tcW w:w="3246" w:type="dxa"/>
            <w:tcBorders>
              <w:top w:val="single" w:sz="4" w:space="0" w:color="auto"/>
              <w:left w:val="single" w:sz="4" w:space="0" w:color="auto"/>
              <w:bottom w:val="single" w:sz="4" w:space="0" w:color="auto"/>
              <w:right w:val="single" w:sz="4" w:space="0" w:color="auto"/>
            </w:tcBorders>
          </w:tcPr>
          <w:p w14:paraId="10679FFB" w14:textId="77777777" w:rsidR="00AA79E5" w:rsidRPr="00A93547" w:rsidRDefault="00AA79E5" w:rsidP="00687408">
            <w:pPr>
              <w:pStyle w:val="TAL"/>
            </w:pPr>
          </w:p>
        </w:tc>
      </w:tr>
      <w:tr w:rsidR="00AA79E5" w:rsidRPr="00A93547" w14:paraId="0656AD27"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8BE1889" w14:textId="77777777" w:rsidR="00AA79E5" w:rsidRPr="00A93547" w:rsidRDefault="00AA79E5" w:rsidP="00687408">
            <w:pPr>
              <w:pStyle w:val="TAL"/>
            </w:pPr>
            <w:proofErr w:type="spellStart"/>
            <w:r w:rsidRPr="00A93547">
              <w:t>6.2B.4.1.3_1</w:t>
            </w:r>
            <w:proofErr w:type="spellEnd"/>
            <w:r w:rsidRPr="00A93547">
              <w:t xml:space="preserve"> Configured Output Power for Inter-Band </w:t>
            </w:r>
            <w:proofErr w:type="spellStart"/>
            <w:r w:rsidRPr="00A93547">
              <w:t>EN</w:t>
            </w:r>
            <w:proofErr w:type="spellEnd"/>
            <w:r w:rsidRPr="00A93547">
              <w:t xml:space="preserve">-DC within </w:t>
            </w:r>
            <w:proofErr w:type="spellStart"/>
            <w:r w:rsidRPr="00A93547">
              <w:t>FR1</w:t>
            </w:r>
            <w:proofErr w:type="spellEnd"/>
            <w:r w:rsidRPr="00A93547">
              <w:t xml:space="preserve"> (2 E-</w:t>
            </w:r>
            <w:proofErr w:type="spellStart"/>
            <w:r w:rsidRPr="00A93547">
              <w:t>UTRA</w:t>
            </w:r>
            <w:proofErr w:type="spellEnd"/>
            <w:r w:rsidRPr="00A93547">
              <w:t xml:space="preserve"> CCs, 1 NR CC)</w:t>
            </w:r>
          </w:p>
        </w:tc>
        <w:tc>
          <w:tcPr>
            <w:tcW w:w="3873" w:type="dxa"/>
            <w:tcBorders>
              <w:top w:val="single" w:sz="4" w:space="0" w:color="auto"/>
              <w:left w:val="single" w:sz="4" w:space="0" w:color="auto"/>
              <w:bottom w:val="single" w:sz="4" w:space="0" w:color="auto"/>
              <w:right w:val="single" w:sz="4" w:space="0" w:color="auto"/>
            </w:tcBorders>
          </w:tcPr>
          <w:p w14:paraId="2FC03722" w14:textId="77777777" w:rsidR="00AA79E5" w:rsidRPr="00A93547" w:rsidRDefault="00AA79E5" w:rsidP="00687408">
            <w:pPr>
              <w:pStyle w:val="TAL"/>
            </w:pPr>
            <w:r w:rsidRPr="00A93547">
              <w:t xml:space="preserve">Same as </w:t>
            </w:r>
            <w:proofErr w:type="spellStart"/>
            <w:r w:rsidRPr="00A93547">
              <w:t>6.2B.1.3</w:t>
            </w:r>
            <w:proofErr w:type="spellEnd"/>
          </w:p>
        </w:tc>
        <w:tc>
          <w:tcPr>
            <w:tcW w:w="3246" w:type="dxa"/>
            <w:tcBorders>
              <w:top w:val="single" w:sz="4" w:space="0" w:color="auto"/>
              <w:left w:val="single" w:sz="4" w:space="0" w:color="auto"/>
              <w:bottom w:val="single" w:sz="4" w:space="0" w:color="auto"/>
              <w:right w:val="single" w:sz="4" w:space="0" w:color="auto"/>
            </w:tcBorders>
          </w:tcPr>
          <w:p w14:paraId="7C0FD476" w14:textId="77777777" w:rsidR="00AA79E5" w:rsidRPr="00A93547" w:rsidRDefault="00AA79E5" w:rsidP="00687408">
            <w:pPr>
              <w:pStyle w:val="TAL"/>
            </w:pPr>
          </w:p>
        </w:tc>
      </w:tr>
      <w:tr w:rsidR="00AA79E5" w:rsidRPr="00A93547" w14:paraId="3EC6483E"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63D756D" w14:textId="77777777" w:rsidR="00AA79E5" w:rsidRPr="00A93547" w:rsidRDefault="00AA79E5" w:rsidP="00687408">
            <w:pPr>
              <w:pStyle w:val="TAL"/>
            </w:pPr>
            <w:proofErr w:type="spellStart"/>
            <w:r w:rsidRPr="00A93547">
              <w:lastRenderedPageBreak/>
              <w:t>6.2B.4.1.4_1</w:t>
            </w:r>
            <w:proofErr w:type="spellEnd"/>
            <w:r w:rsidRPr="00A93547">
              <w:t xml:space="preserve"> Configured Output Power with Power Boost for Inter-Band </w:t>
            </w:r>
            <w:proofErr w:type="spellStart"/>
            <w:r w:rsidRPr="00A93547">
              <w:t>EN</w:t>
            </w:r>
            <w:proofErr w:type="spellEnd"/>
            <w:r w:rsidRPr="00A93547">
              <w:t xml:space="preserve">-DC including </w:t>
            </w:r>
            <w:proofErr w:type="spellStart"/>
            <w:r w:rsidRPr="00A93547">
              <w:t>FR2</w:t>
            </w:r>
            <w:proofErr w:type="spellEnd"/>
            <w:r w:rsidRPr="00A93547">
              <w:t xml:space="preserve"> (1 NR CC)</w:t>
            </w:r>
          </w:p>
        </w:tc>
        <w:tc>
          <w:tcPr>
            <w:tcW w:w="3873" w:type="dxa"/>
            <w:tcBorders>
              <w:top w:val="single" w:sz="4" w:space="0" w:color="auto"/>
              <w:left w:val="single" w:sz="4" w:space="0" w:color="auto"/>
              <w:bottom w:val="single" w:sz="4" w:space="0" w:color="auto"/>
              <w:right w:val="single" w:sz="4" w:space="0" w:color="auto"/>
            </w:tcBorders>
          </w:tcPr>
          <w:p w14:paraId="3ECEC2A5" w14:textId="77777777" w:rsidR="00AA79E5" w:rsidRPr="00A93547" w:rsidRDefault="00AA79E5" w:rsidP="00687408">
            <w:pPr>
              <w:pStyle w:val="TAL"/>
            </w:pPr>
            <w:r w:rsidRPr="00A93547">
              <w:t>Same as clause 6.2.4_1 in TS 38.521-2 [9]</w:t>
            </w:r>
          </w:p>
        </w:tc>
        <w:tc>
          <w:tcPr>
            <w:tcW w:w="3246" w:type="dxa"/>
            <w:tcBorders>
              <w:top w:val="single" w:sz="4" w:space="0" w:color="auto"/>
              <w:left w:val="single" w:sz="4" w:space="0" w:color="auto"/>
              <w:bottom w:val="single" w:sz="4" w:space="0" w:color="auto"/>
              <w:right w:val="single" w:sz="4" w:space="0" w:color="auto"/>
            </w:tcBorders>
          </w:tcPr>
          <w:p w14:paraId="1D0E0AF0" w14:textId="77777777" w:rsidR="00AA79E5" w:rsidRPr="00A93547" w:rsidRDefault="00AA79E5" w:rsidP="00687408">
            <w:pPr>
              <w:pStyle w:val="TAL"/>
            </w:pPr>
          </w:p>
        </w:tc>
      </w:tr>
      <w:tr w:rsidR="00AA79E5" w:rsidRPr="00A93547" w14:paraId="5A045BCF"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7CE4F0F" w14:textId="77777777" w:rsidR="00AA79E5" w:rsidRPr="00A93547" w:rsidRDefault="00AA79E5" w:rsidP="00687408">
            <w:pPr>
              <w:pStyle w:val="TAL"/>
            </w:pPr>
            <w:proofErr w:type="spellStart"/>
            <w:r w:rsidRPr="00A93547">
              <w:rPr>
                <w:lang w:eastAsia="zh-CN"/>
              </w:rPr>
              <w:t>6.2H.1.3</w:t>
            </w:r>
            <w:proofErr w:type="spellEnd"/>
            <w:r w:rsidRPr="00A93547">
              <w:rPr>
                <w:lang w:eastAsia="zh-CN"/>
              </w:rPr>
              <w:t xml:space="preserve"> UE maximum output power for inter-band </w:t>
            </w:r>
            <w:proofErr w:type="spellStart"/>
            <w:r w:rsidRPr="00A93547">
              <w:rPr>
                <w:lang w:eastAsia="zh-CN"/>
              </w:rPr>
              <w:t>EN</w:t>
            </w:r>
            <w:proofErr w:type="spellEnd"/>
            <w:r w:rsidRPr="00A93547">
              <w:rPr>
                <w:lang w:eastAsia="zh-CN"/>
              </w:rPr>
              <w:t>-DC with UL MIMO</w:t>
            </w:r>
          </w:p>
        </w:tc>
        <w:tc>
          <w:tcPr>
            <w:tcW w:w="3873" w:type="dxa"/>
            <w:tcBorders>
              <w:top w:val="single" w:sz="4" w:space="0" w:color="auto"/>
              <w:left w:val="single" w:sz="4" w:space="0" w:color="auto"/>
              <w:bottom w:val="single" w:sz="4" w:space="0" w:color="auto"/>
              <w:right w:val="single" w:sz="4" w:space="0" w:color="auto"/>
            </w:tcBorders>
          </w:tcPr>
          <w:p w14:paraId="20BBD8CE" w14:textId="77777777" w:rsidR="00AA79E5" w:rsidRPr="00A93547" w:rsidRDefault="00AA79E5" w:rsidP="00687408">
            <w:pPr>
              <w:pStyle w:val="TAL"/>
            </w:pPr>
            <w:r w:rsidRPr="00A93547">
              <w:t>MAX (</w:t>
            </w:r>
            <w:proofErr w:type="spellStart"/>
            <w:r w:rsidRPr="00A93547">
              <w:t>TT</w:t>
            </w:r>
            <w:r w:rsidRPr="00A93547">
              <w:rPr>
                <w:vertAlign w:val="subscript"/>
              </w:rPr>
              <w:t>LTE</w:t>
            </w:r>
            <w:proofErr w:type="spellEnd"/>
            <w:r w:rsidRPr="00A93547">
              <w:t xml:space="preserve">, </w:t>
            </w:r>
            <w:proofErr w:type="spellStart"/>
            <w:r w:rsidRPr="00A93547">
              <w:t>TT</w:t>
            </w:r>
            <w:r w:rsidRPr="00A93547">
              <w:rPr>
                <w:vertAlign w:val="subscript"/>
              </w:rPr>
              <w:t>SA</w:t>
            </w:r>
            <w:proofErr w:type="spellEnd"/>
            <w:r w:rsidRPr="00A93547">
              <w:t>)</w:t>
            </w:r>
          </w:p>
        </w:tc>
        <w:tc>
          <w:tcPr>
            <w:tcW w:w="3246" w:type="dxa"/>
            <w:tcBorders>
              <w:top w:val="single" w:sz="4" w:space="0" w:color="auto"/>
              <w:left w:val="single" w:sz="4" w:space="0" w:color="auto"/>
              <w:bottom w:val="single" w:sz="4" w:space="0" w:color="auto"/>
              <w:right w:val="single" w:sz="4" w:space="0" w:color="auto"/>
            </w:tcBorders>
          </w:tcPr>
          <w:p w14:paraId="61790EF5" w14:textId="77777777" w:rsidR="00AA79E5" w:rsidRPr="00A93547" w:rsidRDefault="00AA79E5" w:rsidP="00687408">
            <w:pPr>
              <w:pStyle w:val="TAL"/>
              <w:rPr>
                <w:snapToGrid w:val="0"/>
              </w:rPr>
            </w:pPr>
            <w:proofErr w:type="spellStart"/>
            <w:r w:rsidRPr="00A93547">
              <w:rPr>
                <w:snapToGrid w:val="0"/>
              </w:rPr>
              <w:t>TT</w:t>
            </w:r>
            <w:r w:rsidRPr="00A93547">
              <w:rPr>
                <w:snapToGrid w:val="0"/>
                <w:vertAlign w:val="subscript"/>
              </w:rPr>
              <w:t>LTE</w:t>
            </w:r>
            <w:proofErr w:type="spellEnd"/>
            <w:r w:rsidRPr="00A93547">
              <w:rPr>
                <w:snapToGrid w:val="0"/>
              </w:rPr>
              <w:t xml:space="preserve"> is TT of LTE specified in 6.2.2 in TS 36.521-1 [10].</w:t>
            </w:r>
          </w:p>
          <w:p w14:paraId="7C3FA8B6" w14:textId="77777777" w:rsidR="00AA79E5" w:rsidRPr="00A93547" w:rsidRDefault="00AA79E5" w:rsidP="00687408">
            <w:pPr>
              <w:pStyle w:val="TAL"/>
              <w:rPr>
                <w:snapToGrid w:val="0"/>
              </w:rPr>
            </w:pPr>
          </w:p>
          <w:p w14:paraId="31385AE9" w14:textId="77777777" w:rsidR="00AA79E5" w:rsidRPr="00A93547" w:rsidRDefault="00AA79E5" w:rsidP="00687408">
            <w:pPr>
              <w:pStyle w:val="TAL"/>
            </w:pPr>
            <w:proofErr w:type="spellStart"/>
            <w:r w:rsidRPr="00A93547">
              <w:rPr>
                <w:snapToGrid w:val="0"/>
              </w:rPr>
              <w:t>TT</w:t>
            </w:r>
            <w:r w:rsidRPr="00A93547">
              <w:rPr>
                <w:snapToGrid w:val="0"/>
                <w:vertAlign w:val="subscript"/>
              </w:rPr>
              <w:t>SA</w:t>
            </w:r>
            <w:proofErr w:type="spellEnd"/>
            <w:r w:rsidRPr="00A93547">
              <w:rPr>
                <w:snapToGrid w:val="0"/>
              </w:rPr>
              <w:t xml:space="preserve"> is TT of </w:t>
            </w:r>
            <w:proofErr w:type="spellStart"/>
            <w:r w:rsidRPr="00A93547">
              <w:rPr>
                <w:snapToGrid w:val="0"/>
              </w:rPr>
              <w:t>FR1</w:t>
            </w:r>
            <w:proofErr w:type="spellEnd"/>
            <w:r w:rsidRPr="00A93547">
              <w:rPr>
                <w:snapToGrid w:val="0"/>
              </w:rPr>
              <w:t xml:space="preserve"> SA specified in 6.2.1 in TS 38.521-1 [8] </w:t>
            </w:r>
            <w:r w:rsidRPr="00A93547">
              <w:t>for the sum of power at each of UE antenna connector</w:t>
            </w:r>
            <w:r w:rsidRPr="00A93547">
              <w:rPr>
                <w:snapToGrid w:val="0"/>
              </w:rPr>
              <w:t>.</w:t>
            </w:r>
          </w:p>
        </w:tc>
      </w:tr>
      <w:tr w:rsidR="00C35902" w:rsidRPr="00A93547" w14:paraId="7A013BF7" w14:textId="77777777" w:rsidTr="00687408">
        <w:trPr>
          <w:gridAfter w:val="1"/>
          <w:wAfter w:w="113" w:type="dxa"/>
          <w:jc w:val="center"/>
          <w:ins w:id="244" w:author="Huawei-Yaping" w:date="2024-11-05T16:44:00Z"/>
        </w:trPr>
        <w:tc>
          <w:tcPr>
            <w:tcW w:w="2586" w:type="dxa"/>
            <w:gridSpan w:val="2"/>
            <w:tcBorders>
              <w:top w:val="single" w:sz="4" w:space="0" w:color="auto"/>
              <w:left w:val="single" w:sz="4" w:space="0" w:color="auto"/>
              <w:bottom w:val="single" w:sz="4" w:space="0" w:color="auto"/>
              <w:right w:val="single" w:sz="4" w:space="0" w:color="auto"/>
            </w:tcBorders>
          </w:tcPr>
          <w:p w14:paraId="6254100D" w14:textId="0BCFE732" w:rsidR="00C35902" w:rsidRPr="00A93547" w:rsidRDefault="00C35902" w:rsidP="00C35902">
            <w:pPr>
              <w:pStyle w:val="TAL"/>
              <w:rPr>
                <w:ins w:id="245" w:author="Huawei-Yaping" w:date="2024-11-05T16:44:00Z"/>
                <w:lang w:eastAsia="zh-CN"/>
              </w:rPr>
            </w:pPr>
            <w:proofErr w:type="spellStart"/>
            <w:ins w:id="246" w:author="Huawei-Yaping" w:date="2024-11-05T16:44:00Z">
              <w:r w:rsidRPr="00A93547">
                <w:rPr>
                  <w:lang w:eastAsia="zh-CN"/>
                </w:rPr>
                <w:t>6.2H.</w:t>
              </w:r>
              <w:r>
                <w:rPr>
                  <w:lang w:eastAsia="zh-CN"/>
                </w:rPr>
                <w:t>2</w:t>
              </w:r>
              <w:r w:rsidRPr="00A93547">
                <w:rPr>
                  <w:lang w:eastAsia="zh-CN"/>
                </w:rPr>
                <w:t>.3</w:t>
              </w:r>
              <w:proofErr w:type="spellEnd"/>
              <w:r w:rsidRPr="00A93547">
                <w:rPr>
                  <w:lang w:eastAsia="zh-CN"/>
                </w:rPr>
                <w:t xml:space="preserve"> </w:t>
              </w:r>
              <w:r w:rsidRPr="00A93547">
                <w:rPr>
                  <w:rFonts w:eastAsia="Malgun Gothic"/>
                </w:rPr>
                <w:t xml:space="preserve">UE maximum output power reduction for inter-band </w:t>
              </w:r>
              <w:proofErr w:type="spellStart"/>
              <w:r w:rsidRPr="00A93547">
                <w:rPr>
                  <w:rFonts w:eastAsia="Malgun Gothic"/>
                </w:rPr>
                <w:t>EN</w:t>
              </w:r>
              <w:proofErr w:type="spellEnd"/>
              <w:r w:rsidRPr="00A93547">
                <w:rPr>
                  <w:rFonts w:eastAsia="Malgun Gothic"/>
                </w:rPr>
                <w:t xml:space="preserve">-DC with UL MIMO within </w:t>
              </w:r>
              <w:proofErr w:type="spellStart"/>
              <w:r w:rsidRPr="00A93547">
                <w:rPr>
                  <w:rFonts w:eastAsia="Malgun Gothic"/>
                </w:rPr>
                <w:t>FR1</w:t>
              </w:r>
              <w:proofErr w:type="spellEnd"/>
            </w:ins>
          </w:p>
        </w:tc>
        <w:tc>
          <w:tcPr>
            <w:tcW w:w="3873" w:type="dxa"/>
            <w:tcBorders>
              <w:top w:val="single" w:sz="4" w:space="0" w:color="auto"/>
              <w:left w:val="single" w:sz="4" w:space="0" w:color="auto"/>
              <w:bottom w:val="single" w:sz="4" w:space="0" w:color="auto"/>
              <w:right w:val="single" w:sz="4" w:space="0" w:color="auto"/>
            </w:tcBorders>
          </w:tcPr>
          <w:p w14:paraId="4DF89DE9" w14:textId="480FE0A1" w:rsidR="00C35902" w:rsidRPr="00A93547" w:rsidRDefault="00C35902" w:rsidP="00C35902">
            <w:pPr>
              <w:pStyle w:val="TAL"/>
              <w:rPr>
                <w:ins w:id="247" w:author="Huawei-Yaping" w:date="2024-11-05T16:44:00Z"/>
              </w:rPr>
            </w:pPr>
            <w:ins w:id="248" w:author="Huawei-Yaping" w:date="2024-11-05T17:14:00Z">
              <w:r w:rsidRPr="009F6DC4">
                <w:t>Same as clause </w:t>
              </w:r>
              <w:proofErr w:type="spellStart"/>
              <w:r w:rsidRPr="009F6DC4">
                <w:t>6.2</w:t>
              </w:r>
              <w:r>
                <w:t>D.2</w:t>
              </w:r>
              <w:proofErr w:type="spellEnd"/>
              <w:r w:rsidRPr="00A93547">
                <w:t xml:space="preserve"> in TS 38.521-1 [8]</w:t>
              </w:r>
            </w:ins>
          </w:p>
        </w:tc>
        <w:tc>
          <w:tcPr>
            <w:tcW w:w="3246" w:type="dxa"/>
            <w:tcBorders>
              <w:top w:val="single" w:sz="4" w:space="0" w:color="auto"/>
              <w:left w:val="single" w:sz="4" w:space="0" w:color="auto"/>
              <w:bottom w:val="single" w:sz="4" w:space="0" w:color="auto"/>
              <w:right w:val="single" w:sz="4" w:space="0" w:color="auto"/>
            </w:tcBorders>
          </w:tcPr>
          <w:p w14:paraId="55CECFA8" w14:textId="77777777" w:rsidR="00C35902" w:rsidRPr="00A93547" w:rsidRDefault="00C35902" w:rsidP="00C35902">
            <w:pPr>
              <w:pStyle w:val="TAL"/>
              <w:rPr>
                <w:ins w:id="249" w:author="Huawei-Yaping" w:date="2024-11-05T16:44:00Z"/>
                <w:snapToGrid w:val="0"/>
              </w:rPr>
            </w:pPr>
          </w:p>
        </w:tc>
      </w:tr>
      <w:tr w:rsidR="00C35902" w:rsidRPr="00A93547" w14:paraId="2C574B6B" w14:textId="77777777" w:rsidTr="00687408">
        <w:trPr>
          <w:gridAfter w:val="1"/>
          <w:wAfter w:w="113" w:type="dxa"/>
          <w:jc w:val="center"/>
          <w:ins w:id="250" w:author="Huawei-Yaping" w:date="2024-11-05T16:44:00Z"/>
        </w:trPr>
        <w:tc>
          <w:tcPr>
            <w:tcW w:w="2586" w:type="dxa"/>
            <w:gridSpan w:val="2"/>
            <w:tcBorders>
              <w:top w:val="single" w:sz="4" w:space="0" w:color="auto"/>
              <w:left w:val="single" w:sz="4" w:space="0" w:color="auto"/>
              <w:bottom w:val="single" w:sz="4" w:space="0" w:color="auto"/>
              <w:right w:val="single" w:sz="4" w:space="0" w:color="auto"/>
            </w:tcBorders>
          </w:tcPr>
          <w:p w14:paraId="717DF451" w14:textId="4ECB59A0" w:rsidR="00C35902" w:rsidRPr="00A93547" w:rsidRDefault="00C35902" w:rsidP="00C35902">
            <w:pPr>
              <w:pStyle w:val="TAL"/>
              <w:rPr>
                <w:ins w:id="251" w:author="Huawei-Yaping" w:date="2024-11-05T16:44:00Z"/>
                <w:lang w:eastAsia="zh-CN"/>
              </w:rPr>
            </w:pPr>
            <w:proofErr w:type="spellStart"/>
            <w:ins w:id="252" w:author="Huawei-Yaping" w:date="2024-11-05T16:44:00Z">
              <w:r w:rsidRPr="00A93547">
                <w:rPr>
                  <w:lang w:eastAsia="zh-CN"/>
                </w:rPr>
                <w:t>6.2H.</w:t>
              </w:r>
              <w:r>
                <w:rPr>
                  <w:lang w:eastAsia="zh-CN"/>
                </w:rPr>
                <w:t>3</w:t>
              </w:r>
              <w:r w:rsidRPr="00A93547">
                <w:rPr>
                  <w:lang w:eastAsia="zh-CN"/>
                </w:rPr>
                <w:t>.3</w:t>
              </w:r>
              <w:proofErr w:type="spellEnd"/>
              <w:r w:rsidRPr="00A93547">
                <w:rPr>
                  <w:lang w:eastAsia="zh-CN"/>
                </w:rPr>
                <w:t xml:space="preserve"> </w:t>
              </w:r>
              <w:r w:rsidRPr="00A93547">
                <w:rPr>
                  <w:rFonts w:eastAsia="Malgun Gothic"/>
                </w:rPr>
                <w:t xml:space="preserve">UE additional maximum output power reduction for inter-band </w:t>
              </w:r>
              <w:proofErr w:type="spellStart"/>
              <w:r w:rsidRPr="00A93547">
                <w:rPr>
                  <w:rFonts w:eastAsia="Malgun Gothic"/>
                </w:rPr>
                <w:t>EN</w:t>
              </w:r>
              <w:proofErr w:type="spellEnd"/>
              <w:r w:rsidRPr="00A93547">
                <w:rPr>
                  <w:rFonts w:eastAsia="Malgun Gothic"/>
                </w:rPr>
                <w:t xml:space="preserve">-DC with UL MIMO within </w:t>
              </w:r>
              <w:proofErr w:type="spellStart"/>
              <w:r w:rsidRPr="00A93547">
                <w:rPr>
                  <w:rFonts w:eastAsia="Malgun Gothic"/>
                </w:rPr>
                <w:t>FR1</w:t>
              </w:r>
              <w:proofErr w:type="spellEnd"/>
            </w:ins>
          </w:p>
        </w:tc>
        <w:tc>
          <w:tcPr>
            <w:tcW w:w="3873" w:type="dxa"/>
            <w:tcBorders>
              <w:top w:val="single" w:sz="4" w:space="0" w:color="auto"/>
              <w:left w:val="single" w:sz="4" w:space="0" w:color="auto"/>
              <w:bottom w:val="single" w:sz="4" w:space="0" w:color="auto"/>
              <w:right w:val="single" w:sz="4" w:space="0" w:color="auto"/>
            </w:tcBorders>
          </w:tcPr>
          <w:p w14:paraId="0812B5B9" w14:textId="63BFC010" w:rsidR="00C35902" w:rsidRPr="00A93547" w:rsidRDefault="00C35902" w:rsidP="00C35902">
            <w:pPr>
              <w:pStyle w:val="TAL"/>
              <w:rPr>
                <w:ins w:id="253" w:author="Huawei-Yaping" w:date="2024-11-05T16:44:00Z"/>
              </w:rPr>
            </w:pPr>
            <w:ins w:id="254" w:author="Huawei-Yaping" w:date="2024-11-05T17:14:00Z">
              <w:r w:rsidRPr="009F6DC4">
                <w:t>Same as clause </w:t>
              </w:r>
              <w:proofErr w:type="spellStart"/>
              <w:r w:rsidRPr="009F6DC4">
                <w:t>6.2</w:t>
              </w:r>
              <w:r>
                <w:t>D.3</w:t>
              </w:r>
              <w:proofErr w:type="spellEnd"/>
              <w:r w:rsidRPr="00A93547">
                <w:t xml:space="preserve"> in TS 38.521-1 [8]</w:t>
              </w:r>
            </w:ins>
          </w:p>
        </w:tc>
        <w:tc>
          <w:tcPr>
            <w:tcW w:w="3246" w:type="dxa"/>
            <w:tcBorders>
              <w:top w:val="single" w:sz="4" w:space="0" w:color="auto"/>
              <w:left w:val="single" w:sz="4" w:space="0" w:color="auto"/>
              <w:bottom w:val="single" w:sz="4" w:space="0" w:color="auto"/>
              <w:right w:val="single" w:sz="4" w:space="0" w:color="auto"/>
            </w:tcBorders>
          </w:tcPr>
          <w:p w14:paraId="50D23C11" w14:textId="77777777" w:rsidR="00C35902" w:rsidRPr="00A93547" w:rsidRDefault="00C35902" w:rsidP="00C35902">
            <w:pPr>
              <w:pStyle w:val="TAL"/>
              <w:rPr>
                <w:ins w:id="255" w:author="Huawei-Yaping" w:date="2024-11-05T16:44:00Z"/>
                <w:snapToGrid w:val="0"/>
              </w:rPr>
            </w:pPr>
          </w:p>
        </w:tc>
      </w:tr>
      <w:tr w:rsidR="00C35902" w:rsidRPr="00A93547" w14:paraId="6321A8DE" w14:textId="77777777" w:rsidTr="00687408">
        <w:trPr>
          <w:gridAfter w:val="1"/>
          <w:wAfter w:w="113" w:type="dxa"/>
          <w:jc w:val="center"/>
          <w:ins w:id="256" w:author="Huawei-Yaping" w:date="2024-11-05T16:44:00Z"/>
        </w:trPr>
        <w:tc>
          <w:tcPr>
            <w:tcW w:w="2586" w:type="dxa"/>
            <w:gridSpan w:val="2"/>
            <w:tcBorders>
              <w:top w:val="single" w:sz="4" w:space="0" w:color="auto"/>
              <w:left w:val="single" w:sz="4" w:space="0" w:color="auto"/>
              <w:bottom w:val="single" w:sz="4" w:space="0" w:color="auto"/>
              <w:right w:val="single" w:sz="4" w:space="0" w:color="auto"/>
            </w:tcBorders>
          </w:tcPr>
          <w:p w14:paraId="1C666E11" w14:textId="54004060" w:rsidR="00C35902" w:rsidRPr="00A93547" w:rsidRDefault="00C35902" w:rsidP="00C35902">
            <w:pPr>
              <w:pStyle w:val="TAL"/>
              <w:rPr>
                <w:ins w:id="257" w:author="Huawei-Yaping" w:date="2024-11-05T16:44:00Z"/>
                <w:lang w:eastAsia="zh-CN"/>
              </w:rPr>
            </w:pPr>
            <w:proofErr w:type="spellStart"/>
            <w:ins w:id="258" w:author="Huawei-Yaping" w:date="2024-11-05T16:44:00Z">
              <w:r w:rsidRPr="00A93547">
                <w:rPr>
                  <w:lang w:eastAsia="zh-CN"/>
                </w:rPr>
                <w:t>6.2H.</w:t>
              </w:r>
              <w:r>
                <w:rPr>
                  <w:lang w:eastAsia="zh-CN"/>
                </w:rPr>
                <w:t>4</w:t>
              </w:r>
              <w:r w:rsidRPr="00A93547">
                <w:rPr>
                  <w:lang w:eastAsia="zh-CN"/>
                </w:rPr>
                <w:t>.3</w:t>
              </w:r>
              <w:proofErr w:type="spellEnd"/>
              <w:r w:rsidRPr="00A93547">
                <w:rPr>
                  <w:lang w:eastAsia="zh-CN"/>
                </w:rPr>
                <w:t xml:space="preserve"> </w:t>
              </w:r>
              <w:r w:rsidRPr="00A93547">
                <w:rPr>
                  <w:rFonts w:eastAsia="Malgun Gothic"/>
                </w:rPr>
                <w:t xml:space="preserve">Configured output power level for inter-band </w:t>
              </w:r>
              <w:proofErr w:type="spellStart"/>
              <w:r w:rsidRPr="00A93547">
                <w:rPr>
                  <w:rFonts w:eastAsia="Malgun Gothic"/>
                </w:rPr>
                <w:t>EN</w:t>
              </w:r>
              <w:proofErr w:type="spellEnd"/>
              <w:r w:rsidRPr="00A93547">
                <w:rPr>
                  <w:rFonts w:eastAsia="Malgun Gothic"/>
                </w:rPr>
                <w:t xml:space="preserve">-DC with UL MIMO within </w:t>
              </w:r>
              <w:proofErr w:type="spellStart"/>
              <w:r w:rsidRPr="00A93547">
                <w:rPr>
                  <w:rFonts w:eastAsia="Malgun Gothic"/>
                </w:rPr>
                <w:t>FR1</w:t>
              </w:r>
              <w:proofErr w:type="spellEnd"/>
            </w:ins>
          </w:p>
        </w:tc>
        <w:tc>
          <w:tcPr>
            <w:tcW w:w="3873" w:type="dxa"/>
            <w:tcBorders>
              <w:top w:val="single" w:sz="4" w:space="0" w:color="auto"/>
              <w:left w:val="single" w:sz="4" w:space="0" w:color="auto"/>
              <w:bottom w:val="single" w:sz="4" w:space="0" w:color="auto"/>
              <w:right w:val="single" w:sz="4" w:space="0" w:color="auto"/>
            </w:tcBorders>
          </w:tcPr>
          <w:p w14:paraId="2099350E" w14:textId="5700E833" w:rsidR="00C35902" w:rsidRPr="00A93547" w:rsidRDefault="00C35902" w:rsidP="00C35902">
            <w:pPr>
              <w:pStyle w:val="TAL"/>
              <w:rPr>
                <w:ins w:id="259" w:author="Huawei-Yaping" w:date="2024-11-05T16:44:00Z"/>
              </w:rPr>
            </w:pPr>
            <w:ins w:id="260" w:author="Huawei-Yaping" w:date="2024-11-05T17:14:00Z">
              <w:r w:rsidRPr="009F6DC4">
                <w:t>Same as clause </w:t>
              </w:r>
              <w:proofErr w:type="spellStart"/>
              <w:r w:rsidRPr="009F6DC4">
                <w:t>6.2</w:t>
              </w:r>
              <w:r>
                <w:t>D.4</w:t>
              </w:r>
              <w:proofErr w:type="spellEnd"/>
              <w:r w:rsidRPr="00A93547">
                <w:t xml:space="preserve"> in TS 38.521-1 [8]</w:t>
              </w:r>
            </w:ins>
          </w:p>
        </w:tc>
        <w:tc>
          <w:tcPr>
            <w:tcW w:w="3246" w:type="dxa"/>
            <w:tcBorders>
              <w:top w:val="single" w:sz="4" w:space="0" w:color="auto"/>
              <w:left w:val="single" w:sz="4" w:space="0" w:color="auto"/>
              <w:bottom w:val="single" w:sz="4" w:space="0" w:color="auto"/>
              <w:right w:val="single" w:sz="4" w:space="0" w:color="auto"/>
            </w:tcBorders>
          </w:tcPr>
          <w:p w14:paraId="30951A60" w14:textId="77777777" w:rsidR="00C35902" w:rsidRPr="00A93547" w:rsidRDefault="00C35902" w:rsidP="00C35902">
            <w:pPr>
              <w:pStyle w:val="TAL"/>
              <w:rPr>
                <w:ins w:id="261" w:author="Huawei-Yaping" w:date="2024-11-05T16:44:00Z"/>
                <w:snapToGrid w:val="0"/>
              </w:rPr>
            </w:pPr>
          </w:p>
        </w:tc>
      </w:tr>
      <w:tr w:rsidR="00AA79E5" w:rsidRPr="00A93547" w14:paraId="4F647392"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442F2C1" w14:textId="77777777" w:rsidR="00AA79E5" w:rsidRPr="00A93547" w:rsidRDefault="00AA79E5" w:rsidP="00687408">
            <w:pPr>
              <w:pStyle w:val="TAL"/>
            </w:pPr>
            <w:proofErr w:type="spellStart"/>
            <w:r w:rsidRPr="00A93547">
              <w:rPr>
                <w:lang w:eastAsia="zh-CN"/>
              </w:rPr>
              <w:t>6.2L.1.3</w:t>
            </w:r>
            <w:proofErr w:type="spellEnd"/>
            <w:r w:rsidRPr="00A93547">
              <w:rPr>
                <w:lang w:eastAsia="zh-CN"/>
              </w:rPr>
              <w:t xml:space="preserve"> UE maximum output power for inter-band </w:t>
            </w:r>
            <w:proofErr w:type="spellStart"/>
            <w:r w:rsidRPr="00A93547">
              <w:rPr>
                <w:lang w:eastAsia="zh-CN"/>
              </w:rPr>
              <w:t>EN</w:t>
            </w:r>
            <w:proofErr w:type="spellEnd"/>
            <w:r w:rsidRPr="00A93547">
              <w:rPr>
                <w:lang w:eastAsia="zh-CN"/>
              </w:rPr>
              <w:t>-DC with Tx Diversity</w:t>
            </w:r>
          </w:p>
        </w:tc>
        <w:tc>
          <w:tcPr>
            <w:tcW w:w="3873" w:type="dxa"/>
            <w:tcBorders>
              <w:top w:val="single" w:sz="4" w:space="0" w:color="auto"/>
              <w:left w:val="single" w:sz="4" w:space="0" w:color="auto"/>
              <w:bottom w:val="single" w:sz="4" w:space="0" w:color="auto"/>
              <w:right w:val="single" w:sz="4" w:space="0" w:color="auto"/>
            </w:tcBorders>
          </w:tcPr>
          <w:p w14:paraId="4767DF28" w14:textId="77777777" w:rsidR="00AA79E5" w:rsidRPr="00A93547" w:rsidRDefault="00AA79E5" w:rsidP="00687408">
            <w:pPr>
              <w:pStyle w:val="TAL"/>
            </w:pPr>
            <w:r w:rsidRPr="00A93547">
              <w:t>MAX (</w:t>
            </w:r>
            <w:proofErr w:type="spellStart"/>
            <w:r w:rsidRPr="00A93547">
              <w:t>TT</w:t>
            </w:r>
            <w:r w:rsidRPr="00A93547">
              <w:rPr>
                <w:vertAlign w:val="subscript"/>
              </w:rPr>
              <w:t>LTE</w:t>
            </w:r>
            <w:proofErr w:type="spellEnd"/>
            <w:r w:rsidRPr="00A93547">
              <w:t xml:space="preserve">, </w:t>
            </w:r>
            <w:proofErr w:type="spellStart"/>
            <w:r w:rsidRPr="00A93547">
              <w:t>TT</w:t>
            </w:r>
            <w:r w:rsidRPr="00A93547">
              <w:rPr>
                <w:vertAlign w:val="subscript"/>
              </w:rPr>
              <w:t>SA</w:t>
            </w:r>
            <w:proofErr w:type="spellEnd"/>
            <w:r w:rsidRPr="00A93547">
              <w:t>)</w:t>
            </w:r>
          </w:p>
        </w:tc>
        <w:tc>
          <w:tcPr>
            <w:tcW w:w="3246" w:type="dxa"/>
            <w:tcBorders>
              <w:top w:val="single" w:sz="4" w:space="0" w:color="auto"/>
              <w:left w:val="single" w:sz="4" w:space="0" w:color="auto"/>
              <w:bottom w:val="single" w:sz="4" w:space="0" w:color="auto"/>
              <w:right w:val="single" w:sz="4" w:space="0" w:color="auto"/>
            </w:tcBorders>
          </w:tcPr>
          <w:p w14:paraId="76E8E3E9" w14:textId="77777777" w:rsidR="00AA79E5" w:rsidRPr="00A93547" w:rsidRDefault="00AA79E5" w:rsidP="00687408">
            <w:pPr>
              <w:pStyle w:val="TAL"/>
              <w:rPr>
                <w:snapToGrid w:val="0"/>
              </w:rPr>
            </w:pPr>
            <w:proofErr w:type="spellStart"/>
            <w:r w:rsidRPr="00A93547">
              <w:rPr>
                <w:snapToGrid w:val="0"/>
              </w:rPr>
              <w:t>TT</w:t>
            </w:r>
            <w:r w:rsidRPr="00A93547">
              <w:rPr>
                <w:snapToGrid w:val="0"/>
                <w:vertAlign w:val="subscript"/>
              </w:rPr>
              <w:t>LTE</w:t>
            </w:r>
            <w:proofErr w:type="spellEnd"/>
            <w:r w:rsidRPr="00A93547">
              <w:rPr>
                <w:snapToGrid w:val="0"/>
              </w:rPr>
              <w:t xml:space="preserve"> is TT of LTE specified in 6.2.2 in TS 36.521-1 [10].</w:t>
            </w:r>
          </w:p>
          <w:p w14:paraId="5F7C4E70" w14:textId="77777777" w:rsidR="00AA79E5" w:rsidRPr="00A93547" w:rsidRDefault="00AA79E5" w:rsidP="00687408">
            <w:pPr>
              <w:pStyle w:val="TAL"/>
              <w:rPr>
                <w:snapToGrid w:val="0"/>
              </w:rPr>
            </w:pPr>
          </w:p>
          <w:p w14:paraId="3EDA1500" w14:textId="77777777" w:rsidR="00AA79E5" w:rsidRPr="00A93547" w:rsidRDefault="00AA79E5" w:rsidP="00687408">
            <w:pPr>
              <w:pStyle w:val="TAL"/>
            </w:pPr>
            <w:proofErr w:type="spellStart"/>
            <w:r w:rsidRPr="00A93547">
              <w:rPr>
                <w:snapToGrid w:val="0"/>
              </w:rPr>
              <w:t>TT</w:t>
            </w:r>
            <w:r w:rsidRPr="00A93547">
              <w:rPr>
                <w:snapToGrid w:val="0"/>
                <w:vertAlign w:val="subscript"/>
              </w:rPr>
              <w:t>SA</w:t>
            </w:r>
            <w:proofErr w:type="spellEnd"/>
            <w:r w:rsidRPr="00A93547">
              <w:rPr>
                <w:snapToGrid w:val="0"/>
              </w:rPr>
              <w:t xml:space="preserve"> is TT of </w:t>
            </w:r>
            <w:proofErr w:type="spellStart"/>
            <w:r w:rsidRPr="00A93547">
              <w:rPr>
                <w:snapToGrid w:val="0"/>
              </w:rPr>
              <w:t>FR1</w:t>
            </w:r>
            <w:proofErr w:type="spellEnd"/>
            <w:r w:rsidRPr="00A93547">
              <w:rPr>
                <w:snapToGrid w:val="0"/>
              </w:rPr>
              <w:t xml:space="preserve"> SA specified in 6.2.1 in TS 38.521-1 [8] </w:t>
            </w:r>
            <w:r w:rsidRPr="00A93547">
              <w:t>for the sum of power at each of UE antenna connector</w:t>
            </w:r>
            <w:r w:rsidRPr="00A93547">
              <w:rPr>
                <w:snapToGrid w:val="0"/>
              </w:rPr>
              <w:t>.</w:t>
            </w:r>
          </w:p>
        </w:tc>
      </w:tr>
      <w:tr w:rsidR="00C35902" w:rsidRPr="00A93547" w14:paraId="54FF4E3A" w14:textId="77777777" w:rsidTr="00687408">
        <w:trPr>
          <w:gridAfter w:val="1"/>
          <w:wAfter w:w="113" w:type="dxa"/>
          <w:jc w:val="center"/>
          <w:ins w:id="262" w:author="Huawei-Yaping" w:date="2024-11-05T16:46:00Z"/>
        </w:trPr>
        <w:tc>
          <w:tcPr>
            <w:tcW w:w="2586" w:type="dxa"/>
            <w:gridSpan w:val="2"/>
            <w:tcBorders>
              <w:top w:val="single" w:sz="4" w:space="0" w:color="auto"/>
              <w:left w:val="single" w:sz="4" w:space="0" w:color="auto"/>
              <w:bottom w:val="single" w:sz="4" w:space="0" w:color="auto"/>
              <w:right w:val="single" w:sz="4" w:space="0" w:color="auto"/>
            </w:tcBorders>
          </w:tcPr>
          <w:p w14:paraId="23EA9725" w14:textId="27A3843A" w:rsidR="00C35902" w:rsidRPr="00A93547" w:rsidRDefault="00C35902" w:rsidP="00C35902">
            <w:pPr>
              <w:pStyle w:val="TAL"/>
              <w:rPr>
                <w:ins w:id="263" w:author="Huawei-Yaping" w:date="2024-11-05T16:46:00Z"/>
                <w:lang w:eastAsia="zh-CN"/>
              </w:rPr>
            </w:pPr>
            <w:proofErr w:type="spellStart"/>
            <w:ins w:id="264" w:author="Huawei-Yaping" w:date="2024-11-05T16:47:00Z">
              <w:r w:rsidRPr="00A93547">
                <w:rPr>
                  <w:lang w:eastAsia="zh-CN"/>
                </w:rPr>
                <w:t>6.2L.</w:t>
              </w:r>
              <w:r>
                <w:rPr>
                  <w:lang w:eastAsia="zh-CN"/>
                </w:rPr>
                <w:t>2</w:t>
              </w:r>
              <w:r w:rsidRPr="00A93547">
                <w:rPr>
                  <w:lang w:eastAsia="zh-CN"/>
                </w:rPr>
                <w:t>.3</w:t>
              </w:r>
              <w:proofErr w:type="spellEnd"/>
              <w:r w:rsidRPr="00A93547">
                <w:rPr>
                  <w:lang w:eastAsia="zh-CN"/>
                </w:rPr>
                <w:t xml:space="preserve"> </w:t>
              </w:r>
              <w:r w:rsidRPr="00A93547">
                <w:rPr>
                  <w:rFonts w:eastAsia="Malgun Gothic"/>
                </w:rPr>
                <w:t xml:space="preserve">UE maximum output power reduction for inter-band </w:t>
              </w:r>
              <w:proofErr w:type="spellStart"/>
              <w:r w:rsidRPr="00A93547">
                <w:rPr>
                  <w:rFonts w:eastAsia="Malgun Gothic"/>
                </w:rPr>
                <w:t>EN</w:t>
              </w:r>
              <w:proofErr w:type="spellEnd"/>
              <w:r w:rsidRPr="00A93547">
                <w:rPr>
                  <w:rFonts w:eastAsia="Malgun Gothic"/>
                </w:rPr>
                <w:t xml:space="preserve">-DC with </w:t>
              </w:r>
              <w:r w:rsidRPr="00E27964">
                <w:t>T</w:t>
              </w:r>
              <w:r w:rsidRPr="00E27964">
                <w:rPr>
                  <w:lang w:eastAsia="zh-CN"/>
                </w:rPr>
                <w:t>x</w:t>
              </w:r>
              <w:r w:rsidRPr="00E27964">
                <w:t xml:space="preserve"> Diversity</w:t>
              </w:r>
              <w:r w:rsidRPr="00A93547">
                <w:rPr>
                  <w:rFonts w:eastAsia="Malgun Gothic"/>
                </w:rPr>
                <w:t xml:space="preserve"> within </w:t>
              </w:r>
              <w:proofErr w:type="spellStart"/>
              <w:r w:rsidRPr="00A93547">
                <w:rPr>
                  <w:rFonts w:eastAsia="Malgun Gothic"/>
                </w:rPr>
                <w:t>FR1</w:t>
              </w:r>
            </w:ins>
            <w:proofErr w:type="spellEnd"/>
          </w:p>
        </w:tc>
        <w:tc>
          <w:tcPr>
            <w:tcW w:w="3873" w:type="dxa"/>
            <w:tcBorders>
              <w:top w:val="single" w:sz="4" w:space="0" w:color="auto"/>
              <w:left w:val="single" w:sz="4" w:space="0" w:color="auto"/>
              <w:bottom w:val="single" w:sz="4" w:space="0" w:color="auto"/>
              <w:right w:val="single" w:sz="4" w:space="0" w:color="auto"/>
            </w:tcBorders>
          </w:tcPr>
          <w:p w14:paraId="79B52467" w14:textId="51F1598A" w:rsidR="00C35902" w:rsidRPr="00A93547" w:rsidRDefault="00C35902" w:rsidP="00C35902">
            <w:pPr>
              <w:pStyle w:val="TAL"/>
              <w:rPr>
                <w:ins w:id="265" w:author="Huawei-Yaping" w:date="2024-11-05T16:46:00Z"/>
              </w:rPr>
            </w:pPr>
            <w:ins w:id="266" w:author="Huawei-Yaping" w:date="2024-11-05T17:14:00Z">
              <w:r w:rsidRPr="009F6DC4">
                <w:t>Same as clause </w:t>
              </w:r>
              <w:proofErr w:type="spellStart"/>
              <w:r w:rsidRPr="009F6DC4">
                <w:t>6.2</w:t>
              </w:r>
              <w:r>
                <w:t>G.2</w:t>
              </w:r>
              <w:proofErr w:type="spellEnd"/>
              <w:r w:rsidRPr="00A93547">
                <w:t xml:space="preserve"> in TS 38.521-1 [8]</w:t>
              </w:r>
            </w:ins>
          </w:p>
        </w:tc>
        <w:tc>
          <w:tcPr>
            <w:tcW w:w="3246" w:type="dxa"/>
            <w:tcBorders>
              <w:top w:val="single" w:sz="4" w:space="0" w:color="auto"/>
              <w:left w:val="single" w:sz="4" w:space="0" w:color="auto"/>
              <w:bottom w:val="single" w:sz="4" w:space="0" w:color="auto"/>
              <w:right w:val="single" w:sz="4" w:space="0" w:color="auto"/>
            </w:tcBorders>
          </w:tcPr>
          <w:p w14:paraId="35428BF0" w14:textId="77777777" w:rsidR="00C35902" w:rsidRPr="00A93547" w:rsidRDefault="00C35902" w:rsidP="00C35902">
            <w:pPr>
              <w:pStyle w:val="TAL"/>
              <w:rPr>
                <w:ins w:id="267" w:author="Huawei-Yaping" w:date="2024-11-05T16:46:00Z"/>
                <w:snapToGrid w:val="0"/>
              </w:rPr>
            </w:pPr>
          </w:p>
        </w:tc>
      </w:tr>
      <w:tr w:rsidR="00C35902" w:rsidRPr="00A93547" w14:paraId="4B43448E" w14:textId="77777777" w:rsidTr="00687408">
        <w:trPr>
          <w:gridAfter w:val="1"/>
          <w:wAfter w:w="113" w:type="dxa"/>
          <w:jc w:val="center"/>
          <w:ins w:id="268" w:author="Huawei-Yaping" w:date="2024-11-05T16:46:00Z"/>
        </w:trPr>
        <w:tc>
          <w:tcPr>
            <w:tcW w:w="2586" w:type="dxa"/>
            <w:gridSpan w:val="2"/>
            <w:tcBorders>
              <w:top w:val="single" w:sz="4" w:space="0" w:color="auto"/>
              <w:left w:val="single" w:sz="4" w:space="0" w:color="auto"/>
              <w:bottom w:val="single" w:sz="4" w:space="0" w:color="auto"/>
              <w:right w:val="single" w:sz="4" w:space="0" w:color="auto"/>
            </w:tcBorders>
          </w:tcPr>
          <w:p w14:paraId="6168F151" w14:textId="7672980A" w:rsidR="00C35902" w:rsidRPr="00A93547" w:rsidRDefault="00C35902" w:rsidP="00C35902">
            <w:pPr>
              <w:pStyle w:val="TAL"/>
              <w:rPr>
                <w:ins w:id="269" w:author="Huawei-Yaping" w:date="2024-11-05T16:46:00Z"/>
                <w:lang w:eastAsia="zh-CN"/>
              </w:rPr>
            </w:pPr>
            <w:proofErr w:type="spellStart"/>
            <w:ins w:id="270" w:author="Huawei-Yaping" w:date="2024-11-05T16:47:00Z">
              <w:r w:rsidRPr="00A93547">
                <w:rPr>
                  <w:lang w:eastAsia="zh-CN"/>
                </w:rPr>
                <w:t>6.2L.</w:t>
              </w:r>
              <w:r>
                <w:rPr>
                  <w:lang w:eastAsia="zh-CN"/>
                </w:rPr>
                <w:t>3</w:t>
              </w:r>
              <w:r w:rsidRPr="00A93547">
                <w:rPr>
                  <w:lang w:eastAsia="zh-CN"/>
                </w:rPr>
                <w:t>.3</w:t>
              </w:r>
              <w:proofErr w:type="spellEnd"/>
              <w:r w:rsidRPr="00A93547">
                <w:rPr>
                  <w:lang w:eastAsia="zh-CN"/>
                </w:rPr>
                <w:t xml:space="preserve"> </w:t>
              </w:r>
              <w:r w:rsidRPr="00A93547">
                <w:rPr>
                  <w:rFonts w:eastAsia="Malgun Gothic"/>
                </w:rPr>
                <w:t xml:space="preserve">UE additional maximum output power reduction for inter-band </w:t>
              </w:r>
              <w:proofErr w:type="spellStart"/>
              <w:r w:rsidRPr="00A93547">
                <w:rPr>
                  <w:rFonts w:eastAsia="Malgun Gothic"/>
                </w:rPr>
                <w:t>EN</w:t>
              </w:r>
              <w:proofErr w:type="spellEnd"/>
              <w:r w:rsidRPr="00A93547">
                <w:rPr>
                  <w:rFonts w:eastAsia="Malgun Gothic"/>
                </w:rPr>
                <w:t xml:space="preserve">-DC with </w:t>
              </w:r>
              <w:r w:rsidRPr="00E27964">
                <w:t>T</w:t>
              </w:r>
              <w:r w:rsidRPr="00E27964">
                <w:rPr>
                  <w:lang w:eastAsia="zh-CN"/>
                </w:rPr>
                <w:t>x</w:t>
              </w:r>
              <w:r w:rsidRPr="00E27964">
                <w:t xml:space="preserve"> Diversity</w:t>
              </w:r>
              <w:r w:rsidRPr="00A93547">
                <w:rPr>
                  <w:rFonts w:eastAsia="Malgun Gothic"/>
                </w:rPr>
                <w:t xml:space="preserve"> within </w:t>
              </w:r>
              <w:proofErr w:type="spellStart"/>
              <w:r w:rsidRPr="00A93547">
                <w:rPr>
                  <w:rFonts w:eastAsia="Malgun Gothic"/>
                </w:rPr>
                <w:t>FR1</w:t>
              </w:r>
            </w:ins>
            <w:proofErr w:type="spellEnd"/>
          </w:p>
        </w:tc>
        <w:tc>
          <w:tcPr>
            <w:tcW w:w="3873" w:type="dxa"/>
            <w:tcBorders>
              <w:top w:val="single" w:sz="4" w:space="0" w:color="auto"/>
              <w:left w:val="single" w:sz="4" w:space="0" w:color="auto"/>
              <w:bottom w:val="single" w:sz="4" w:space="0" w:color="auto"/>
              <w:right w:val="single" w:sz="4" w:space="0" w:color="auto"/>
            </w:tcBorders>
          </w:tcPr>
          <w:p w14:paraId="11FE9FFF" w14:textId="5EEE337C" w:rsidR="00C35902" w:rsidRPr="00A93547" w:rsidRDefault="00C35902" w:rsidP="00C35902">
            <w:pPr>
              <w:pStyle w:val="TAL"/>
              <w:rPr>
                <w:ins w:id="271" w:author="Huawei-Yaping" w:date="2024-11-05T16:46:00Z"/>
              </w:rPr>
            </w:pPr>
            <w:ins w:id="272" w:author="Huawei-Yaping" w:date="2024-11-05T17:14:00Z">
              <w:r w:rsidRPr="009F6DC4">
                <w:t>Same as clause </w:t>
              </w:r>
              <w:proofErr w:type="spellStart"/>
              <w:r w:rsidRPr="009F6DC4">
                <w:t>6.2</w:t>
              </w:r>
              <w:r>
                <w:t>G.3</w:t>
              </w:r>
              <w:proofErr w:type="spellEnd"/>
              <w:r w:rsidRPr="00A93547">
                <w:t xml:space="preserve"> in TS 38.521-1 [8]</w:t>
              </w:r>
            </w:ins>
          </w:p>
        </w:tc>
        <w:tc>
          <w:tcPr>
            <w:tcW w:w="3246" w:type="dxa"/>
            <w:tcBorders>
              <w:top w:val="single" w:sz="4" w:space="0" w:color="auto"/>
              <w:left w:val="single" w:sz="4" w:space="0" w:color="auto"/>
              <w:bottom w:val="single" w:sz="4" w:space="0" w:color="auto"/>
              <w:right w:val="single" w:sz="4" w:space="0" w:color="auto"/>
            </w:tcBorders>
          </w:tcPr>
          <w:p w14:paraId="704CBEDE" w14:textId="77777777" w:rsidR="00C35902" w:rsidRPr="00A93547" w:rsidRDefault="00C35902" w:rsidP="00C35902">
            <w:pPr>
              <w:pStyle w:val="TAL"/>
              <w:rPr>
                <w:ins w:id="273" w:author="Huawei-Yaping" w:date="2024-11-05T16:46:00Z"/>
                <w:snapToGrid w:val="0"/>
              </w:rPr>
            </w:pPr>
          </w:p>
        </w:tc>
      </w:tr>
      <w:tr w:rsidR="00C35902" w:rsidRPr="00A93547" w14:paraId="342D85A0" w14:textId="77777777" w:rsidTr="00687408">
        <w:trPr>
          <w:gridAfter w:val="1"/>
          <w:wAfter w:w="113" w:type="dxa"/>
          <w:jc w:val="center"/>
          <w:ins w:id="274" w:author="Huawei-Yaping" w:date="2024-11-05T16:46:00Z"/>
        </w:trPr>
        <w:tc>
          <w:tcPr>
            <w:tcW w:w="2586" w:type="dxa"/>
            <w:gridSpan w:val="2"/>
            <w:tcBorders>
              <w:top w:val="single" w:sz="4" w:space="0" w:color="auto"/>
              <w:left w:val="single" w:sz="4" w:space="0" w:color="auto"/>
              <w:bottom w:val="single" w:sz="4" w:space="0" w:color="auto"/>
              <w:right w:val="single" w:sz="4" w:space="0" w:color="auto"/>
            </w:tcBorders>
          </w:tcPr>
          <w:p w14:paraId="6EA9E9CE" w14:textId="18B01C2A" w:rsidR="00C35902" w:rsidRPr="00A93547" w:rsidRDefault="00C35902" w:rsidP="00C35902">
            <w:pPr>
              <w:pStyle w:val="TAL"/>
              <w:rPr>
                <w:ins w:id="275" w:author="Huawei-Yaping" w:date="2024-11-05T16:46:00Z"/>
                <w:lang w:eastAsia="zh-CN"/>
              </w:rPr>
            </w:pPr>
            <w:proofErr w:type="spellStart"/>
            <w:ins w:id="276" w:author="Huawei-Yaping" w:date="2024-11-05T16:47:00Z">
              <w:r w:rsidRPr="00A93547">
                <w:rPr>
                  <w:lang w:eastAsia="zh-CN"/>
                </w:rPr>
                <w:t>6.2L.</w:t>
              </w:r>
              <w:r>
                <w:rPr>
                  <w:lang w:eastAsia="zh-CN"/>
                </w:rPr>
                <w:t>4</w:t>
              </w:r>
              <w:r w:rsidRPr="00A93547">
                <w:rPr>
                  <w:lang w:eastAsia="zh-CN"/>
                </w:rPr>
                <w:t>.3</w:t>
              </w:r>
              <w:proofErr w:type="spellEnd"/>
              <w:r w:rsidRPr="00A93547">
                <w:rPr>
                  <w:lang w:eastAsia="zh-CN"/>
                </w:rPr>
                <w:t xml:space="preserve"> </w:t>
              </w:r>
              <w:r w:rsidRPr="00A93547">
                <w:rPr>
                  <w:rFonts w:eastAsia="Malgun Gothic"/>
                </w:rPr>
                <w:t xml:space="preserve">Configured output power level for inter-band </w:t>
              </w:r>
              <w:proofErr w:type="spellStart"/>
              <w:r w:rsidRPr="00A93547">
                <w:rPr>
                  <w:rFonts w:eastAsia="Malgun Gothic"/>
                </w:rPr>
                <w:t>EN</w:t>
              </w:r>
              <w:proofErr w:type="spellEnd"/>
              <w:r w:rsidRPr="00A93547">
                <w:rPr>
                  <w:rFonts w:eastAsia="Malgun Gothic"/>
                </w:rPr>
                <w:t xml:space="preserve">-DC with </w:t>
              </w:r>
              <w:r w:rsidRPr="00E27964">
                <w:t>T</w:t>
              </w:r>
              <w:r w:rsidRPr="00E27964">
                <w:rPr>
                  <w:lang w:eastAsia="zh-CN"/>
                </w:rPr>
                <w:t>x</w:t>
              </w:r>
              <w:r w:rsidRPr="00E27964">
                <w:t xml:space="preserve"> Diversity</w:t>
              </w:r>
              <w:r w:rsidRPr="00A93547">
                <w:rPr>
                  <w:rFonts w:eastAsia="Malgun Gothic"/>
                </w:rPr>
                <w:t xml:space="preserve"> within </w:t>
              </w:r>
              <w:proofErr w:type="spellStart"/>
              <w:r w:rsidRPr="00A93547">
                <w:rPr>
                  <w:rFonts w:eastAsia="Malgun Gothic"/>
                </w:rPr>
                <w:t>FR1</w:t>
              </w:r>
            </w:ins>
            <w:proofErr w:type="spellEnd"/>
          </w:p>
        </w:tc>
        <w:tc>
          <w:tcPr>
            <w:tcW w:w="3873" w:type="dxa"/>
            <w:tcBorders>
              <w:top w:val="single" w:sz="4" w:space="0" w:color="auto"/>
              <w:left w:val="single" w:sz="4" w:space="0" w:color="auto"/>
              <w:bottom w:val="single" w:sz="4" w:space="0" w:color="auto"/>
              <w:right w:val="single" w:sz="4" w:space="0" w:color="auto"/>
            </w:tcBorders>
          </w:tcPr>
          <w:p w14:paraId="077B6519" w14:textId="168B9E3C" w:rsidR="00C35902" w:rsidRPr="00A93547" w:rsidRDefault="00C35902" w:rsidP="00C35902">
            <w:pPr>
              <w:pStyle w:val="TAL"/>
              <w:rPr>
                <w:ins w:id="277" w:author="Huawei-Yaping" w:date="2024-11-05T16:46:00Z"/>
              </w:rPr>
            </w:pPr>
            <w:ins w:id="278" w:author="Huawei-Yaping" w:date="2024-11-05T17:14:00Z">
              <w:r w:rsidRPr="009F6DC4">
                <w:t>Same as clause </w:t>
              </w:r>
              <w:proofErr w:type="spellStart"/>
              <w:r w:rsidRPr="009F6DC4">
                <w:t>6.2</w:t>
              </w:r>
              <w:r>
                <w:t>G.4</w:t>
              </w:r>
              <w:proofErr w:type="spellEnd"/>
              <w:r w:rsidRPr="00A93547">
                <w:t xml:space="preserve"> in TS 38.521-1 [8]</w:t>
              </w:r>
            </w:ins>
          </w:p>
        </w:tc>
        <w:tc>
          <w:tcPr>
            <w:tcW w:w="3246" w:type="dxa"/>
            <w:tcBorders>
              <w:top w:val="single" w:sz="4" w:space="0" w:color="auto"/>
              <w:left w:val="single" w:sz="4" w:space="0" w:color="auto"/>
              <w:bottom w:val="single" w:sz="4" w:space="0" w:color="auto"/>
              <w:right w:val="single" w:sz="4" w:space="0" w:color="auto"/>
            </w:tcBorders>
          </w:tcPr>
          <w:p w14:paraId="23E21ADE" w14:textId="77777777" w:rsidR="00C35902" w:rsidRPr="00A93547" w:rsidRDefault="00C35902" w:rsidP="00C35902">
            <w:pPr>
              <w:pStyle w:val="TAL"/>
              <w:rPr>
                <w:ins w:id="279" w:author="Huawei-Yaping" w:date="2024-11-05T16:46:00Z"/>
                <w:snapToGrid w:val="0"/>
              </w:rPr>
            </w:pPr>
          </w:p>
        </w:tc>
      </w:tr>
      <w:tr w:rsidR="00AA79E5" w:rsidRPr="00A93547" w14:paraId="4A377E82"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BB28852" w14:textId="77777777" w:rsidR="00AA79E5" w:rsidRPr="00A93547" w:rsidRDefault="00AA79E5" w:rsidP="00687408">
            <w:pPr>
              <w:pStyle w:val="TAL"/>
            </w:pPr>
            <w:proofErr w:type="spellStart"/>
            <w:r w:rsidRPr="00A93547">
              <w:t>6.3B.1.1</w:t>
            </w:r>
            <w:proofErr w:type="spellEnd"/>
            <w:r w:rsidRPr="00A93547">
              <w:t xml:space="preserve"> Minimum Output Power for intra-band contiguous </w:t>
            </w:r>
            <w:proofErr w:type="spellStart"/>
            <w:r w:rsidRPr="00A93547">
              <w:t>EN</w:t>
            </w:r>
            <w:proofErr w:type="spellEnd"/>
            <w:r w:rsidRPr="00A93547">
              <w:t>-DC</w:t>
            </w:r>
          </w:p>
        </w:tc>
        <w:tc>
          <w:tcPr>
            <w:tcW w:w="3873" w:type="dxa"/>
            <w:tcBorders>
              <w:top w:val="single" w:sz="4" w:space="0" w:color="auto"/>
              <w:left w:val="single" w:sz="4" w:space="0" w:color="auto"/>
              <w:bottom w:val="single" w:sz="4" w:space="0" w:color="auto"/>
              <w:right w:val="single" w:sz="4" w:space="0" w:color="auto"/>
            </w:tcBorders>
          </w:tcPr>
          <w:p w14:paraId="6B249B49" w14:textId="77777777" w:rsidR="00AA79E5" w:rsidRPr="00A93547" w:rsidRDefault="00AA79E5" w:rsidP="00687408">
            <w:pPr>
              <w:pStyle w:val="TAL"/>
            </w:pPr>
            <w:r w:rsidRPr="00A93547">
              <w:t>Same as 6.3.1 in TS 38.521-1 [8]</w:t>
            </w:r>
          </w:p>
        </w:tc>
        <w:tc>
          <w:tcPr>
            <w:tcW w:w="3246" w:type="dxa"/>
            <w:tcBorders>
              <w:top w:val="single" w:sz="4" w:space="0" w:color="auto"/>
              <w:left w:val="single" w:sz="4" w:space="0" w:color="auto"/>
              <w:bottom w:val="single" w:sz="4" w:space="0" w:color="auto"/>
              <w:right w:val="single" w:sz="4" w:space="0" w:color="auto"/>
            </w:tcBorders>
          </w:tcPr>
          <w:p w14:paraId="76663621" w14:textId="77777777" w:rsidR="00AA79E5" w:rsidRPr="00A93547" w:rsidRDefault="00AA79E5" w:rsidP="00687408">
            <w:pPr>
              <w:pStyle w:val="TAL"/>
            </w:pPr>
          </w:p>
        </w:tc>
      </w:tr>
      <w:tr w:rsidR="00AA79E5" w:rsidRPr="00A93547" w14:paraId="305A82D3"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DFD1811" w14:textId="77777777" w:rsidR="00AA79E5" w:rsidRPr="00A93547" w:rsidRDefault="00AA79E5" w:rsidP="00687408">
            <w:pPr>
              <w:pStyle w:val="TAL"/>
            </w:pPr>
            <w:proofErr w:type="spellStart"/>
            <w:r w:rsidRPr="00A93547">
              <w:t>6.3B.1.2</w:t>
            </w:r>
            <w:proofErr w:type="spellEnd"/>
            <w:r w:rsidRPr="00A93547">
              <w:t xml:space="preserve"> Minimum output power for intra-band non-contiguous </w:t>
            </w:r>
            <w:proofErr w:type="spellStart"/>
            <w:r w:rsidRPr="00A93547">
              <w:t>EN</w:t>
            </w:r>
            <w:proofErr w:type="spellEnd"/>
            <w:r w:rsidRPr="00A93547">
              <w:t>-DC</w:t>
            </w:r>
          </w:p>
        </w:tc>
        <w:tc>
          <w:tcPr>
            <w:tcW w:w="3873" w:type="dxa"/>
            <w:tcBorders>
              <w:top w:val="single" w:sz="4" w:space="0" w:color="auto"/>
              <w:left w:val="single" w:sz="4" w:space="0" w:color="auto"/>
              <w:bottom w:val="single" w:sz="4" w:space="0" w:color="auto"/>
              <w:right w:val="single" w:sz="4" w:space="0" w:color="auto"/>
            </w:tcBorders>
          </w:tcPr>
          <w:p w14:paraId="01913206" w14:textId="77777777" w:rsidR="00AA79E5" w:rsidRPr="00A93547" w:rsidRDefault="00AA79E5" w:rsidP="00687408">
            <w:pPr>
              <w:pStyle w:val="TAL"/>
            </w:pPr>
            <w:r w:rsidRPr="00A93547">
              <w:t>Same as 6.3.1 in TS 38.521-1 [8]</w:t>
            </w:r>
          </w:p>
        </w:tc>
        <w:tc>
          <w:tcPr>
            <w:tcW w:w="3246" w:type="dxa"/>
            <w:tcBorders>
              <w:top w:val="single" w:sz="4" w:space="0" w:color="auto"/>
              <w:left w:val="single" w:sz="4" w:space="0" w:color="auto"/>
              <w:bottom w:val="single" w:sz="4" w:space="0" w:color="auto"/>
              <w:right w:val="single" w:sz="4" w:space="0" w:color="auto"/>
            </w:tcBorders>
          </w:tcPr>
          <w:p w14:paraId="3A38CE98" w14:textId="77777777" w:rsidR="00AA79E5" w:rsidRPr="00A93547" w:rsidRDefault="00AA79E5" w:rsidP="00687408">
            <w:pPr>
              <w:pStyle w:val="TAL"/>
            </w:pPr>
          </w:p>
        </w:tc>
      </w:tr>
      <w:tr w:rsidR="00AA79E5" w:rsidRPr="00A93547" w14:paraId="5AB68EE6"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1B59A349" w14:textId="77777777" w:rsidR="00AA79E5" w:rsidRPr="00A93547" w:rsidRDefault="00AA79E5" w:rsidP="00687408">
            <w:pPr>
              <w:pStyle w:val="TAL"/>
            </w:pPr>
            <w:proofErr w:type="spellStart"/>
            <w:r w:rsidRPr="00A93547">
              <w:t>6.3B.1.3</w:t>
            </w:r>
            <w:proofErr w:type="spellEnd"/>
            <w:r w:rsidRPr="00A93547">
              <w:t xml:space="preserve"> Minimum output power for inter-band </w:t>
            </w:r>
            <w:proofErr w:type="spellStart"/>
            <w:r w:rsidRPr="00A93547">
              <w:t>EN</w:t>
            </w:r>
            <w:proofErr w:type="spellEnd"/>
            <w:r w:rsidRPr="00A93547">
              <w:t xml:space="preserve">-DC within </w:t>
            </w:r>
            <w:proofErr w:type="spellStart"/>
            <w:r w:rsidRPr="00A93547">
              <w:t>FR1</w:t>
            </w:r>
            <w:proofErr w:type="spellEnd"/>
          </w:p>
        </w:tc>
        <w:tc>
          <w:tcPr>
            <w:tcW w:w="3873" w:type="dxa"/>
            <w:tcBorders>
              <w:top w:val="single" w:sz="4" w:space="0" w:color="auto"/>
              <w:left w:val="single" w:sz="4" w:space="0" w:color="auto"/>
              <w:bottom w:val="single" w:sz="4" w:space="0" w:color="auto"/>
              <w:right w:val="single" w:sz="4" w:space="0" w:color="auto"/>
            </w:tcBorders>
            <w:hideMark/>
          </w:tcPr>
          <w:p w14:paraId="58D9D7B2" w14:textId="77777777" w:rsidR="00AA79E5" w:rsidRPr="00A93547" w:rsidRDefault="00AA79E5" w:rsidP="00687408">
            <w:pPr>
              <w:pStyle w:val="TAL"/>
            </w:pPr>
            <w:r w:rsidRPr="00A93547">
              <w:t>Same as 6.3.1 in TS 38.521-1 [8]</w:t>
            </w:r>
          </w:p>
        </w:tc>
        <w:tc>
          <w:tcPr>
            <w:tcW w:w="3246" w:type="dxa"/>
            <w:tcBorders>
              <w:top w:val="single" w:sz="4" w:space="0" w:color="auto"/>
              <w:left w:val="single" w:sz="4" w:space="0" w:color="auto"/>
              <w:bottom w:val="single" w:sz="4" w:space="0" w:color="auto"/>
              <w:right w:val="single" w:sz="4" w:space="0" w:color="auto"/>
            </w:tcBorders>
          </w:tcPr>
          <w:p w14:paraId="3834C000" w14:textId="77777777" w:rsidR="00AA79E5" w:rsidRPr="00A93547" w:rsidRDefault="00AA79E5" w:rsidP="00687408">
            <w:pPr>
              <w:pStyle w:val="TAL"/>
            </w:pPr>
          </w:p>
        </w:tc>
      </w:tr>
      <w:tr w:rsidR="00AA79E5" w:rsidRPr="00A93547" w14:paraId="2DF29481"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2894F1A9" w14:textId="77777777" w:rsidR="00AA79E5" w:rsidRPr="00A93547" w:rsidRDefault="00AA79E5" w:rsidP="00687408">
            <w:pPr>
              <w:pStyle w:val="TAL"/>
            </w:pPr>
            <w:proofErr w:type="spellStart"/>
            <w:r w:rsidRPr="00A93547">
              <w:t>6.3B.1.4</w:t>
            </w:r>
            <w:proofErr w:type="spellEnd"/>
            <w:r w:rsidRPr="00A93547">
              <w:t xml:space="preserve"> Minimum Output Power for </w:t>
            </w:r>
            <w:proofErr w:type="spellStart"/>
            <w:r w:rsidRPr="00A93547">
              <w:t>EN</w:t>
            </w:r>
            <w:proofErr w:type="spellEnd"/>
            <w:r w:rsidRPr="00A93547">
              <w:t xml:space="preserve">-DC </w:t>
            </w:r>
            <w:proofErr w:type="spellStart"/>
            <w:r w:rsidRPr="00A93547">
              <w:t>Interband</w:t>
            </w:r>
            <w:proofErr w:type="spellEnd"/>
            <w:r w:rsidRPr="00A93547">
              <w:t xml:space="preserve"> including </w:t>
            </w:r>
            <w:proofErr w:type="spellStart"/>
            <w:r w:rsidRPr="00A93547">
              <w:t>FR2</w:t>
            </w:r>
            <w:proofErr w:type="spellEnd"/>
          </w:p>
        </w:tc>
        <w:tc>
          <w:tcPr>
            <w:tcW w:w="3873" w:type="dxa"/>
            <w:tcBorders>
              <w:top w:val="single" w:sz="4" w:space="0" w:color="auto"/>
              <w:left w:val="single" w:sz="4" w:space="0" w:color="auto"/>
              <w:bottom w:val="single" w:sz="4" w:space="0" w:color="auto"/>
              <w:right w:val="single" w:sz="4" w:space="0" w:color="auto"/>
            </w:tcBorders>
            <w:hideMark/>
          </w:tcPr>
          <w:p w14:paraId="7507ADA5" w14:textId="77777777" w:rsidR="00AA79E5" w:rsidRPr="00A93547" w:rsidRDefault="00AA79E5" w:rsidP="00687408">
            <w:pPr>
              <w:pStyle w:val="TAL"/>
            </w:pPr>
            <w:r w:rsidRPr="00A93547">
              <w:t>Same as 6.3.1 in TS 38.521-2 [9]</w:t>
            </w:r>
          </w:p>
        </w:tc>
        <w:tc>
          <w:tcPr>
            <w:tcW w:w="3246" w:type="dxa"/>
            <w:tcBorders>
              <w:top w:val="single" w:sz="4" w:space="0" w:color="auto"/>
              <w:left w:val="single" w:sz="4" w:space="0" w:color="auto"/>
              <w:bottom w:val="single" w:sz="4" w:space="0" w:color="auto"/>
              <w:right w:val="single" w:sz="4" w:space="0" w:color="auto"/>
            </w:tcBorders>
          </w:tcPr>
          <w:p w14:paraId="429D7732" w14:textId="77777777" w:rsidR="00AA79E5" w:rsidRPr="00A93547" w:rsidRDefault="00AA79E5" w:rsidP="00687408">
            <w:pPr>
              <w:pStyle w:val="TAL"/>
            </w:pPr>
          </w:p>
        </w:tc>
      </w:tr>
      <w:tr w:rsidR="00AA79E5" w:rsidRPr="00A93547" w14:paraId="39B48CE5"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E37DC73" w14:textId="77777777" w:rsidR="00AA79E5" w:rsidRPr="00A93547" w:rsidRDefault="00AA79E5" w:rsidP="00687408">
            <w:pPr>
              <w:pStyle w:val="TAL"/>
            </w:pPr>
            <w:proofErr w:type="spellStart"/>
            <w:r w:rsidRPr="00A93547">
              <w:t>6.3B.1.4_1.1</w:t>
            </w:r>
            <w:proofErr w:type="spellEnd"/>
            <w:r w:rsidRPr="00A93547">
              <w:tab/>
              <w:t xml:space="preserve">Minimum output power for inter-band </w:t>
            </w:r>
            <w:proofErr w:type="spellStart"/>
            <w:r w:rsidRPr="00A93547">
              <w:t>EN</w:t>
            </w:r>
            <w:proofErr w:type="spellEnd"/>
            <w:r w:rsidRPr="00A93547">
              <w:t xml:space="preserve">-DC including </w:t>
            </w:r>
            <w:proofErr w:type="spellStart"/>
            <w:r w:rsidRPr="00A93547">
              <w:t>FR2</w:t>
            </w:r>
            <w:proofErr w:type="spellEnd"/>
            <w:r w:rsidRPr="00A93547">
              <w:t xml:space="preserve"> (3 CCs)</w:t>
            </w:r>
          </w:p>
        </w:tc>
        <w:tc>
          <w:tcPr>
            <w:tcW w:w="3873" w:type="dxa"/>
            <w:tcBorders>
              <w:top w:val="single" w:sz="4" w:space="0" w:color="auto"/>
              <w:left w:val="single" w:sz="4" w:space="0" w:color="auto"/>
              <w:bottom w:val="single" w:sz="4" w:space="0" w:color="auto"/>
              <w:right w:val="single" w:sz="4" w:space="0" w:color="auto"/>
            </w:tcBorders>
          </w:tcPr>
          <w:p w14:paraId="5010FB79" w14:textId="77777777" w:rsidR="00AA79E5" w:rsidRPr="00A93547" w:rsidRDefault="00AA79E5" w:rsidP="00687408">
            <w:pPr>
              <w:pStyle w:val="TAL"/>
            </w:pPr>
            <w:r w:rsidRPr="00A93547">
              <w:t xml:space="preserve">Same as </w:t>
            </w:r>
            <w:proofErr w:type="spellStart"/>
            <w:r w:rsidRPr="00A93547">
              <w:t>6.3A.1.1</w:t>
            </w:r>
            <w:proofErr w:type="spellEnd"/>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368C26AD" w14:textId="77777777" w:rsidR="00AA79E5" w:rsidRPr="00A93547" w:rsidRDefault="00AA79E5" w:rsidP="00687408">
            <w:pPr>
              <w:pStyle w:val="TAL"/>
            </w:pPr>
          </w:p>
        </w:tc>
      </w:tr>
      <w:tr w:rsidR="00AA79E5" w:rsidRPr="00A93547" w14:paraId="213D0403"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E8E030F" w14:textId="77777777" w:rsidR="00AA79E5" w:rsidRPr="00A93547" w:rsidRDefault="00AA79E5" w:rsidP="00687408">
            <w:pPr>
              <w:pStyle w:val="TAL"/>
            </w:pPr>
            <w:proofErr w:type="spellStart"/>
            <w:r w:rsidRPr="00A93547">
              <w:t>6.3B.1.4_1.2</w:t>
            </w:r>
            <w:proofErr w:type="spellEnd"/>
            <w:r w:rsidRPr="00A93547">
              <w:tab/>
              <w:t xml:space="preserve">Minimum output power for inter-band </w:t>
            </w:r>
            <w:proofErr w:type="spellStart"/>
            <w:r w:rsidRPr="00A93547">
              <w:t>EN</w:t>
            </w:r>
            <w:proofErr w:type="spellEnd"/>
            <w:r w:rsidRPr="00A93547">
              <w:t xml:space="preserve">-DC including </w:t>
            </w:r>
            <w:proofErr w:type="spellStart"/>
            <w:r w:rsidRPr="00A93547">
              <w:t>FR2</w:t>
            </w:r>
            <w:proofErr w:type="spellEnd"/>
            <w:r w:rsidRPr="00A93547">
              <w:t xml:space="preserve"> (4 CCs)</w:t>
            </w:r>
          </w:p>
        </w:tc>
        <w:tc>
          <w:tcPr>
            <w:tcW w:w="3873" w:type="dxa"/>
            <w:tcBorders>
              <w:top w:val="single" w:sz="4" w:space="0" w:color="auto"/>
              <w:left w:val="single" w:sz="4" w:space="0" w:color="auto"/>
              <w:bottom w:val="single" w:sz="4" w:space="0" w:color="auto"/>
              <w:right w:val="single" w:sz="4" w:space="0" w:color="auto"/>
            </w:tcBorders>
          </w:tcPr>
          <w:p w14:paraId="09183670" w14:textId="77777777" w:rsidR="00AA79E5" w:rsidRPr="00A93547" w:rsidRDefault="00AA79E5" w:rsidP="00687408">
            <w:pPr>
              <w:pStyle w:val="TAL"/>
            </w:pPr>
            <w:r w:rsidRPr="00A93547">
              <w:t xml:space="preserve">Same as </w:t>
            </w:r>
            <w:proofErr w:type="spellStart"/>
            <w:r w:rsidRPr="00A93547">
              <w:t>6.3A.1.2</w:t>
            </w:r>
            <w:proofErr w:type="spellEnd"/>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00ED0DF4" w14:textId="77777777" w:rsidR="00AA79E5" w:rsidRPr="00A93547" w:rsidRDefault="00AA79E5" w:rsidP="00687408">
            <w:pPr>
              <w:pStyle w:val="TAL"/>
            </w:pPr>
          </w:p>
        </w:tc>
      </w:tr>
      <w:tr w:rsidR="00AA79E5" w:rsidRPr="00A93547" w14:paraId="50BD5A4A"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CCFADAD" w14:textId="77777777" w:rsidR="00AA79E5" w:rsidRPr="00A93547" w:rsidRDefault="00AA79E5" w:rsidP="00687408">
            <w:pPr>
              <w:pStyle w:val="TAL"/>
            </w:pPr>
            <w:proofErr w:type="spellStart"/>
            <w:r w:rsidRPr="00A93547">
              <w:t>6.3B.1.4_1.3</w:t>
            </w:r>
            <w:proofErr w:type="spellEnd"/>
            <w:r w:rsidRPr="00A93547">
              <w:tab/>
              <w:t xml:space="preserve">Minimum output power for inter-band </w:t>
            </w:r>
            <w:proofErr w:type="spellStart"/>
            <w:r w:rsidRPr="00A93547">
              <w:t>EN</w:t>
            </w:r>
            <w:proofErr w:type="spellEnd"/>
            <w:r w:rsidRPr="00A93547">
              <w:t xml:space="preserve">-DC including </w:t>
            </w:r>
            <w:proofErr w:type="spellStart"/>
            <w:r w:rsidRPr="00A93547">
              <w:t>FR2</w:t>
            </w:r>
            <w:proofErr w:type="spellEnd"/>
            <w:r w:rsidRPr="00A93547">
              <w:t xml:space="preserve"> (5 CCs)</w:t>
            </w:r>
          </w:p>
        </w:tc>
        <w:tc>
          <w:tcPr>
            <w:tcW w:w="3873" w:type="dxa"/>
            <w:tcBorders>
              <w:top w:val="single" w:sz="4" w:space="0" w:color="auto"/>
              <w:left w:val="single" w:sz="4" w:space="0" w:color="auto"/>
              <w:bottom w:val="single" w:sz="4" w:space="0" w:color="auto"/>
              <w:right w:val="single" w:sz="4" w:space="0" w:color="auto"/>
            </w:tcBorders>
          </w:tcPr>
          <w:p w14:paraId="064688E0" w14:textId="77777777" w:rsidR="00AA79E5" w:rsidRPr="00A93547" w:rsidRDefault="00AA79E5" w:rsidP="00687408">
            <w:pPr>
              <w:pStyle w:val="TAL"/>
            </w:pPr>
            <w:r w:rsidRPr="00A93547">
              <w:t xml:space="preserve">Same as </w:t>
            </w:r>
            <w:proofErr w:type="spellStart"/>
            <w:r w:rsidRPr="00A93547">
              <w:t>6.3A.1.3</w:t>
            </w:r>
            <w:proofErr w:type="spellEnd"/>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5AFDAC06" w14:textId="77777777" w:rsidR="00AA79E5" w:rsidRPr="00A93547" w:rsidRDefault="00AA79E5" w:rsidP="00687408">
            <w:pPr>
              <w:pStyle w:val="TAL"/>
            </w:pPr>
          </w:p>
        </w:tc>
      </w:tr>
      <w:tr w:rsidR="00AA79E5" w:rsidRPr="00A93547" w14:paraId="1EEC32DB"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B3DA93F" w14:textId="77777777" w:rsidR="00AA79E5" w:rsidRPr="00A93547" w:rsidRDefault="00AA79E5" w:rsidP="00687408">
            <w:pPr>
              <w:pStyle w:val="TAL"/>
            </w:pPr>
            <w:proofErr w:type="spellStart"/>
            <w:r w:rsidRPr="00A93547">
              <w:lastRenderedPageBreak/>
              <w:t>6.3B.1.4D</w:t>
            </w:r>
            <w:proofErr w:type="spellEnd"/>
            <w:r w:rsidRPr="00A93547">
              <w:t xml:space="preserve"> Minimum output power for inter-band </w:t>
            </w:r>
            <w:proofErr w:type="spellStart"/>
            <w:r w:rsidRPr="00A93547">
              <w:t>EN</w:t>
            </w:r>
            <w:proofErr w:type="spellEnd"/>
            <w:r w:rsidRPr="00A93547">
              <w:t xml:space="preserve">-DC including </w:t>
            </w:r>
            <w:proofErr w:type="spellStart"/>
            <w:r w:rsidRPr="00A93547">
              <w:t>FR2</w:t>
            </w:r>
            <w:proofErr w:type="spellEnd"/>
            <w:r w:rsidRPr="00A93547">
              <w:t xml:space="preserve"> for UL MIMO</w:t>
            </w:r>
          </w:p>
        </w:tc>
        <w:tc>
          <w:tcPr>
            <w:tcW w:w="3873" w:type="dxa"/>
            <w:tcBorders>
              <w:top w:val="single" w:sz="4" w:space="0" w:color="auto"/>
              <w:left w:val="single" w:sz="4" w:space="0" w:color="auto"/>
              <w:bottom w:val="single" w:sz="4" w:space="0" w:color="auto"/>
              <w:right w:val="single" w:sz="4" w:space="0" w:color="auto"/>
            </w:tcBorders>
          </w:tcPr>
          <w:p w14:paraId="579279A0" w14:textId="77777777" w:rsidR="00AA79E5" w:rsidRPr="00A93547" w:rsidRDefault="00AA79E5" w:rsidP="00687408">
            <w:pPr>
              <w:pStyle w:val="TAL"/>
            </w:pPr>
            <w:r w:rsidRPr="00A93547">
              <w:t xml:space="preserve">Same as </w:t>
            </w:r>
            <w:proofErr w:type="spellStart"/>
            <w:r w:rsidRPr="00A93547">
              <w:t>6.3D.1</w:t>
            </w:r>
            <w:proofErr w:type="spellEnd"/>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2950E19E" w14:textId="77777777" w:rsidR="00AA79E5" w:rsidRPr="00A93547" w:rsidRDefault="00AA79E5" w:rsidP="00687408">
            <w:pPr>
              <w:pStyle w:val="TAL"/>
            </w:pPr>
          </w:p>
        </w:tc>
      </w:tr>
      <w:tr w:rsidR="00AA79E5" w:rsidRPr="00A93547" w14:paraId="4B0961E4"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667C7D5" w14:textId="77777777" w:rsidR="00AA79E5" w:rsidRPr="00A93547" w:rsidRDefault="00AA79E5" w:rsidP="00687408">
            <w:pPr>
              <w:pStyle w:val="TAL"/>
            </w:pPr>
            <w:proofErr w:type="spellStart"/>
            <w:r w:rsidRPr="00A93547">
              <w:t>6.3B.2.1</w:t>
            </w:r>
            <w:proofErr w:type="spellEnd"/>
            <w:r w:rsidRPr="00A93547">
              <w:t xml:space="preserve"> Transmit OFF Power for intra-band contiguous </w:t>
            </w:r>
            <w:proofErr w:type="spellStart"/>
            <w:r w:rsidRPr="00A93547">
              <w:t>EN</w:t>
            </w:r>
            <w:proofErr w:type="spellEnd"/>
            <w:r w:rsidRPr="00A93547">
              <w:t>-DC</w:t>
            </w:r>
          </w:p>
        </w:tc>
        <w:tc>
          <w:tcPr>
            <w:tcW w:w="3873" w:type="dxa"/>
            <w:tcBorders>
              <w:top w:val="single" w:sz="4" w:space="0" w:color="auto"/>
              <w:left w:val="single" w:sz="4" w:space="0" w:color="auto"/>
              <w:bottom w:val="single" w:sz="4" w:space="0" w:color="auto"/>
              <w:right w:val="single" w:sz="4" w:space="0" w:color="auto"/>
            </w:tcBorders>
          </w:tcPr>
          <w:p w14:paraId="366A3323" w14:textId="77777777" w:rsidR="00AA79E5" w:rsidRPr="00A93547" w:rsidRDefault="00AA79E5" w:rsidP="00687408">
            <w:pPr>
              <w:pStyle w:val="TAL"/>
            </w:pPr>
            <w:r w:rsidRPr="00A93547">
              <w:t>Same as 6.3.2 in TS 38.521-1 [8]</w:t>
            </w:r>
          </w:p>
        </w:tc>
        <w:tc>
          <w:tcPr>
            <w:tcW w:w="3246" w:type="dxa"/>
            <w:tcBorders>
              <w:top w:val="single" w:sz="4" w:space="0" w:color="auto"/>
              <w:left w:val="single" w:sz="4" w:space="0" w:color="auto"/>
              <w:bottom w:val="single" w:sz="4" w:space="0" w:color="auto"/>
              <w:right w:val="single" w:sz="4" w:space="0" w:color="auto"/>
            </w:tcBorders>
          </w:tcPr>
          <w:p w14:paraId="233889C0" w14:textId="77777777" w:rsidR="00AA79E5" w:rsidRPr="00A93547" w:rsidRDefault="00AA79E5" w:rsidP="00687408">
            <w:pPr>
              <w:pStyle w:val="TAL"/>
            </w:pPr>
          </w:p>
        </w:tc>
      </w:tr>
      <w:tr w:rsidR="00AA79E5" w:rsidRPr="00A93547" w14:paraId="4239E5B1"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1FD4B2F" w14:textId="77777777" w:rsidR="00AA79E5" w:rsidRPr="00A93547" w:rsidRDefault="00AA79E5" w:rsidP="00687408">
            <w:pPr>
              <w:pStyle w:val="TAL"/>
            </w:pPr>
            <w:proofErr w:type="spellStart"/>
            <w:r w:rsidRPr="00A93547">
              <w:t>6.3B.2.2</w:t>
            </w:r>
            <w:proofErr w:type="spellEnd"/>
            <w:r w:rsidRPr="00A93547">
              <w:t xml:space="preserve"> Transmit OFF Power for intra-band non-contiguous </w:t>
            </w:r>
            <w:proofErr w:type="spellStart"/>
            <w:r w:rsidRPr="00A93547">
              <w:t>EN</w:t>
            </w:r>
            <w:proofErr w:type="spellEnd"/>
            <w:r w:rsidRPr="00A93547">
              <w:t>-DC</w:t>
            </w:r>
          </w:p>
        </w:tc>
        <w:tc>
          <w:tcPr>
            <w:tcW w:w="3873" w:type="dxa"/>
            <w:tcBorders>
              <w:top w:val="single" w:sz="4" w:space="0" w:color="auto"/>
              <w:left w:val="single" w:sz="4" w:space="0" w:color="auto"/>
              <w:bottom w:val="single" w:sz="4" w:space="0" w:color="auto"/>
              <w:right w:val="single" w:sz="4" w:space="0" w:color="auto"/>
            </w:tcBorders>
          </w:tcPr>
          <w:p w14:paraId="2D3A1E5F" w14:textId="77777777" w:rsidR="00AA79E5" w:rsidRPr="00A93547" w:rsidRDefault="00AA79E5" w:rsidP="00687408">
            <w:pPr>
              <w:pStyle w:val="TAL"/>
            </w:pPr>
            <w:r w:rsidRPr="00A93547">
              <w:t>Same as 6.3.2 in TS 38.521-1 [8]</w:t>
            </w:r>
          </w:p>
        </w:tc>
        <w:tc>
          <w:tcPr>
            <w:tcW w:w="3246" w:type="dxa"/>
            <w:tcBorders>
              <w:top w:val="single" w:sz="4" w:space="0" w:color="auto"/>
              <w:left w:val="single" w:sz="4" w:space="0" w:color="auto"/>
              <w:bottom w:val="single" w:sz="4" w:space="0" w:color="auto"/>
              <w:right w:val="single" w:sz="4" w:space="0" w:color="auto"/>
            </w:tcBorders>
          </w:tcPr>
          <w:p w14:paraId="29ABE340" w14:textId="77777777" w:rsidR="00AA79E5" w:rsidRPr="00A93547" w:rsidRDefault="00AA79E5" w:rsidP="00687408">
            <w:pPr>
              <w:pStyle w:val="TAL"/>
            </w:pPr>
          </w:p>
        </w:tc>
      </w:tr>
      <w:tr w:rsidR="00AA79E5" w:rsidRPr="00A93547" w14:paraId="60411EAA"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22D902A" w14:textId="77777777" w:rsidR="00AA79E5" w:rsidRPr="00A93547" w:rsidRDefault="00AA79E5" w:rsidP="00687408">
            <w:pPr>
              <w:pStyle w:val="TAL"/>
            </w:pPr>
            <w:proofErr w:type="spellStart"/>
            <w:r w:rsidRPr="00A93547">
              <w:t>6.3B.2.3</w:t>
            </w:r>
            <w:proofErr w:type="spellEnd"/>
            <w:r w:rsidRPr="00A93547">
              <w:t xml:space="preserve"> Transmit OFF Power for inter-band </w:t>
            </w:r>
            <w:proofErr w:type="spellStart"/>
            <w:r w:rsidRPr="00A93547">
              <w:t>EN</w:t>
            </w:r>
            <w:proofErr w:type="spellEnd"/>
            <w:r w:rsidRPr="00A93547">
              <w:t xml:space="preserve">-DC within </w:t>
            </w:r>
            <w:proofErr w:type="spellStart"/>
            <w:r w:rsidRPr="00A93547">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6900856E" w14:textId="77777777" w:rsidR="00AA79E5" w:rsidRPr="00A93547" w:rsidRDefault="00AA79E5" w:rsidP="00687408">
            <w:pPr>
              <w:pStyle w:val="TAL"/>
            </w:pPr>
            <w:r w:rsidRPr="00A93547">
              <w:t>Same as 6.3.2 in TS 38.521-1 [8]</w:t>
            </w:r>
          </w:p>
        </w:tc>
        <w:tc>
          <w:tcPr>
            <w:tcW w:w="3246" w:type="dxa"/>
            <w:tcBorders>
              <w:top w:val="single" w:sz="4" w:space="0" w:color="auto"/>
              <w:left w:val="single" w:sz="4" w:space="0" w:color="auto"/>
              <w:bottom w:val="single" w:sz="4" w:space="0" w:color="auto"/>
              <w:right w:val="single" w:sz="4" w:space="0" w:color="auto"/>
            </w:tcBorders>
          </w:tcPr>
          <w:p w14:paraId="540BB58F" w14:textId="77777777" w:rsidR="00AA79E5" w:rsidRPr="00A93547" w:rsidRDefault="00AA79E5" w:rsidP="00687408">
            <w:pPr>
              <w:pStyle w:val="TAL"/>
            </w:pPr>
          </w:p>
        </w:tc>
      </w:tr>
      <w:tr w:rsidR="00AA79E5" w:rsidRPr="00A93547" w14:paraId="5DAB695B"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D42594B" w14:textId="77777777" w:rsidR="00AA79E5" w:rsidRPr="00A93547" w:rsidRDefault="00AA79E5" w:rsidP="00687408">
            <w:pPr>
              <w:pStyle w:val="TAL"/>
            </w:pPr>
            <w:proofErr w:type="spellStart"/>
            <w:r w:rsidRPr="00A93547">
              <w:t>6.3B.2.4</w:t>
            </w:r>
            <w:proofErr w:type="spellEnd"/>
            <w:r w:rsidRPr="00A93547">
              <w:t xml:space="preserve"> Transmit OFF Power for inter-band </w:t>
            </w:r>
            <w:proofErr w:type="spellStart"/>
            <w:r w:rsidRPr="00A93547">
              <w:t>EN</w:t>
            </w:r>
            <w:proofErr w:type="spellEnd"/>
            <w:r w:rsidRPr="00A93547">
              <w:t xml:space="preserve">-DC including </w:t>
            </w:r>
            <w:proofErr w:type="spellStart"/>
            <w:r w:rsidRPr="00A93547">
              <w:t>FR2</w:t>
            </w:r>
            <w:proofErr w:type="spellEnd"/>
          </w:p>
        </w:tc>
        <w:tc>
          <w:tcPr>
            <w:tcW w:w="3873" w:type="dxa"/>
            <w:tcBorders>
              <w:top w:val="single" w:sz="4" w:space="0" w:color="auto"/>
              <w:left w:val="single" w:sz="4" w:space="0" w:color="auto"/>
              <w:bottom w:val="single" w:sz="4" w:space="0" w:color="auto"/>
              <w:right w:val="single" w:sz="4" w:space="0" w:color="auto"/>
            </w:tcBorders>
          </w:tcPr>
          <w:p w14:paraId="35685D8D" w14:textId="77777777" w:rsidR="00AA79E5" w:rsidRPr="00A93547" w:rsidRDefault="00AA79E5" w:rsidP="00687408">
            <w:pPr>
              <w:pStyle w:val="TAL"/>
            </w:pPr>
            <w:r w:rsidRPr="00A93547">
              <w:t>Same as 6.3.2 in TS 38.521-2 [9]</w:t>
            </w:r>
          </w:p>
        </w:tc>
        <w:tc>
          <w:tcPr>
            <w:tcW w:w="3246" w:type="dxa"/>
            <w:tcBorders>
              <w:top w:val="single" w:sz="4" w:space="0" w:color="auto"/>
              <w:left w:val="single" w:sz="4" w:space="0" w:color="auto"/>
              <w:bottom w:val="single" w:sz="4" w:space="0" w:color="auto"/>
              <w:right w:val="single" w:sz="4" w:space="0" w:color="auto"/>
            </w:tcBorders>
          </w:tcPr>
          <w:p w14:paraId="7FD9B2C0" w14:textId="77777777" w:rsidR="00AA79E5" w:rsidRPr="00A93547" w:rsidRDefault="00AA79E5" w:rsidP="00687408">
            <w:pPr>
              <w:pStyle w:val="TAL"/>
            </w:pPr>
          </w:p>
        </w:tc>
      </w:tr>
      <w:tr w:rsidR="00AA79E5" w:rsidRPr="00A93547" w14:paraId="27D828A2"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3F5C0C5" w14:textId="77777777" w:rsidR="00AA79E5" w:rsidRPr="00A93547" w:rsidRDefault="00AA79E5" w:rsidP="00687408">
            <w:pPr>
              <w:pStyle w:val="TAL"/>
            </w:pPr>
            <w:proofErr w:type="spellStart"/>
            <w:r w:rsidRPr="00A93547">
              <w:t>6.3B.2.4D</w:t>
            </w:r>
            <w:proofErr w:type="spellEnd"/>
            <w:r w:rsidRPr="00A93547">
              <w:t xml:space="preserve"> Transmit OFF Power for inter-band </w:t>
            </w:r>
            <w:proofErr w:type="spellStart"/>
            <w:r w:rsidRPr="00A93547">
              <w:t>EN</w:t>
            </w:r>
            <w:proofErr w:type="spellEnd"/>
            <w:r w:rsidRPr="00A93547">
              <w:t xml:space="preserve">-DC including </w:t>
            </w:r>
            <w:proofErr w:type="spellStart"/>
            <w:r w:rsidRPr="00A93547">
              <w:t>FR2</w:t>
            </w:r>
            <w:proofErr w:type="spellEnd"/>
            <w:r w:rsidRPr="00A93547">
              <w:t xml:space="preserve"> for UL-MIMO</w:t>
            </w:r>
          </w:p>
        </w:tc>
        <w:tc>
          <w:tcPr>
            <w:tcW w:w="3873" w:type="dxa"/>
            <w:tcBorders>
              <w:top w:val="single" w:sz="4" w:space="0" w:color="auto"/>
              <w:left w:val="single" w:sz="4" w:space="0" w:color="auto"/>
              <w:bottom w:val="single" w:sz="4" w:space="0" w:color="auto"/>
              <w:right w:val="single" w:sz="4" w:space="0" w:color="auto"/>
            </w:tcBorders>
          </w:tcPr>
          <w:p w14:paraId="55F110F1" w14:textId="77777777" w:rsidR="00AA79E5" w:rsidRPr="00A93547" w:rsidRDefault="00AA79E5" w:rsidP="00687408">
            <w:pPr>
              <w:pStyle w:val="TAL"/>
            </w:pPr>
            <w:r w:rsidRPr="00A93547">
              <w:t xml:space="preserve">Same as </w:t>
            </w:r>
            <w:proofErr w:type="spellStart"/>
            <w:r w:rsidRPr="00A93547">
              <w:t>6.3D.2</w:t>
            </w:r>
            <w:proofErr w:type="spellEnd"/>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1C23E36A" w14:textId="77777777" w:rsidR="00AA79E5" w:rsidRPr="00A93547" w:rsidRDefault="00AA79E5" w:rsidP="00687408">
            <w:pPr>
              <w:pStyle w:val="TAL"/>
            </w:pPr>
          </w:p>
        </w:tc>
      </w:tr>
      <w:tr w:rsidR="00AA79E5" w:rsidRPr="00A93547" w14:paraId="6046BB97"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A9BA180" w14:textId="77777777" w:rsidR="00AA79E5" w:rsidRPr="00A93547" w:rsidRDefault="00AA79E5" w:rsidP="00687408">
            <w:pPr>
              <w:pStyle w:val="TAL"/>
            </w:pPr>
            <w:proofErr w:type="spellStart"/>
            <w:r w:rsidRPr="00A93547">
              <w:t>6.3B.3.1</w:t>
            </w:r>
            <w:proofErr w:type="spellEnd"/>
            <w:r w:rsidRPr="00A93547">
              <w:t xml:space="preserve"> Tx ON/OFF time mask for intra-band contiguous </w:t>
            </w:r>
            <w:proofErr w:type="spellStart"/>
            <w:r w:rsidRPr="00A93547">
              <w:t>EN</w:t>
            </w:r>
            <w:proofErr w:type="spellEnd"/>
            <w:r w:rsidRPr="00A93547">
              <w:t>-DC</w:t>
            </w:r>
          </w:p>
        </w:tc>
        <w:tc>
          <w:tcPr>
            <w:tcW w:w="3873" w:type="dxa"/>
            <w:tcBorders>
              <w:top w:val="single" w:sz="4" w:space="0" w:color="auto"/>
              <w:left w:val="single" w:sz="4" w:space="0" w:color="auto"/>
              <w:bottom w:val="single" w:sz="4" w:space="0" w:color="auto"/>
              <w:right w:val="single" w:sz="4" w:space="0" w:color="auto"/>
            </w:tcBorders>
          </w:tcPr>
          <w:p w14:paraId="2F8F6C64" w14:textId="77777777" w:rsidR="00AA79E5" w:rsidRPr="00A93547" w:rsidRDefault="00AA79E5" w:rsidP="00687408">
            <w:pPr>
              <w:pStyle w:val="TAL"/>
            </w:pPr>
            <w:r w:rsidRPr="00A93547">
              <w:t>Same as 6.3.3.2 in TS 38.521-1 [8]</w:t>
            </w:r>
          </w:p>
        </w:tc>
        <w:tc>
          <w:tcPr>
            <w:tcW w:w="3246" w:type="dxa"/>
            <w:tcBorders>
              <w:top w:val="single" w:sz="4" w:space="0" w:color="auto"/>
              <w:left w:val="single" w:sz="4" w:space="0" w:color="auto"/>
              <w:bottom w:val="single" w:sz="4" w:space="0" w:color="auto"/>
              <w:right w:val="single" w:sz="4" w:space="0" w:color="auto"/>
            </w:tcBorders>
          </w:tcPr>
          <w:p w14:paraId="2C3DF758" w14:textId="77777777" w:rsidR="00AA79E5" w:rsidRPr="00A93547" w:rsidRDefault="00AA79E5" w:rsidP="00687408">
            <w:pPr>
              <w:pStyle w:val="TAL"/>
            </w:pPr>
          </w:p>
        </w:tc>
      </w:tr>
      <w:tr w:rsidR="00AA79E5" w:rsidRPr="00A93547" w14:paraId="28CFDFC7"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4977AC8" w14:textId="77777777" w:rsidR="00AA79E5" w:rsidRPr="00A93547" w:rsidRDefault="00AA79E5" w:rsidP="00687408">
            <w:pPr>
              <w:pStyle w:val="TAL"/>
            </w:pPr>
            <w:proofErr w:type="spellStart"/>
            <w:r w:rsidRPr="00A93547">
              <w:rPr>
                <w:rFonts w:eastAsia="PMingLiU"/>
              </w:rPr>
              <w:t>6.3B.3_1.1</w:t>
            </w:r>
            <w:proofErr w:type="spellEnd"/>
            <w:r w:rsidRPr="00A93547">
              <w:rPr>
                <w:rFonts w:eastAsia="PMingLiU"/>
              </w:rPr>
              <w:t xml:space="preserve"> E-</w:t>
            </w:r>
            <w:proofErr w:type="spellStart"/>
            <w:r w:rsidRPr="00A93547">
              <w:rPr>
                <w:rFonts w:eastAsia="PMingLiU"/>
              </w:rPr>
              <w:t>UTRA</w:t>
            </w:r>
            <w:proofErr w:type="spellEnd"/>
            <w:r w:rsidRPr="00A93547">
              <w:rPr>
                <w:rFonts w:eastAsia="PMingLiU"/>
              </w:rPr>
              <w:t xml:space="preserve"> and NR switching time mask for switching between two uplink carriers for inter-ba</w:t>
            </w:r>
            <w:r w:rsidRPr="00A93547">
              <w:t xml:space="preserve">nd </w:t>
            </w:r>
            <w:proofErr w:type="spellStart"/>
            <w:r w:rsidRPr="00A93547">
              <w:t>EN</w:t>
            </w:r>
            <w:proofErr w:type="spellEnd"/>
            <w:r w:rsidRPr="00A93547">
              <w:t>-DC</w:t>
            </w:r>
          </w:p>
        </w:tc>
        <w:tc>
          <w:tcPr>
            <w:tcW w:w="3873" w:type="dxa"/>
            <w:tcBorders>
              <w:top w:val="single" w:sz="4" w:space="0" w:color="auto"/>
              <w:left w:val="single" w:sz="4" w:space="0" w:color="auto"/>
              <w:bottom w:val="single" w:sz="4" w:space="0" w:color="auto"/>
              <w:right w:val="single" w:sz="4" w:space="0" w:color="auto"/>
            </w:tcBorders>
          </w:tcPr>
          <w:p w14:paraId="124E05DA" w14:textId="77777777" w:rsidR="00AA79E5" w:rsidRPr="00A93547" w:rsidRDefault="00AA79E5" w:rsidP="00687408">
            <w:pPr>
              <w:pStyle w:val="TAL"/>
            </w:pPr>
            <w:r w:rsidRPr="00A93547">
              <w:t>MAX (</w:t>
            </w:r>
            <w:proofErr w:type="spellStart"/>
            <w:r w:rsidRPr="00A93547">
              <w:t>TT</w:t>
            </w:r>
            <w:r w:rsidRPr="00A93547">
              <w:rPr>
                <w:vertAlign w:val="subscript"/>
              </w:rPr>
              <w:t>LTE</w:t>
            </w:r>
            <w:proofErr w:type="spellEnd"/>
            <w:r w:rsidRPr="00A93547">
              <w:t xml:space="preserve">, </w:t>
            </w:r>
            <w:proofErr w:type="spellStart"/>
            <w:r w:rsidRPr="00A93547">
              <w:t>TT</w:t>
            </w:r>
            <w:r w:rsidRPr="00A93547">
              <w:rPr>
                <w:vertAlign w:val="subscript"/>
              </w:rPr>
              <w:t>NR</w:t>
            </w:r>
            <w:proofErr w:type="spellEnd"/>
            <w:r w:rsidRPr="00A93547">
              <w:t>)</w:t>
            </w:r>
          </w:p>
          <w:p w14:paraId="564342B4" w14:textId="77777777" w:rsidR="00AA79E5" w:rsidRPr="00A93547" w:rsidRDefault="00AA79E5" w:rsidP="00687408">
            <w:pPr>
              <w:pStyle w:val="TAL"/>
              <w:rPr>
                <w:snapToGrid w:val="0"/>
              </w:rPr>
            </w:pPr>
          </w:p>
          <w:p w14:paraId="6D62CA4E" w14:textId="77777777" w:rsidR="00AA79E5" w:rsidRPr="00A93547" w:rsidRDefault="00AA79E5" w:rsidP="00687408">
            <w:pPr>
              <w:pStyle w:val="TAL"/>
              <w:rPr>
                <w:snapToGrid w:val="0"/>
              </w:rPr>
            </w:pPr>
          </w:p>
          <w:p w14:paraId="01F80727" w14:textId="77777777" w:rsidR="00AA79E5" w:rsidRPr="00A93547" w:rsidRDefault="00AA79E5" w:rsidP="00687408">
            <w:pPr>
              <w:pStyle w:val="TAL"/>
              <w:rPr>
                <w:snapToGrid w:val="0"/>
              </w:rPr>
            </w:pPr>
            <w:proofErr w:type="spellStart"/>
            <w:r w:rsidRPr="00A93547">
              <w:rPr>
                <w:snapToGrid w:val="0"/>
              </w:rPr>
              <w:t>TT</w:t>
            </w:r>
            <w:r w:rsidRPr="00A93547">
              <w:rPr>
                <w:snapToGrid w:val="0"/>
                <w:vertAlign w:val="subscript"/>
              </w:rPr>
              <w:t>LTE</w:t>
            </w:r>
            <w:proofErr w:type="spellEnd"/>
            <w:r w:rsidRPr="00A93547">
              <w:rPr>
                <w:snapToGrid w:val="0"/>
              </w:rPr>
              <w:t xml:space="preserve"> is TT of LTE specified in </w:t>
            </w:r>
            <w:r w:rsidRPr="00A93547">
              <w:t>clause </w:t>
            </w:r>
            <w:r w:rsidRPr="00A93547">
              <w:rPr>
                <w:snapToGrid w:val="0"/>
              </w:rPr>
              <w:t>6.2.3 in TS 36.521-1 [10].</w:t>
            </w:r>
          </w:p>
          <w:p w14:paraId="23371D8A" w14:textId="77777777" w:rsidR="00AA79E5" w:rsidRPr="00A93547" w:rsidRDefault="00AA79E5" w:rsidP="00687408">
            <w:pPr>
              <w:pStyle w:val="TAL"/>
              <w:rPr>
                <w:snapToGrid w:val="0"/>
              </w:rPr>
            </w:pPr>
          </w:p>
          <w:p w14:paraId="1474FDB8" w14:textId="77777777" w:rsidR="00AA79E5" w:rsidRPr="00A93547" w:rsidRDefault="00AA79E5" w:rsidP="00687408">
            <w:pPr>
              <w:pStyle w:val="TAL"/>
            </w:pPr>
            <w:proofErr w:type="spellStart"/>
            <w:r w:rsidRPr="00A93547">
              <w:rPr>
                <w:snapToGrid w:val="0"/>
              </w:rPr>
              <w:t>TT</w:t>
            </w:r>
            <w:r w:rsidRPr="00A93547">
              <w:rPr>
                <w:snapToGrid w:val="0"/>
                <w:vertAlign w:val="subscript"/>
              </w:rPr>
              <w:t>NR</w:t>
            </w:r>
            <w:proofErr w:type="spellEnd"/>
            <w:r w:rsidRPr="00A93547">
              <w:rPr>
                <w:snapToGrid w:val="0"/>
              </w:rPr>
              <w:t xml:space="preserve"> is TT of </w:t>
            </w:r>
            <w:proofErr w:type="spellStart"/>
            <w:r w:rsidRPr="00A93547">
              <w:rPr>
                <w:snapToGrid w:val="0"/>
              </w:rPr>
              <w:t>FR1</w:t>
            </w:r>
            <w:proofErr w:type="spellEnd"/>
            <w:r w:rsidRPr="00A93547">
              <w:rPr>
                <w:snapToGrid w:val="0"/>
              </w:rPr>
              <w:t xml:space="preserve"> NR specified in </w:t>
            </w:r>
            <w:r w:rsidRPr="00A93547">
              <w:t>clause </w:t>
            </w:r>
            <w:proofErr w:type="spellStart"/>
            <w:r w:rsidRPr="00A93547">
              <w:rPr>
                <w:snapToGrid w:val="0"/>
              </w:rPr>
              <w:t>6.2D.2</w:t>
            </w:r>
            <w:proofErr w:type="spellEnd"/>
            <w:r w:rsidRPr="00A93547">
              <w:rPr>
                <w:snapToGrid w:val="0"/>
              </w:rPr>
              <w:t xml:space="preserve"> in TS 38.521-1 [8].</w:t>
            </w:r>
          </w:p>
        </w:tc>
        <w:tc>
          <w:tcPr>
            <w:tcW w:w="3246" w:type="dxa"/>
            <w:tcBorders>
              <w:top w:val="single" w:sz="4" w:space="0" w:color="auto"/>
              <w:left w:val="single" w:sz="4" w:space="0" w:color="auto"/>
              <w:bottom w:val="single" w:sz="4" w:space="0" w:color="auto"/>
              <w:right w:val="single" w:sz="4" w:space="0" w:color="auto"/>
            </w:tcBorders>
          </w:tcPr>
          <w:p w14:paraId="67364A5E" w14:textId="77777777" w:rsidR="00AA79E5" w:rsidRPr="00A93547" w:rsidRDefault="00AA79E5" w:rsidP="00687408">
            <w:pPr>
              <w:pStyle w:val="TAL"/>
            </w:pPr>
          </w:p>
        </w:tc>
      </w:tr>
      <w:tr w:rsidR="00AA79E5" w:rsidRPr="00A93547" w14:paraId="49365525"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9C890C9" w14:textId="77777777" w:rsidR="00AA79E5" w:rsidRPr="00A93547" w:rsidRDefault="00AA79E5" w:rsidP="00687408">
            <w:pPr>
              <w:pStyle w:val="TAL"/>
            </w:pPr>
            <w:proofErr w:type="spellStart"/>
            <w:r w:rsidRPr="00A93547">
              <w:t>6.3B.2.4_1.1</w:t>
            </w:r>
            <w:proofErr w:type="spellEnd"/>
            <w:r w:rsidRPr="00A93547">
              <w:t xml:space="preserve"> Transmit OFF Power for Inter-band </w:t>
            </w:r>
            <w:proofErr w:type="spellStart"/>
            <w:r w:rsidRPr="00A93547">
              <w:t>EN</w:t>
            </w:r>
            <w:proofErr w:type="spellEnd"/>
            <w:r w:rsidRPr="00A93547">
              <w:t xml:space="preserve">-DC including </w:t>
            </w:r>
            <w:proofErr w:type="spellStart"/>
            <w:r w:rsidRPr="00A93547">
              <w:t>FR2</w:t>
            </w:r>
            <w:proofErr w:type="spellEnd"/>
            <w:r w:rsidRPr="00A93547">
              <w:t xml:space="preserve"> (3 CCs)</w:t>
            </w:r>
          </w:p>
        </w:tc>
        <w:tc>
          <w:tcPr>
            <w:tcW w:w="3873" w:type="dxa"/>
            <w:tcBorders>
              <w:top w:val="single" w:sz="4" w:space="0" w:color="auto"/>
              <w:left w:val="single" w:sz="4" w:space="0" w:color="auto"/>
              <w:bottom w:val="single" w:sz="4" w:space="0" w:color="auto"/>
              <w:right w:val="single" w:sz="4" w:space="0" w:color="auto"/>
            </w:tcBorders>
          </w:tcPr>
          <w:p w14:paraId="2E675167" w14:textId="77777777" w:rsidR="00AA79E5" w:rsidRPr="00A93547" w:rsidRDefault="00AA79E5" w:rsidP="00687408">
            <w:pPr>
              <w:pStyle w:val="TAL"/>
            </w:pPr>
            <w:r w:rsidRPr="00A93547">
              <w:t xml:space="preserve">Same as </w:t>
            </w:r>
            <w:proofErr w:type="spellStart"/>
            <w:r w:rsidRPr="00A93547">
              <w:t>6.3A.2.1</w:t>
            </w:r>
            <w:proofErr w:type="spellEnd"/>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4CAAA2DA" w14:textId="77777777" w:rsidR="00AA79E5" w:rsidRPr="00A93547" w:rsidRDefault="00AA79E5" w:rsidP="00687408">
            <w:pPr>
              <w:pStyle w:val="TAL"/>
            </w:pPr>
          </w:p>
        </w:tc>
      </w:tr>
      <w:tr w:rsidR="00AA79E5" w:rsidRPr="00A93547" w14:paraId="18A57757"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46D3F03" w14:textId="77777777" w:rsidR="00AA79E5" w:rsidRPr="00A93547" w:rsidRDefault="00AA79E5" w:rsidP="00687408">
            <w:pPr>
              <w:pStyle w:val="TAL"/>
            </w:pPr>
            <w:proofErr w:type="spellStart"/>
            <w:r w:rsidRPr="00A93547">
              <w:t>6.3B.2.4_1.2</w:t>
            </w:r>
            <w:proofErr w:type="spellEnd"/>
            <w:r w:rsidRPr="00A93547">
              <w:t xml:space="preserve"> Transmit OFF Power for Inter-band </w:t>
            </w:r>
            <w:proofErr w:type="spellStart"/>
            <w:r w:rsidRPr="00A93547">
              <w:t>EN</w:t>
            </w:r>
            <w:proofErr w:type="spellEnd"/>
            <w:r w:rsidRPr="00A93547">
              <w:t xml:space="preserve">-DC including </w:t>
            </w:r>
            <w:proofErr w:type="spellStart"/>
            <w:r w:rsidRPr="00A93547">
              <w:t>FR2</w:t>
            </w:r>
            <w:proofErr w:type="spellEnd"/>
            <w:r w:rsidRPr="00A93547">
              <w:t xml:space="preserve"> (4 CCs)</w:t>
            </w:r>
          </w:p>
        </w:tc>
        <w:tc>
          <w:tcPr>
            <w:tcW w:w="3873" w:type="dxa"/>
            <w:tcBorders>
              <w:top w:val="single" w:sz="4" w:space="0" w:color="auto"/>
              <w:left w:val="single" w:sz="4" w:space="0" w:color="auto"/>
              <w:bottom w:val="single" w:sz="4" w:space="0" w:color="auto"/>
              <w:right w:val="single" w:sz="4" w:space="0" w:color="auto"/>
            </w:tcBorders>
          </w:tcPr>
          <w:p w14:paraId="2E173660" w14:textId="77777777" w:rsidR="00AA79E5" w:rsidRPr="00A93547" w:rsidRDefault="00AA79E5" w:rsidP="00687408">
            <w:pPr>
              <w:pStyle w:val="TAL"/>
            </w:pPr>
            <w:r w:rsidRPr="00A93547">
              <w:t xml:space="preserve">Same as </w:t>
            </w:r>
            <w:proofErr w:type="spellStart"/>
            <w:r w:rsidRPr="00A93547">
              <w:t>6.3A.2.2</w:t>
            </w:r>
            <w:proofErr w:type="spellEnd"/>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4B8DC403" w14:textId="77777777" w:rsidR="00AA79E5" w:rsidRPr="00A93547" w:rsidRDefault="00AA79E5" w:rsidP="00687408">
            <w:pPr>
              <w:pStyle w:val="TAL"/>
            </w:pPr>
          </w:p>
        </w:tc>
      </w:tr>
      <w:tr w:rsidR="00AA79E5" w:rsidRPr="00A93547" w14:paraId="6AA6A3C5"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EE00CB0" w14:textId="77777777" w:rsidR="00AA79E5" w:rsidRPr="00A93547" w:rsidRDefault="00AA79E5" w:rsidP="00687408">
            <w:pPr>
              <w:pStyle w:val="TAL"/>
            </w:pPr>
            <w:proofErr w:type="spellStart"/>
            <w:r w:rsidRPr="00A93547">
              <w:t>6.3B.2.4_1.3</w:t>
            </w:r>
            <w:proofErr w:type="spellEnd"/>
            <w:r w:rsidRPr="00A93547">
              <w:t xml:space="preserve"> Transmit OFF Power for Inter-band </w:t>
            </w:r>
            <w:proofErr w:type="spellStart"/>
            <w:r w:rsidRPr="00A93547">
              <w:t>EN</w:t>
            </w:r>
            <w:proofErr w:type="spellEnd"/>
            <w:r w:rsidRPr="00A93547">
              <w:t xml:space="preserve">-DC including </w:t>
            </w:r>
            <w:proofErr w:type="spellStart"/>
            <w:r w:rsidRPr="00A93547">
              <w:t>FR2</w:t>
            </w:r>
            <w:proofErr w:type="spellEnd"/>
            <w:r w:rsidRPr="00A93547">
              <w:t xml:space="preserve"> (5 CCs)</w:t>
            </w:r>
          </w:p>
        </w:tc>
        <w:tc>
          <w:tcPr>
            <w:tcW w:w="3873" w:type="dxa"/>
            <w:tcBorders>
              <w:top w:val="single" w:sz="4" w:space="0" w:color="auto"/>
              <w:left w:val="single" w:sz="4" w:space="0" w:color="auto"/>
              <w:bottom w:val="single" w:sz="4" w:space="0" w:color="auto"/>
              <w:right w:val="single" w:sz="4" w:space="0" w:color="auto"/>
            </w:tcBorders>
          </w:tcPr>
          <w:p w14:paraId="14538BBD" w14:textId="77777777" w:rsidR="00AA79E5" w:rsidRPr="00A93547" w:rsidRDefault="00AA79E5" w:rsidP="00687408">
            <w:pPr>
              <w:pStyle w:val="TAL"/>
            </w:pPr>
            <w:r w:rsidRPr="00A93547">
              <w:t xml:space="preserve">Same as </w:t>
            </w:r>
            <w:proofErr w:type="spellStart"/>
            <w:r w:rsidRPr="00A93547">
              <w:t>6.3A.2.3</w:t>
            </w:r>
            <w:proofErr w:type="spellEnd"/>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6424964B" w14:textId="77777777" w:rsidR="00AA79E5" w:rsidRPr="00A93547" w:rsidRDefault="00AA79E5" w:rsidP="00687408">
            <w:pPr>
              <w:pStyle w:val="TAL"/>
            </w:pPr>
          </w:p>
        </w:tc>
      </w:tr>
      <w:tr w:rsidR="00AA79E5" w:rsidRPr="00A93547" w14:paraId="0934C3FC"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5E5A552" w14:textId="77777777" w:rsidR="00AA79E5" w:rsidRPr="00A93547" w:rsidRDefault="00AA79E5" w:rsidP="00687408">
            <w:pPr>
              <w:pStyle w:val="TAL"/>
            </w:pPr>
            <w:proofErr w:type="spellStart"/>
            <w:r w:rsidRPr="00A93547">
              <w:t>6.3B.3.2</w:t>
            </w:r>
            <w:proofErr w:type="spellEnd"/>
            <w:r w:rsidRPr="00A93547">
              <w:t xml:space="preserve"> Tx ON/OFF time mask for intra-band non-contiguous </w:t>
            </w:r>
            <w:proofErr w:type="spellStart"/>
            <w:r w:rsidRPr="00A93547">
              <w:t>EN</w:t>
            </w:r>
            <w:proofErr w:type="spellEnd"/>
            <w:r w:rsidRPr="00A93547">
              <w:t>-DC</w:t>
            </w:r>
          </w:p>
        </w:tc>
        <w:tc>
          <w:tcPr>
            <w:tcW w:w="3873" w:type="dxa"/>
            <w:tcBorders>
              <w:top w:val="single" w:sz="4" w:space="0" w:color="auto"/>
              <w:left w:val="single" w:sz="4" w:space="0" w:color="auto"/>
              <w:bottom w:val="single" w:sz="4" w:space="0" w:color="auto"/>
              <w:right w:val="single" w:sz="4" w:space="0" w:color="auto"/>
            </w:tcBorders>
          </w:tcPr>
          <w:p w14:paraId="2603EBB8" w14:textId="77777777" w:rsidR="00AA79E5" w:rsidRPr="00A93547" w:rsidRDefault="00AA79E5" w:rsidP="00687408">
            <w:pPr>
              <w:pStyle w:val="TAL"/>
            </w:pPr>
            <w:r w:rsidRPr="00A93547">
              <w:t>Same as 6.3.3.2 in TS 38.521-1 [8]</w:t>
            </w:r>
          </w:p>
        </w:tc>
        <w:tc>
          <w:tcPr>
            <w:tcW w:w="3246" w:type="dxa"/>
            <w:tcBorders>
              <w:top w:val="single" w:sz="4" w:space="0" w:color="auto"/>
              <w:left w:val="single" w:sz="4" w:space="0" w:color="auto"/>
              <w:bottom w:val="single" w:sz="4" w:space="0" w:color="auto"/>
              <w:right w:val="single" w:sz="4" w:space="0" w:color="auto"/>
            </w:tcBorders>
          </w:tcPr>
          <w:p w14:paraId="7F76BCC5" w14:textId="77777777" w:rsidR="00AA79E5" w:rsidRPr="00A93547" w:rsidRDefault="00AA79E5" w:rsidP="00687408">
            <w:pPr>
              <w:pStyle w:val="TAL"/>
            </w:pPr>
          </w:p>
        </w:tc>
      </w:tr>
      <w:tr w:rsidR="00AA79E5" w:rsidRPr="00A93547" w14:paraId="37AB57D7"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84F5C1C" w14:textId="77777777" w:rsidR="00AA79E5" w:rsidRPr="00A93547" w:rsidRDefault="00AA79E5" w:rsidP="00687408">
            <w:pPr>
              <w:pStyle w:val="TAL"/>
            </w:pPr>
            <w:proofErr w:type="spellStart"/>
            <w:r w:rsidRPr="00A93547">
              <w:t>6.3B.3.3</w:t>
            </w:r>
            <w:proofErr w:type="spellEnd"/>
            <w:r w:rsidRPr="00A93547">
              <w:t xml:space="preserve"> Tx ON/OFF time mask for inter-band </w:t>
            </w:r>
            <w:proofErr w:type="spellStart"/>
            <w:r w:rsidRPr="00A93547">
              <w:t>EN</w:t>
            </w:r>
            <w:proofErr w:type="spellEnd"/>
            <w:r w:rsidRPr="00A93547">
              <w:t xml:space="preserve">-DC within </w:t>
            </w:r>
            <w:proofErr w:type="spellStart"/>
            <w:r w:rsidRPr="00A93547">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278D758A" w14:textId="77777777" w:rsidR="00AA79E5" w:rsidRPr="00A93547" w:rsidRDefault="00AA79E5" w:rsidP="00687408">
            <w:pPr>
              <w:pStyle w:val="TAL"/>
            </w:pPr>
            <w:r w:rsidRPr="00A93547">
              <w:t>Same as 6.3.3.2 in TS 38.521-1 [8]</w:t>
            </w:r>
          </w:p>
        </w:tc>
        <w:tc>
          <w:tcPr>
            <w:tcW w:w="3246" w:type="dxa"/>
            <w:tcBorders>
              <w:top w:val="single" w:sz="4" w:space="0" w:color="auto"/>
              <w:left w:val="single" w:sz="4" w:space="0" w:color="auto"/>
              <w:bottom w:val="single" w:sz="4" w:space="0" w:color="auto"/>
              <w:right w:val="single" w:sz="4" w:space="0" w:color="auto"/>
            </w:tcBorders>
          </w:tcPr>
          <w:p w14:paraId="78E30107" w14:textId="77777777" w:rsidR="00AA79E5" w:rsidRPr="00A93547" w:rsidRDefault="00AA79E5" w:rsidP="00687408">
            <w:pPr>
              <w:pStyle w:val="TAL"/>
            </w:pPr>
          </w:p>
        </w:tc>
      </w:tr>
      <w:tr w:rsidR="00AA79E5" w:rsidRPr="00A93547" w14:paraId="5A086B71"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35594F8" w14:textId="77777777" w:rsidR="00AA79E5" w:rsidRPr="00A93547" w:rsidRDefault="00AA79E5" w:rsidP="00687408">
            <w:pPr>
              <w:pStyle w:val="TAL"/>
            </w:pPr>
            <w:proofErr w:type="spellStart"/>
            <w:r w:rsidRPr="00A93547">
              <w:t>6.3B.3.4</w:t>
            </w:r>
            <w:proofErr w:type="spellEnd"/>
            <w:r w:rsidRPr="00A93547">
              <w:t xml:space="preserve"> Transmit ON/OFF time mask for inter-band </w:t>
            </w:r>
            <w:proofErr w:type="spellStart"/>
            <w:r w:rsidRPr="00A93547">
              <w:t>EN</w:t>
            </w:r>
            <w:proofErr w:type="spellEnd"/>
            <w:r w:rsidRPr="00A93547">
              <w:t xml:space="preserve">-DC including </w:t>
            </w:r>
            <w:proofErr w:type="spellStart"/>
            <w:r w:rsidRPr="00A93547">
              <w:t>FR2</w:t>
            </w:r>
            <w:proofErr w:type="spellEnd"/>
          </w:p>
        </w:tc>
        <w:tc>
          <w:tcPr>
            <w:tcW w:w="3873" w:type="dxa"/>
            <w:tcBorders>
              <w:top w:val="single" w:sz="4" w:space="0" w:color="auto"/>
              <w:left w:val="single" w:sz="4" w:space="0" w:color="auto"/>
              <w:bottom w:val="single" w:sz="4" w:space="0" w:color="auto"/>
              <w:right w:val="single" w:sz="4" w:space="0" w:color="auto"/>
            </w:tcBorders>
          </w:tcPr>
          <w:p w14:paraId="4540BAF8" w14:textId="77777777" w:rsidR="00AA79E5" w:rsidRPr="00A93547" w:rsidRDefault="00AA79E5" w:rsidP="00687408">
            <w:pPr>
              <w:pStyle w:val="TAL"/>
            </w:pPr>
            <w:r w:rsidRPr="00A93547">
              <w:t>Same as 6.3.3.2 in TS 38.521-2 [9]</w:t>
            </w:r>
          </w:p>
        </w:tc>
        <w:tc>
          <w:tcPr>
            <w:tcW w:w="3246" w:type="dxa"/>
            <w:tcBorders>
              <w:top w:val="single" w:sz="4" w:space="0" w:color="auto"/>
              <w:left w:val="single" w:sz="4" w:space="0" w:color="auto"/>
              <w:bottom w:val="single" w:sz="4" w:space="0" w:color="auto"/>
              <w:right w:val="single" w:sz="4" w:space="0" w:color="auto"/>
            </w:tcBorders>
          </w:tcPr>
          <w:p w14:paraId="5F51A3DE" w14:textId="77777777" w:rsidR="00AA79E5" w:rsidRPr="00A93547" w:rsidRDefault="00AA79E5" w:rsidP="00687408">
            <w:pPr>
              <w:pStyle w:val="TAL"/>
            </w:pPr>
          </w:p>
        </w:tc>
      </w:tr>
      <w:tr w:rsidR="00AA79E5" w:rsidRPr="00A93547" w14:paraId="37BDE3DD"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00EA831" w14:textId="77777777" w:rsidR="00AA79E5" w:rsidRPr="00A93547" w:rsidRDefault="00AA79E5" w:rsidP="00687408">
            <w:pPr>
              <w:pStyle w:val="TAL"/>
            </w:pPr>
            <w:proofErr w:type="spellStart"/>
            <w:r w:rsidRPr="00A93547">
              <w:rPr>
                <w:lang w:eastAsia="ja-JP"/>
              </w:rPr>
              <w:t>6.3B.3.4_1.1</w:t>
            </w:r>
            <w:proofErr w:type="spellEnd"/>
            <w:r w:rsidRPr="00A93547">
              <w:rPr>
                <w:lang w:eastAsia="ja-JP"/>
              </w:rPr>
              <w:t xml:space="preserve"> Transmit ON/OFF time mask for inter-band </w:t>
            </w:r>
            <w:proofErr w:type="spellStart"/>
            <w:r w:rsidRPr="00A93547">
              <w:rPr>
                <w:lang w:eastAsia="ja-JP"/>
              </w:rPr>
              <w:t>EN</w:t>
            </w:r>
            <w:proofErr w:type="spellEnd"/>
            <w:r w:rsidRPr="00A93547">
              <w:rPr>
                <w:lang w:eastAsia="ja-JP"/>
              </w:rPr>
              <w:t xml:space="preserve">-DC including </w:t>
            </w:r>
            <w:proofErr w:type="spellStart"/>
            <w:r w:rsidRPr="00A93547">
              <w:rPr>
                <w:lang w:eastAsia="ja-JP"/>
              </w:rPr>
              <w:t>FR2</w:t>
            </w:r>
            <w:proofErr w:type="spellEnd"/>
            <w:r w:rsidRPr="00A93547">
              <w:rPr>
                <w:lang w:eastAsia="ja-JP"/>
              </w:rPr>
              <w:t xml:space="preserve"> (2 NR CCs)</w:t>
            </w:r>
          </w:p>
        </w:tc>
        <w:tc>
          <w:tcPr>
            <w:tcW w:w="3873" w:type="dxa"/>
            <w:tcBorders>
              <w:top w:val="single" w:sz="4" w:space="0" w:color="auto"/>
              <w:left w:val="single" w:sz="4" w:space="0" w:color="auto"/>
              <w:bottom w:val="single" w:sz="4" w:space="0" w:color="auto"/>
              <w:right w:val="single" w:sz="4" w:space="0" w:color="auto"/>
            </w:tcBorders>
          </w:tcPr>
          <w:p w14:paraId="1D5726FC" w14:textId="77777777" w:rsidR="00AA79E5" w:rsidRPr="00A93547" w:rsidRDefault="00AA79E5" w:rsidP="00687408">
            <w:pPr>
              <w:pStyle w:val="TAL"/>
            </w:pPr>
            <w:r w:rsidRPr="00A93547">
              <w:t xml:space="preserve">Same as clause </w:t>
            </w:r>
            <w:proofErr w:type="spellStart"/>
            <w:r w:rsidRPr="00A93547">
              <w:t>6.3A.3.1.1</w:t>
            </w:r>
            <w:proofErr w:type="spellEnd"/>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337F5A74" w14:textId="77777777" w:rsidR="00AA79E5" w:rsidRPr="00A93547" w:rsidRDefault="00AA79E5" w:rsidP="00687408">
            <w:pPr>
              <w:pStyle w:val="TAL"/>
            </w:pPr>
          </w:p>
        </w:tc>
      </w:tr>
      <w:tr w:rsidR="00AA79E5" w:rsidRPr="00A93547" w14:paraId="533202CD"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ADB7951" w14:textId="77777777" w:rsidR="00AA79E5" w:rsidRPr="00A93547" w:rsidRDefault="00AA79E5" w:rsidP="00687408">
            <w:pPr>
              <w:pStyle w:val="TAL"/>
            </w:pPr>
            <w:proofErr w:type="spellStart"/>
            <w:r w:rsidRPr="00A93547">
              <w:t>6.3B.4.3</w:t>
            </w:r>
            <w:proofErr w:type="spellEnd"/>
            <w:r w:rsidRPr="00A93547">
              <w:t xml:space="preserve"> </w:t>
            </w:r>
            <w:proofErr w:type="spellStart"/>
            <w:r w:rsidRPr="00A93547">
              <w:t>PRACH</w:t>
            </w:r>
            <w:proofErr w:type="spellEnd"/>
            <w:r w:rsidRPr="00A93547">
              <w:t xml:space="preserve"> Time Mask for inter-band </w:t>
            </w:r>
            <w:proofErr w:type="spellStart"/>
            <w:r w:rsidRPr="00A93547">
              <w:t>EN</w:t>
            </w:r>
            <w:proofErr w:type="spellEnd"/>
            <w:r w:rsidRPr="00A93547">
              <w:t xml:space="preserve">-DC within </w:t>
            </w:r>
            <w:proofErr w:type="spellStart"/>
            <w:r w:rsidRPr="00A93547">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20C9DEB6" w14:textId="77777777" w:rsidR="00AA79E5" w:rsidRPr="00A93547" w:rsidRDefault="00AA79E5" w:rsidP="00687408">
            <w:pPr>
              <w:pStyle w:val="TAL"/>
            </w:pPr>
            <w:r w:rsidRPr="00A93547">
              <w:t>Same as 6.3.3.4 in TS 38.521-1 [8]</w:t>
            </w:r>
          </w:p>
        </w:tc>
        <w:tc>
          <w:tcPr>
            <w:tcW w:w="3246" w:type="dxa"/>
            <w:tcBorders>
              <w:top w:val="single" w:sz="4" w:space="0" w:color="auto"/>
              <w:left w:val="single" w:sz="4" w:space="0" w:color="auto"/>
              <w:bottom w:val="single" w:sz="4" w:space="0" w:color="auto"/>
              <w:right w:val="single" w:sz="4" w:space="0" w:color="auto"/>
            </w:tcBorders>
          </w:tcPr>
          <w:p w14:paraId="7B71AE20" w14:textId="77777777" w:rsidR="00AA79E5" w:rsidRPr="00A93547" w:rsidRDefault="00AA79E5" w:rsidP="00687408">
            <w:pPr>
              <w:pStyle w:val="TAL"/>
            </w:pPr>
          </w:p>
        </w:tc>
      </w:tr>
      <w:tr w:rsidR="00AA79E5" w:rsidRPr="00A93547" w14:paraId="058F0894"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0A25202" w14:textId="77777777" w:rsidR="00AA79E5" w:rsidRPr="00A93547" w:rsidRDefault="00AA79E5" w:rsidP="00687408">
            <w:pPr>
              <w:pStyle w:val="TAL"/>
            </w:pPr>
            <w:proofErr w:type="spellStart"/>
            <w:r w:rsidRPr="00A93547">
              <w:t>6.3B.8.1.1</w:t>
            </w:r>
            <w:proofErr w:type="spellEnd"/>
            <w:r w:rsidRPr="00A93547">
              <w:tab/>
              <w:t xml:space="preserve">Absolute power tolerance for intra-band contiguous </w:t>
            </w:r>
            <w:proofErr w:type="spellStart"/>
            <w:r w:rsidRPr="00A93547">
              <w:t>EN</w:t>
            </w:r>
            <w:proofErr w:type="spellEnd"/>
            <w:r w:rsidRPr="00A93547">
              <w:t>-DC</w:t>
            </w:r>
          </w:p>
        </w:tc>
        <w:tc>
          <w:tcPr>
            <w:tcW w:w="3873" w:type="dxa"/>
            <w:tcBorders>
              <w:top w:val="single" w:sz="4" w:space="0" w:color="auto"/>
              <w:left w:val="single" w:sz="4" w:space="0" w:color="auto"/>
              <w:bottom w:val="single" w:sz="4" w:space="0" w:color="auto"/>
              <w:right w:val="single" w:sz="4" w:space="0" w:color="auto"/>
            </w:tcBorders>
          </w:tcPr>
          <w:p w14:paraId="2E30E0E8" w14:textId="77777777" w:rsidR="00AA79E5" w:rsidRPr="00A93547" w:rsidRDefault="00AA79E5" w:rsidP="00687408">
            <w:pPr>
              <w:pStyle w:val="TAL"/>
            </w:pPr>
            <w:r w:rsidRPr="00A93547">
              <w:t>Same as 6.3.4.2 in TS 38.521-1 [8]</w:t>
            </w:r>
          </w:p>
        </w:tc>
        <w:tc>
          <w:tcPr>
            <w:tcW w:w="3246" w:type="dxa"/>
            <w:tcBorders>
              <w:top w:val="single" w:sz="4" w:space="0" w:color="auto"/>
              <w:left w:val="single" w:sz="4" w:space="0" w:color="auto"/>
              <w:bottom w:val="single" w:sz="4" w:space="0" w:color="auto"/>
              <w:right w:val="single" w:sz="4" w:space="0" w:color="auto"/>
            </w:tcBorders>
          </w:tcPr>
          <w:p w14:paraId="2430F761" w14:textId="77777777" w:rsidR="00AA79E5" w:rsidRPr="00A93547" w:rsidRDefault="00AA79E5" w:rsidP="00687408">
            <w:pPr>
              <w:pStyle w:val="TAL"/>
            </w:pPr>
          </w:p>
        </w:tc>
      </w:tr>
      <w:tr w:rsidR="00AA79E5" w:rsidRPr="00A93547" w14:paraId="7D74761F"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B48BC0D" w14:textId="77777777" w:rsidR="00AA79E5" w:rsidRPr="00A93547" w:rsidRDefault="00AA79E5" w:rsidP="00687408">
            <w:pPr>
              <w:pStyle w:val="TAL"/>
            </w:pPr>
            <w:proofErr w:type="spellStart"/>
            <w:r w:rsidRPr="00A93547">
              <w:t>6.3B.8.1.2</w:t>
            </w:r>
            <w:proofErr w:type="spellEnd"/>
            <w:r w:rsidRPr="00A93547">
              <w:tab/>
              <w:t xml:space="preserve">Absolute power tolerance for intra-band non-contiguous </w:t>
            </w:r>
            <w:proofErr w:type="spellStart"/>
            <w:r w:rsidRPr="00A93547">
              <w:t>EN</w:t>
            </w:r>
            <w:proofErr w:type="spellEnd"/>
            <w:r w:rsidRPr="00A93547">
              <w:t>-DC</w:t>
            </w:r>
          </w:p>
        </w:tc>
        <w:tc>
          <w:tcPr>
            <w:tcW w:w="3873" w:type="dxa"/>
            <w:tcBorders>
              <w:top w:val="single" w:sz="4" w:space="0" w:color="auto"/>
              <w:left w:val="single" w:sz="4" w:space="0" w:color="auto"/>
              <w:bottom w:val="single" w:sz="4" w:space="0" w:color="auto"/>
              <w:right w:val="single" w:sz="4" w:space="0" w:color="auto"/>
            </w:tcBorders>
          </w:tcPr>
          <w:p w14:paraId="106337F6" w14:textId="77777777" w:rsidR="00AA79E5" w:rsidRPr="00A93547" w:rsidRDefault="00AA79E5" w:rsidP="00687408">
            <w:pPr>
              <w:pStyle w:val="TAL"/>
            </w:pPr>
            <w:r w:rsidRPr="00A93547">
              <w:t>Same as 6.3.4.2 in TS 38.521-1 [8]</w:t>
            </w:r>
          </w:p>
        </w:tc>
        <w:tc>
          <w:tcPr>
            <w:tcW w:w="3246" w:type="dxa"/>
            <w:tcBorders>
              <w:top w:val="single" w:sz="4" w:space="0" w:color="auto"/>
              <w:left w:val="single" w:sz="4" w:space="0" w:color="auto"/>
              <w:bottom w:val="single" w:sz="4" w:space="0" w:color="auto"/>
              <w:right w:val="single" w:sz="4" w:space="0" w:color="auto"/>
            </w:tcBorders>
          </w:tcPr>
          <w:p w14:paraId="496687CC" w14:textId="77777777" w:rsidR="00AA79E5" w:rsidRPr="00A93547" w:rsidRDefault="00AA79E5" w:rsidP="00687408">
            <w:pPr>
              <w:pStyle w:val="TAL"/>
            </w:pPr>
          </w:p>
        </w:tc>
      </w:tr>
      <w:tr w:rsidR="00AA79E5" w:rsidRPr="00A93547" w14:paraId="2D8538CA"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7E47B5E" w14:textId="77777777" w:rsidR="00AA79E5" w:rsidRPr="00A93547" w:rsidRDefault="00AA79E5" w:rsidP="00687408">
            <w:pPr>
              <w:pStyle w:val="TAL"/>
            </w:pPr>
            <w:proofErr w:type="spellStart"/>
            <w:r w:rsidRPr="00A93547">
              <w:t>6.3B.8.1.3</w:t>
            </w:r>
            <w:proofErr w:type="spellEnd"/>
            <w:r w:rsidRPr="00A93547">
              <w:tab/>
              <w:t xml:space="preserve">Absolute power tolerance for inter-band </w:t>
            </w:r>
            <w:proofErr w:type="spellStart"/>
            <w:r w:rsidRPr="00A93547">
              <w:t>EN</w:t>
            </w:r>
            <w:proofErr w:type="spellEnd"/>
            <w:r w:rsidRPr="00A93547">
              <w:t xml:space="preserve">-DC within </w:t>
            </w:r>
            <w:proofErr w:type="spellStart"/>
            <w:r w:rsidRPr="00A93547">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135DCBF3" w14:textId="77777777" w:rsidR="00AA79E5" w:rsidRPr="00A93547" w:rsidRDefault="00AA79E5" w:rsidP="00687408">
            <w:pPr>
              <w:pStyle w:val="TAL"/>
            </w:pPr>
            <w:r w:rsidRPr="00A93547">
              <w:t>Same as 6.3.4.2 in TS 38.521-1 [8]</w:t>
            </w:r>
          </w:p>
        </w:tc>
        <w:tc>
          <w:tcPr>
            <w:tcW w:w="3246" w:type="dxa"/>
            <w:tcBorders>
              <w:top w:val="single" w:sz="4" w:space="0" w:color="auto"/>
              <w:left w:val="single" w:sz="4" w:space="0" w:color="auto"/>
              <w:bottom w:val="single" w:sz="4" w:space="0" w:color="auto"/>
              <w:right w:val="single" w:sz="4" w:space="0" w:color="auto"/>
            </w:tcBorders>
          </w:tcPr>
          <w:p w14:paraId="1065D411" w14:textId="77777777" w:rsidR="00AA79E5" w:rsidRPr="00A93547" w:rsidRDefault="00AA79E5" w:rsidP="00687408">
            <w:pPr>
              <w:pStyle w:val="TAL"/>
            </w:pPr>
          </w:p>
        </w:tc>
      </w:tr>
      <w:tr w:rsidR="00AA79E5" w:rsidRPr="00A93547" w14:paraId="179EBE89"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AE06217" w14:textId="77777777" w:rsidR="00AA79E5" w:rsidRPr="00A93547" w:rsidRDefault="00AA79E5" w:rsidP="00687408">
            <w:pPr>
              <w:pStyle w:val="TAL"/>
            </w:pPr>
            <w:proofErr w:type="spellStart"/>
            <w:r w:rsidRPr="00A93547">
              <w:t>6.3B.8.1.4</w:t>
            </w:r>
            <w:proofErr w:type="spellEnd"/>
            <w:r w:rsidRPr="00A93547">
              <w:tab/>
              <w:t xml:space="preserve">Absolute power tolerance for inter-band </w:t>
            </w:r>
            <w:proofErr w:type="spellStart"/>
            <w:r w:rsidRPr="00A93547">
              <w:t>EN</w:t>
            </w:r>
            <w:proofErr w:type="spellEnd"/>
            <w:r w:rsidRPr="00A93547">
              <w:t xml:space="preserve">-DC including </w:t>
            </w:r>
            <w:proofErr w:type="spellStart"/>
            <w:r w:rsidRPr="00A93547">
              <w:t>FR2</w:t>
            </w:r>
            <w:proofErr w:type="spellEnd"/>
          </w:p>
        </w:tc>
        <w:tc>
          <w:tcPr>
            <w:tcW w:w="3873" w:type="dxa"/>
            <w:tcBorders>
              <w:top w:val="single" w:sz="4" w:space="0" w:color="auto"/>
              <w:left w:val="single" w:sz="4" w:space="0" w:color="auto"/>
              <w:bottom w:val="single" w:sz="4" w:space="0" w:color="auto"/>
              <w:right w:val="single" w:sz="4" w:space="0" w:color="auto"/>
            </w:tcBorders>
          </w:tcPr>
          <w:p w14:paraId="3D1FFBD9" w14:textId="77777777" w:rsidR="00AA79E5" w:rsidRPr="00A93547" w:rsidRDefault="00AA79E5" w:rsidP="00687408">
            <w:pPr>
              <w:pStyle w:val="TAL"/>
            </w:pPr>
            <w:r w:rsidRPr="00A93547">
              <w:t>Same as 6.3.4.2 in TS 38.521-2 [9]</w:t>
            </w:r>
          </w:p>
        </w:tc>
        <w:tc>
          <w:tcPr>
            <w:tcW w:w="3246" w:type="dxa"/>
            <w:tcBorders>
              <w:top w:val="single" w:sz="4" w:space="0" w:color="auto"/>
              <w:left w:val="single" w:sz="4" w:space="0" w:color="auto"/>
              <w:bottom w:val="single" w:sz="4" w:space="0" w:color="auto"/>
              <w:right w:val="single" w:sz="4" w:space="0" w:color="auto"/>
            </w:tcBorders>
          </w:tcPr>
          <w:p w14:paraId="0F0D9877" w14:textId="77777777" w:rsidR="00AA79E5" w:rsidRPr="00A93547" w:rsidRDefault="00AA79E5" w:rsidP="00687408">
            <w:pPr>
              <w:pStyle w:val="TAL"/>
            </w:pPr>
          </w:p>
        </w:tc>
      </w:tr>
      <w:tr w:rsidR="00AA79E5" w:rsidRPr="00A93547" w14:paraId="71600FC4"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000552D" w14:textId="77777777" w:rsidR="00AA79E5" w:rsidRPr="00A93547" w:rsidRDefault="00AA79E5" w:rsidP="00687408">
            <w:pPr>
              <w:pStyle w:val="TAL"/>
            </w:pPr>
            <w:proofErr w:type="spellStart"/>
            <w:r w:rsidRPr="00A93547">
              <w:lastRenderedPageBreak/>
              <w:t>6.3B.8.1.4_1.1</w:t>
            </w:r>
            <w:proofErr w:type="spellEnd"/>
            <w:r w:rsidRPr="00A93547">
              <w:t xml:space="preserve"> Absolute power tolerance for inter-band </w:t>
            </w:r>
            <w:proofErr w:type="spellStart"/>
            <w:r w:rsidRPr="00A93547">
              <w:t>EN</w:t>
            </w:r>
            <w:proofErr w:type="spellEnd"/>
            <w:r w:rsidRPr="00A93547">
              <w:t xml:space="preserve">-DC including </w:t>
            </w:r>
            <w:proofErr w:type="spellStart"/>
            <w:r w:rsidRPr="00A93547">
              <w:t>FR2</w:t>
            </w:r>
            <w:proofErr w:type="spellEnd"/>
            <w:r w:rsidRPr="00A93547">
              <w:t xml:space="preserve"> (2 NR CC)</w:t>
            </w:r>
          </w:p>
        </w:tc>
        <w:tc>
          <w:tcPr>
            <w:tcW w:w="3873" w:type="dxa"/>
            <w:tcBorders>
              <w:top w:val="single" w:sz="4" w:space="0" w:color="auto"/>
              <w:left w:val="single" w:sz="4" w:space="0" w:color="auto"/>
              <w:bottom w:val="single" w:sz="4" w:space="0" w:color="auto"/>
              <w:right w:val="single" w:sz="4" w:space="0" w:color="auto"/>
            </w:tcBorders>
          </w:tcPr>
          <w:p w14:paraId="67D07D28" w14:textId="77777777" w:rsidR="00AA79E5" w:rsidRPr="00A93547" w:rsidRDefault="00AA79E5" w:rsidP="00687408">
            <w:pPr>
              <w:pStyle w:val="TAL"/>
            </w:pPr>
            <w:r w:rsidRPr="00A93547">
              <w:t xml:space="preserve">Same as </w:t>
            </w:r>
            <w:proofErr w:type="spellStart"/>
            <w:r w:rsidRPr="00A93547">
              <w:t>6.3A.4.2.1</w:t>
            </w:r>
            <w:proofErr w:type="spellEnd"/>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445E5141" w14:textId="77777777" w:rsidR="00AA79E5" w:rsidRPr="00A93547" w:rsidRDefault="00AA79E5" w:rsidP="00687408">
            <w:pPr>
              <w:pStyle w:val="TAL"/>
            </w:pPr>
          </w:p>
        </w:tc>
      </w:tr>
      <w:tr w:rsidR="00AA79E5" w:rsidRPr="00A93547" w14:paraId="51281002"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D49B44A" w14:textId="77777777" w:rsidR="00AA79E5" w:rsidRPr="00A93547" w:rsidRDefault="00AA79E5" w:rsidP="00687408">
            <w:pPr>
              <w:pStyle w:val="TAL"/>
            </w:pPr>
            <w:proofErr w:type="spellStart"/>
            <w:r w:rsidRPr="00A93547">
              <w:t>6.3B.8.1.4_1.2</w:t>
            </w:r>
            <w:proofErr w:type="spellEnd"/>
            <w:r w:rsidRPr="00A93547">
              <w:t xml:space="preserve"> Absolute power tolerance for inter-band </w:t>
            </w:r>
            <w:proofErr w:type="spellStart"/>
            <w:r w:rsidRPr="00A93547">
              <w:t>EN</w:t>
            </w:r>
            <w:proofErr w:type="spellEnd"/>
            <w:r w:rsidRPr="00A93547">
              <w:t xml:space="preserve">-DC including </w:t>
            </w:r>
            <w:proofErr w:type="spellStart"/>
            <w:r w:rsidRPr="00A93547">
              <w:t>FR2</w:t>
            </w:r>
            <w:proofErr w:type="spellEnd"/>
            <w:r w:rsidRPr="00A93547">
              <w:t xml:space="preserve"> (3 NR CC)</w:t>
            </w:r>
          </w:p>
        </w:tc>
        <w:tc>
          <w:tcPr>
            <w:tcW w:w="3873" w:type="dxa"/>
            <w:tcBorders>
              <w:top w:val="single" w:sz="4" w:space="0" w:color="auto"/>
              <w:left w:val="single" w:sz="4" w:space="0" w:color="auto"/>
              <w:bottom w:val="single" w:sz="4" w:space="0" w:color="auto"/>
              <w:right w:val="single" w:sz="4" w:space="0" w:color="auto"/>
            </w:tcBorders>
          </w:tcPr>
          <w:p w14:paraId="5F962584" w14:textId="77777777" w:rsidR="00AA79E5" w:rsidRPr="00A93547" w:rsidRDefault="00AA79E5" w:rsidP="00687408">
            <w:pPr>
              <w:pStyle w:val="TAL"/>
            </w:pPr>
            <w:r w:rsidRPr="00A93547">
              <w:t xml:space="preserve">Same as </w:t>
            </w:r>
            <w:proofErr w:type="spellStart"/>
            <w:r w:rsidRPr="00A93547">
              <w:t>6.3A.4.2.2</w:t>
            </w:r>
            <w:proofErr w:type="spellEnd"/>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1E2A205B" w14:textId="77777777" w:rsidR="00AA79E5" w:rsidRPr="00A93547" w:rsidRDefault="00AA79E5" w:rsidP="00687408">
            <w:pPr>
              <w:pStyle w:val="TAL"/>
            </w:pPr>
          </w:p>
        </w:tc>
      </w:tr>
      <w:tr w:rsidR="00AA79E5" w:rsidRPr="00A93547" w14:paraId="3163BD01"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8FB0B79" w14:textId="77777777" w:rsidR="00AA79E5" w:rsidRPr="00A93547" w:rsidRDefault="00AA79E5" w:rsidP="00687408">
            <w:pPr>
              <w:pStyle w:val="TAL"/>
            </w:pPr>
            <w:proofErr w:type="spellStart"/>
            <w:r w:rsidRPr="00A93547">
              <w:t>6.3B.8.1.4_1.3</w:t>
            </w:r>
            <w:proofErr w:type="spellEnd"/>
            <w:r w:rsidRPr="00A93547">
              <w:t xml:space="preserve"> Absolute power tolerance for inter-band </w:t>
            </w:r>
            <w:proofErr w:type="spellStart"/>
            <w:r w:rsidRPr="00A93547">
              <w:t>EN</w:t>
            </w:r>
            <w:proofErr w:type="spellEnd"/>
            <w:r w:rsidRPr="00A93547">
              <w:t xml:space="preserve">-DC including </w:t>
            </w:r>
            <w:proofErr w:type="spellStart"/>
            <w:r w:rsidRPr="00A93547">
              <w:t>FR2</w:t>
            </w:r>
            <w:proofErr w:type="spellEnd"/>
            <w:r w:rsidRPr="00A93547">
              <w:t xml:space="preserve"> (4 NR CC)</w:t>
            </w:r>
          </w:p>
        </w:tc>
        <w:tc>
          <w:tcPr>
            <w:tcW w:w="3873" w:type="dxa"/>
            <w:tcBorders>
              <w:top w:val="single" w:sz="4" w:space="0" w:color="auto"/>
              <w:left w:val="single" w:sz="4" w:space="0" w:color="auto"/>
              <w:bottom w:val="single" w:sz="4" w:space="0" w:color="auto"/>
              <w:right w:val="single" w:sz="4" w:space="0" w:color="auto"/>
            </w:tcBorders>
          </w:tcPr>
          <w:p w14:paraId="21F3E645" w14:textId="77777777" w:rsidR="00AA79E5" w:rsidRPr="00A93547" w:rsidRDefault="00AA79E5" w:rsidP="00687408">
            <w:pPr>
              <w:pStyle w:val="TAL"/>
            </w:pPr>
            <w:r w:rsidRPr="00A93547">
              <w:t xml:space="preserve">Same as </w:t>
            </w:r>
            <w:proofErr w:type="spellStart"/>
            <w:r w:rsidRPr="00A93547">
              <w:t>6.3A.4.2.3</w:t>
            </w:r>
            <w:proofErr w:type="spellEnd"/>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24D59938" w14:textId="77777777" w:rsidR="00AA79E5" w:rsidRPr="00A93547" w:rsidRDefault="00AA79E5" w:rsidP="00687408">
            <w:pPr>
              <w:pStyle w:val="TAL"/>
            </w:pPr>
          </w:p>
        </w:tc>
      </w:tr>
      <w:tr w:rsidR="00AA79E5" w:rsidRPr="00A93547" w14:paraId="58329BD8"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A56AA06" w14:textId="77777777" w:rsidR="00AA79E5" w:rsidRPr="00A93547" w:rsidRDefault="00AA79E5" w:rsidP="00687408">
            <w:pPr>
              <w:pStyle w:val="TAL"/>
            </w:pPr>
            <w:proofErr w:type="spellStart"/>
            <w:r w:rsidRPr="00A93547">
              <w:t>6.3B.8.2.1</w:t>
            </w:r>
            <w:proofErr w:type="spellEnd"/>
            <w:r w:rsidRPr="00A93547">
              <w:tab/>
              <w:t xml:space="preserve">Relative power tolerance for intra-band contiguous </w:t>
            </w:r>
            <w:proofErr w:type="spellStart"/>
            <w:r w:rsidRPr="00A93547">
              <w:t>EN</w:t>
            </w:r>
            <w:proofErr w:type="spellEnd"/>
            <w:r w:rsidRPr="00A93547">
              <w:t>-DC</w:t>
            </w:r>
          </w:p>
        </w:tc>
        <w:tc>
          <w:tcPr>
            <w:tcW w:w="3873" w:type="dxa"/>
            <w:tcBorders>
              <w:top w:val="single" w:sz="4" w:space="0" w:color="auto"/>
              <w:left w:val="single" w:sz="4" w:space="0" w:color="auto"/>
              <w:bottom w:val="single" w:sz="4" w:space="0" w:color="auto"/>
              <w:right w:val="single" w:sz="4" w:space="0" w:color="auto"/>
            </w:tcBorders>
          </w:tcPr>
          <w:p w14:paraId="49C5A024" w14:textId="77777777" w:rsidR="00AA79E5" w:rsidRPr="00A93547" w:rsidRDefault="00AA79E5" w:rsidP="00687408">
            <w:pPr>
              <w:pStyle w:val="TAL"/>
            </w:pPr>
            <w:r w:rsidRPr="00A93547">
              <w:t>Same as 6.3.4.3 in TS 38.521-1 [8]</w:t>
            </w:r>
          </w:p>
        </w:tc>
        <w:tc>
          <w:tcPr>
            <w:tcW w:w="3246" w:type="dxa"/>
            <w:tcBorders>
              <w:top w:val="single" w:sz="4" w:space="0" w:color="auto"/>
              <w:left w:val="single" w:sz="4" w:space="0" w:color="auto"/>
              <w:bottom w:val="single" w:sz="4" w:space="0" w:color="auto"/>
              <w:right w:val="single" w:sz="4" w:space="0" w:color="auto"/>
            </w:tcBorders>
          </w:tcPr>
          <w:p w14:paraId="3D9D5780" w14:textId="77777777" w:rsidR="00AA79E5" w:rsidRPr="00A93547" w:rsidRDefault="00AA79E5" w:rsidP="00687408">
            <w:pPr>
              <w:pStyle w:val="TAL"/>
            </w:pPr>
          </w:p>
        </w:tc>
      </w:tr>
      <w:tr w:rsidR="00AA79E5" w:rsidRPr="00A93547" w14:paraId="28EF88D4"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8919F36" w14:textId="77777777" w:rsidR="00AA79E5" w:rsidRPr="00A93547" w:rsidRDefault="00AA79E5" w:rsidP="00687408">
            <w:pPr>
              <w:pStyle w:val="TAL"/>
            </w:pPr>
            <w:proofErr w:type="spellStart"/>
            <w:r w:rsidRPr="00A93547">
              <w:t>6.3B.8.2.2</w:t>
            </w:r>
            <w:proofErr w:type="spellEnd"/>
            <w:r w:rsidRPr="00A93547">
              <w:tab/>
              <w:t xml:space="preserve">Relative power tolerance for intra-band non-contiguous </w:t>
            </w:r>
            <w:proofErr w:type="spellStart"/>
            <w:r w:rsidRPr="00A93547">
              <w:t>EN</w:t>
            </w:r>
            <w:proofErr w:type="spellEnd"/>
            <w:r w:rsidRPr="00A93547">
              <w:t>-DC</w:t>
            </w:r>
          </w:p>
        </w:tc>
        <w:tc>
          <w:tcPr>
            <w:tcW w:w="3873" w:type="dxa"/>
            <w:tcBorders>
              <w:top w:val="single" w:sz="4" w:space="0" w:color="auto"/>
              <w:left w:val="single" w:sz="4" w:space="0" w:color="auto"/>
              <w:bottom w:val="single" w:sz="4" w:space="0" w:color="auto"/>
              <w:right w:val="single" w:sz="4" w:space="0" w:color="auto"/>
            </w:tcBorders>
          </w:tcPr>
          <w:p w14:paraId="7595AA1D" w14:textId="77777777" w:rsidR="00AA79E5" w:rsidRPr="00A93547" w:rsidRDefault="00AA79E5" w:rsidP="00687408">
            <w:pPr>
              <w:pStyle w:val="TAL"/>
            </w:pPr>
            <w:r w:rsidRPr="00A93547">
              <w:t>Same as 6.3.4.3 in TS 38.521-1 [8]</w:t>
            </w:r>
          </w:p>
        </w:tc>
        <w:tc>
          <w:tcPr>
            <w:tcW w:w="3246" w:type="dxa"/>
            <w:tcBorders>
              <w:top w:val="single" w:sz="4" w:space="0" w:color="auto"/>
              <w:left w:val="single" w:sz="4" w:space="0" w:color="auto"/>
              <w:bottom w:val="single" w:sz="4" w:space="0" w:color="auto"/>
              <w:right w:val="single" w:sz="4" w:space="0" w:color="auto"/>
            </w:tcBorders>
          </w:tcPr>
          <w:p w14:paraId="09AC1007" w14:textId="77777777" w:rsidR="00AA79E5" w:rsidRPr="00A93547" w:rsidRDefault="00AA79E5" w:rsidP="00687408">
            <w:pPr>
              <w:pStyle w:val="TAL"/>
            </w:pPr>
          </w:p>
        </w:tc>
      </w:tr>
      <w:tr w:rsidR="00AA79E5" w:rsidRPr="00A93547" w14:paraId="6DAA225B"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860EDE8" w14:textId="77777777" w:rsidR="00AA79E5" w:rsidRPr="00A93547" w:rsidRDefault="00AA79E5" w:rsidP="00687408">
            <w:pPr>
              <w:pStyle w:val="TAL"/>
            </w:pPr>
            <w:proofErr w:type="spellStart"/>
            <w:r w:rsidRPr="00A93547">
              <w:t>6.3B.8.2.3</w:t>
            </w:r>
            <w:proofErr w:type="spellEnd"/>
            <w:r w:rsidRPr="00A93547">
              <w:tab/>
              <w:t xml:space="preserve">Relative power tolerance for inter-band </w:t>
            </w:r>
            <w:proofErr w:type="spellStart"/>
            <w:r w:rsidRPr="00A93547">
              <w:t>EN</w:t>
            </w:r>
            <w:proofErr w:type="spellEnd"/>
            <w:r w:rsidRPr="00A93547">
              <w:t xml:space="preserve">-DC within </w:t>
            </w:r>
            <w:proofErr w:type="spellStart"/>
            <w:r w:rsidRPr="00A93547">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09939C4D" w14:textId="77777777" w:rsidR="00AA79E5" w:rsidRPr="00A93547" w:rsidRDefault="00AA79E5" w:rsidP="00687408">
            <w:pPr>
              <w:pStyle w:val="TAL"/>
            </w:pPr>
            <w:r w:rsidRPr="00A93547">
              <w:t>Same as 6.3.4.3 in TS 38.521-1 [8]</w:t>
            </w:r>
          </w:p>
        </w:tc>
        <w:tc>
          <w:tcPr>
            <w:tcW w:w="3246" w:type="dxa"/>
            <w:tcBorders>
              <w:top w:val="single" w:sz="4" w:space="0" w:color="auto"/>
              <w:left w:val="single" w:sz="4" w:space="0" w:color="auto"/>
              <w:bottom w:val="single" w:sz="4" w:space="0" w:color="auto"/>
              <w:right w:val="single" w:sz="4" w:space="0" w:color="auto"/>
            </w:tcBorders>
          </w:tcPr>
          <w:p w14:paraId="7EDFE03B" w14:textId="77777777" w:rsidR="00AA79E5" w:rsidRPr="00A93547" w:rsidRDefault="00AA79E5" w:rsidP="00687408">
            <w:pPr>
              <w:pStyle w:val="TAL"/>
            </w:pPr>
          </w:p>
        </w:tc>
      </w:tr>
      <w:tr w:rsidR="00AA79E5" w:rsidRPr="00A93547" w14:paraId="49B21D38"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2F4DEB1" w14:textId="77777777" w:rsidR="00AA79E5" w:rsidRPr="00A93547" w:rsidRDefault="00AA79E5" w:rsidP="00687408">
            <w:pPr>
              <w:pStyle w:val="TAL"/>
            </w:pPr>
            <w:proofErr w:type="spellStart"/>
            <w:r w:rsidRPr="00A93547">
              <w:t>6.3B.8.2.4</w:t>
            </w:r>
            <w:proofErr w:type="spellEnd"/>
            <w:r w:rsidRPr="00A93547">
              <w:tab/>
              <w:t xml:space="preserve">Relative power tolerance for inter-band </w:t>
            </w:r>
            <w:proofErr w:type="spellStart"/>
            <w:r w:rsidRPr="00A93547">
              <w:t>EN</w:t>
            </w:r>
            <w:proofErr w:type="spellEnd"/>
            <w:r w:rsidRPr="00A93547">
              <w:t xml:space="preserve">-DC including </w:t>
            </w:r>
            <w:proofErr w:type="spellStart"/>
            <w:r w:rsidRPr="00A93547">
              <w:t>FR2</w:t>
            </w:r>
            <w:proofErr w:type="spellEnd"/>
          </w:p>
        </w:tc>
        <w:tc>
          <w:tcPr>
            <w:tcW w:w="3873" w:type="dxa"/>
            <w:tcBorders>
              <w:top w:val="single" w:sz="4" w:space="0" w:color="auto"/>
              <w:left w:val="single" w:sz="4" w:space="0" w:color="auto"/>
              <w:bottom w:val="single" w:sz="4" w:space="0" w:color="auto"/>
              <w:right w:val="single" w:sz="4" w:space="0" w:color="auto"/>
            </w:tcBorders>
          </w:tcPr>
          <w:p w14:paraId="770FF9D9" w14:textId="77777777" w:rsidR="00AA79E5" w:rsidRPr="00A93547" w:rsidRDefault="00AA79E5" w:rsidP="00687408">
            <w:pPr>
              <w:pStyle w:val="TAL"/>
            </w:pPr>
            <w:r w:rsidRPr="00A93547">
              <w:t>Same as 6.3.4.3 in TS 38.521-2 [9]</w:t>
            </w:r>
          </w:p>
        </w:tc>
        <w:tc>
          <w:tcPr>
            <w:tcW w:w="3246" w:type="dxa"/>
            <w:tcBorders>
              <w:top w:val="single" w:sz="4" w:space="0" w:color="auto"/>
              <w:left w:val="single" w:sz="4" w:space="0" w:color="auto"/>
              <w:bottom w:val="single" w:sz="4" w:space="0" w:color="auto"/>
              <w:right w:val="single" w:sz="4" w:space="0" w:color="auto"/>
            </w:tcBorders>
          </w:tcPr>
          <w:p w14:paraId="3AF0F9F6" w14:textId="77777777" w:rsidR="00AA79E5" w:rsidRPr="00A93547" w:rsidRDefault="00AA79E5" w:rsidP="00687408">
            <w:pPr>
              <w:pStyle w:val="TAL"/>
            </w:pPr>
          </w:p>
        </w:tc>
      </w:tr>
      <w:tr w:rsidR="00AA79E5" w:rsidRPr="00A93547" w14:paraId="660B772B"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117D8CA" w14:textId="77777777" w:rsidR="00AA79E5" w:rsidRPr="00A93547" w:rsidRDefault="00AA79E5" w:rsidP="00687408">
            <w:pPr>
              <w:pStyle w:val="TAL"/>
            </w:pPr>
            <w:proofErr w:type="spellStart"/>
            <w:r w:rsidRPr="00A93547">
              <w:t>6.3B.8.3.1</w:t>
            </w:r>
            <w:proofErr w:type="spellEnd"/>
            <w:r w:rsidRPr="00A93547">
              <w:tab/>
              <w:t xml:space="preserve">Aggregate power tolerance for intra-band contiguous </w:t>
            </w:r>
            <w:proofErr w:type="spellStart"/>
            <w:r w:rsidRPr="00A93547">
              <w:t>EN</w:t>
            </w:r>
            <w:proofErr w:type="spellEnd"/>
            <w:r w:rsidRPr="00A93547">
              <w:t>-DC</w:t>
            </w:r>
          </w:p>
        </w:tc>
        <w:tc>
          <w:tcPr>
            <w:tcW w:w="3873" w:type="dxa"/>
            <w:tcBorders>
              <w:top w:val="single" w:sz="4" w:space="0" w:color="auto"/>
              <w:left w:val="single" w:sz="4" w:space="0" w:color="auto"/>
              <w:bottom w:val="single" w:sz="4" w:space="0" w:color="auto"/>
              <w:right w:val="single" w:sz="4" w:space="0" w:color="auto"/>
            </w:tcBorders>
          </w:tcPr>
          <w:p w14:paraId="1AE4A95B" w14:textId="77777777" w:rsidR="00AA79E5" w:rsidRPr="00A93547" w:rsidRDefault="00AA79E5" w:rsidP="00687408">
            <w:pPr>
              <w:pStyle w:val="TAL"/>
            </w:pPr>
            <w:r w:rsidRPr="00A93547">
              <w:t>Same as 6.3.4.4 in TS 38.521-1 [8]</w:t>
            </w:r>
          </w:p>
        </w:tc>
        <w:tc>
          <w:tcPr>
            <w:tcW w:w="3246" w:type="dxa"/>
            <w:tcBorders>
              <w:top w:val="single" w:sz="4" w:space="0" w:color="auto"/>
              <w:left w:val="single" w:sz="4" w:space="0" w:color="auto"/>
              <w:bottom w:val="single" w:sz="4" w:space="0" w:color="auto"/>
              <w:right w:val="single" w:sz="4" w:space="0" w:color="auto"/>
            </w:tcBorders>
          </w:tcPr>
          <w:p w14:paraId="5141D815" w14:textId="77777777" w:rsidR="00AA79E5" w:rsidRPr="00A93547" w:rsidRDefault="00AA79E5" w:rsidP="00687408">
            <w:pPr>
              <w:pStyle w:val="TAL"/>
            </w:pPr>
          </w:p>
        </w:tc>
      </w:tr>
      <w:tr w:rsidR="00AA79E5" w:rsidRPr="00A93547" w14:paraId="5D3EC230"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0E788C8" w14:textId="77777777" w:rsidR="00AA79E5" w:rsidRPr="00A93547" w:rsidRDefault="00AA79E5" w:rsidP="00687408">
            <w:pPr>
              <w:pStyle w:val="TAL"/>
            </w:pPr>
            <w:proofErr w:type="spellStart"/>
            <w:r w:rsidRPr="00A93547">
              <w:t>6.3B.8.3.2</w:t>
            </w:r>
            <w:proofErr w:type="spellEnd"/>
            <w:r w:rsidRPr="00A93547">
              <w:tab/>
              <w:t xml:space="preserve">Aggregate power tolerance for intra-band non-contiguous </w:t>
            </w:r>
            <w:proofErr w:type="spellStart"/>
            <w:r w:rsidRPr="00A93547">
              <w:t>EN</w:t>
            </w:r>
            <w:proofErr w:type="spellEnd"/>
            <w:r w:rsidRPr="00A93547">
              <w:t>-DC</w:t>
            </w:r>
          </w:p>
        </w:tc>
        <w:tc>
          <w:tcPr>
            <w:tcW w:w="3873" w:type="dxa"/>
            <w:tcBorders>
              <w:top w:val="single" w:sz="4" w:space="0" w:color="auto"/>
              <w:left w:val="single" w:sz="4" w:space="0" w:color="auto"/>
              <w:bottom w:val="single" w:sz="4" w:space="0" w:color="auto"/>
              <w:right w:val="single" w:sz="4" w:space="0" w:color="auto"/>
            </w:tcBorders>
          </w:tcPr>
          <w:p w14:paraId="2D774A88" w14:textId="77777777" w:rsidR="00AA79E5" w:rsidRPr="00A93547" w:rsidRDefault="00AA79E5" w:rsidP="00687408">
            <w:pPr>
              <w:pStyle w:val="TAL"/>
            </w:pPr>
            <w:r w:rsidRPr="00A93547">
              <w:t>Same as 6.3.4.4 in TS 38.521-1 [8]</w:t>
            </w:r>
          </w:p>
        </w:tc>
        <w:tc>
          <w:tcPr>
            <w:tcW w:w="3246" w:type="dxa"/>
            <w:tcBorders>
              <w:top w:val="single" w:sz="4" w:space="0" w:color="auto"/>
              <w:left w:val="single" w:sz="4" w:space="0" w:color="auto"/>
              <w:bottom w:val="single" w:sz="4" w:space="0" w:color="auto"/>
              <w:right w:val="single" w:sz="4" w:space="0" w:color="auto"/>
            </w:tcBorders>
          </w:tcPr>
          <w:p w14:paraId="54731022" w14:textId="77777777" w:rsidR="00AA79E5" w:rsidRPr="00A93547" w:rsidRDefault="00AA79E5" w:rsidP="00687408">
            <w:pPr>
              <w:pStyle w:val="TAL"/>
            </w:pPr>
          </w:p>
        </w:tc>
      </w:tr>
      <w:tr w:rsidR="00AA79E5" w:rsidRPr="00A93547" w14:paraId="77528FB3"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BACA379" w14:textId="77777777" w:rsidR="00AA79E5" w:rsidRPr="00A93547" w:rsidRDefault="00AA79E5" w:rsidP="00687408">
            <w:pPr>
              <w:pStyle w:val="TAL"/>
            </w:pPr>
            <w:proofErr w:type="spellStart"/>
            <w:r w:rsidRPr="00A93547">
              <w:t>6.3B.8.3.3</w:t>
            </w:r>
            <w:proofErr w:type="spellEnd"/>
            <w:r w:rsidRPr="00A93547">
              <w:tab/>
              <w:t xml:space="preserve">Aggregate power tolerance for inter-band </w:t>
            </w:r>
            <w:proofErr w:type="spellStart"/>
            <w:r w:rsidRPr="00A93547">
              <w:t>EN</w:t>
            </w:r>
            <w:proofErr w:type="spellEnd"/>
            <w:r w:rsidRPr="00A93547">
              <w:t xml:space="preserve">-DC within </w:t>
            </w:r>
            <w:proofErr w:type="spellStart"/>
            <w:r w:rsidRPr="00A93547">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39083259" w14:textId="77777777" w:rsidR="00AA79E5" w:rsidRPr="00A93547" w:rsidRDefault="00AA79E5" w:rsidP="00687408">
            <w:pPr>
              <w:pStyle w:val="TAL"/>
            </w:pPr>
            <w:r w:rsidRPr="00A93547">
              <w:t>Same as 6.3.4.4 in TS 38.521-1 [8]</w:t>
            </w:r>
          </w:p>
        </w:tc>
        <w:tc>
          <w:tcPr>
            <w:tcW w:w="3246" w:type="dxa"/>
            <w:tcBorders>
              <w:top w:val="single" w:sz="4" w:space="0" w:color="auto"/>
              <w:left w:val="single" w:sz="4" w:space="0" w:color="auto"/>
              <w:bottom w:val="single" w:sz="4" w:space="0" w:color="auto"/>
              <w:right w:val="single" w:sz="4" w:space="0" w:color="auto"/>
            </w:tcBorders>
          </w:tcPr>
          <w:p w14:paraId="0A804E90" w14:textId="77777777" w:rsidR="00AA79E5" w:rsidRPr="00A93547" w:rsidRDefault="00AA79E5" w:rsidP="00687408">
            <w:pPr>
              <w:pStyle w:val="TAL"/>
            </w:pPr>
          </w:p>
        </w:tc>
      </w:tr>
      <w:tr w:rsidR="00AA79E5" w:rsidRPr="00A93547" w14:paraId="54F21105"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55FB85E" w14:textId="77777777" w:rsidR="00AA79E5" w:rsidRPr="00A93547" w:rsidRDefault="00AA79E5" w:rsidP="00687408">
            <w:pPr>
              <w:pStyle w:val="TAL"/>
            </w:pPr>
            <w:proofErr w:type="spellStart"/>
            <w:r w:rsidRPr="00A93547">
              <w:t>6.3B.8.3.4</w:t>
            </w:r>
            <w:proofErr w:type="spellEnd"/>
            <w:r w:rsidRPr="00A93547">
              <w:tab/>
              <w:t xml:space="preserve">Aggregate power tolerance for inter-band </w:t>
            </w:r>
            <w:proofErr w:type="spellStart"/>
            <w:r w:rsidRPr="00A93547">
              <w:t>EN</w:t>
            </w:r>
            <w:proofErr w:type="spellEnd"/>
            <w:r w:rsidRPr="00A93547">
              <w:t xml:space="preserve">-DC including </w:t>
            </w:r>
            <w:proofErr w:type="spellStart"/>
            <w:r w:rsidRPr="00A93547">
              <w:t>FR2</w:t>
            </w:r>
            <w:proofErr w:type="spellEnd"/>
          </w:p>
        </w:tc>
        <w:tc>
          <w:tcPr>
            <w:tcW w:w="3873" w:type="dxa"/>
            <w:tcBorders>
              <w:top w:val="single" w:sz="4" w:space="0" w:color="auto"/>
              <w:left w:val="single" w:sz="4" w:space="0" w:color="auto"/>
              <w:bottom w:val="single" w:sz="4" w:space="0" w:color="auto"/>
              <w:right w:val="single" w:sz="4" w:space="0" w:color="auto"/>
            </w:tcBorders>
          </w:tcPr>
          <w:p w14:paraId="3430CF2E" w14:textId="77777777" w:rsidR="00AA79E5" w:rsidRPr="00A93547" w:rsidRDefault="00AA79E5" w:rsidP="00687408">
            <w:pPr>
              <w:pStyle w:val="TAL"/>
            </w:pPr>
            <w:r w:rsidRPr="00A93547">
              <w:t>Same as 6.3.4.4 in TS 38.521-2 [9]</w:t>
            </w:r>
          </w:p>
        </w:tc>
        <w:tc>
          <w:tcPr>
            <w:tcW w:w="3246" w:type="dxa"/>
            <w:tcBorders>
              <w:top w:val="single" w:sz="4" w:space="0" w:color="auto"/>
              <w:left w:val="single" w:sz="4" w:space="0" w:color="auto"/>
              <w:bottom w:val="single" w:sz="4" w:space="0" w:color="auto"/>
              <w:right w:val="single" w:sz="4" w:space="0" w:color="auto"/>
            </w:tcBorders>
          </w:tcPr>
          <w:p w14:paraId="4F88FA2B" w14:textId="77777777" w:rsidR="00AA79E5" w:rsidRPr="00A93547" w:rsidRDefault="00AA79E5" w:rsidP="00687408">
            <w:pPr>
              <w:pStyle w:val="TAL"/>
            </w:pPr>
          </w:p>
        </w:tc>
      </w:tr>
      <w:tr w:rsidR="00AA79E5" w:rsidRPr="00A93547" w14:paraId="114D2EC9"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583DF01" w14:textId="77777777" w:rsidR="00AA79E5" w:rsidRPr="00A93547" w:rsidRDefault="00AA79E5" w:rsidP="00687408">
            <w:pPr>
              <w:pStyle w:val="TAL"/>
            </w:pPr>
            <w:proofErr w:type="spellStart"/>
            <w:r w:rsidRPr="00A93547">
              <w:t>6.3B.8.3.4_1.1</w:t>
            </w:r>
            <w:proofErr w:type="spellEnd"/>
            <w:r w:rsidRPr="00A93547">
              <w:t xml:space="preserve"> Aggregate power tolerance for inter-band </w:t>
            </w:r>
            <w:proofErr w:type="spellStart"/>
            <w:r w:rsidRPr="00A93547">
              <w:t>EN</w:t>
            </w:r>
            <w:proofErr w:type="spellEnd"/>
            <w:r w:rsidRPr="00A93547">
              <w:t xml:space="preserve">-DC including </w:t>
            </w:r>
            <w:proofErr w:type="spellStart"/>
            <w:r w:rsidRPr="00A93547">
              <w:t>FR2</w:t>
            </w:r>
            <w:proofErr w:type="spellEnd"/>
            <w:r w:rsidRPr="00A93547">
              <w:t xml:space="preserve"> (2 NR CC)</w:t>
            </w:r>
          </w:p>
        </w:tc>
        <w:tc>
          <w:tcPr>
            <w:tcW w:w="3873" w:type="dxa"/>
            <w:tcBorders>
              <w:top w:val="single" w:sz="4" w:space="0" w:color="auto"/>
              <w:left w:val="single" w:sz="4" w:space="0" w:color="auto"/>
              <w:bottom w:val="single" w:sz="4" w:space="0" w:color="auto"/>
              <w:right w:val="single" w:sz="4" w:space="0" w:color="auto"/>
            </w:tcBorders>
          </w:tcPr>
          <w:p w14:paraId="0F0F22AD" w14:textId="77777777" w:rsidR="00AA79E5" w:rsidRPr="00A93547" w:rsidRDefault="00AA79E5" w:rsidP="00687408">
            <w:pPr>
              <w:pStyle w:val="TAL"/>
            </w:pPr>
            <w:r w:rsidRPr="00A93547">
              <w:t xml:space="preserve">Same as </w:t>
            </w:r>
            <w:proofErr w:type="spellStart"/>
            <w:r w:rsidRPr="00A93547">
              <w:t>6.3A.4.4.1</w:t>
            </w:r>
            <w:proofErr w:type="spellEnd"/>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52B1FD3F" w14:textId="77777777" w:rsidR="00AA79E5" w:rsidRPr="00A93547" w:rsidRDefault="00AA79E5" w:rsidP="00687408">
            <w:pPr>
              <w:pStyle w:val="TAL"/>
            </w:pPr>
          </w:p>
        </w:tc>
      </w:tr>
      <w:tr w:rsidR="00AA79E5" w:rsidRPr="00A93547" w14:paraId="5EF3D932"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90880C7" w14:textId="77777777" w:rsidR="00AA79E5" w:rsidRPr="00A93547" w:rsidRDefault="00AA79E5" w:rsidP="00687408">
            <w:pPr>
              <w:pStyle w:val="TAL"/>
            </w:pPr>
            <w:proofErr w:type="spellStart"/>
            <w:r w:rsidRPr="00A93547">
              <w:t>6.3B.8.3.4_1.2</w:t>
            </w:r>
            <w:proofErr w:type="spellEnd"/>
            <w:r w:rsidRPr="00A93547">
              <w:t xml:space="preserve"> Aggregate power tolerance for inter-band </w:t>
            </w:r>
            <w:proofErr w:type="spellStart"/>
            <w:r w:rsidRPr="00A93547">
              <w:t>EN</w:t>
            </w:r>
            <w:proofErr w:type="spellEnd"/>
            <w:r w:rsidRPr="00A93547">
              <w:t xml:space="preserve">-DC including </w:t>
            </w:r>
            <w:proofErr w:type="spellStart"/>
            <w:r w:rsidRPr="00A93547">
              <w:t>FR2</w:t>
            </w:r>
            <w:proofErr w:type="spellEnd"/>
            <w:r w:rsidRPr="00A93547">
              <w:t xml:space="preserve"> (3 NR CC)</w:t>
            </w:r>
          </w:p>
        </w:tc>
        <w:tc>
          <w:tcPr>
            <w:tcW w:w="3873" w:type="dxa"/>
            <w:tcBorders>
              <w:top w:val="single" w:sz="4" w:space="0" w:color="auto"/>
              <w:left w:val="single" w:sz="4" w:space="0" w:color="auto"/>
              <w:bottom w:val="single" w:sz="4" w:space="0" w:color="auto"/>
              <w:right w:val="single" w:sz="4" w:space="0" w:color="auto"/>
            </w:tcBorders>
          </w:tcPr>
          <w:p w14:paraId="36412F21" w14:textId="77777777" w:rsidR="00AA79E5" w:rsidRPr="00A93547" w:rsidRDefault="00AA79E5" w:rsidP="00687408">
            <w:pPr>
              <w:pStyle w:val="TAL"/>
            </w:pPr>
            <w:r w:rsidRPr="00A93547">
              <w:t xml:space="preserve">Same as </w:t>
            </w:r>
            <w:proofErr w:type="spellStart"/>
            <w:r w:rsidRPr="00A93547">
              <w:t>6.3A.4.4.2</w:t>
            </w:r>
            <w:proofErr w:type="spellEnd"/>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7DB9E0D9" w14:textId="77777777" w:rsidR="00AA79E5" w:rsidRPr="00A93547" w:rsidRDefault="00AA79E5" w:rsidP="00687408">
            <w:pPr>
              <w:pStyle w:val="TAL"/>
            </w:pPr>
          </w:p>
        </w:tc>
      </w:tr>
      <w:tr w:rsidR="00AA79E5" w:rsidRPr="00A93547" w14:paraId="30404E06"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BE03073" w14:textId="77777777" w:rsidR="00AA79E5" w:rsidRPr="00A93547" w:rsidRDefault="00AA79E5" w:rsidP="00687408">
            <w:pPr>
              <w:pStyle w:val="TAL"/>
            </w:pPr>
            <w:proofErr w:type="spellStart"/>
            <w:r w:rsidRPr="00A93547">
              <w:t>6.3B.8.3.4_1.3</w:t>
            </w:r>
            <w:proofErr w:type="spellEnd"/>
            <w:r w:rsidRPr="00A93547">
              <w:t xml:space="preserve"> Aggregate power tolerance for inter-band </w:t>
            </w:r>
            <w:proofErr w:type="spellStart"/>
            <w:r w:rsidRPr="00A93547">
              <w:t>EN</w:t>
            </w:r>
            <w:proofErr w:type="spellEnd"/>
            <w:r w:rsidRPr="00A93547">
              <w:t xml:space="preserve">-DC including </w:t>
            </w:r>
            <w:proofErr w:type="spellStart"/>
            <w:r w:rsidRPr="00A93547">
              <w:t>FR2</w:t>
            </w:r>
            <w:proofErr w:type="spellEnd"/>
            <w:r w:rsidRPr="00A93547">
              <w:t xml:space="preserve"> (4 NR CC)</w:t>
            </w:r>
          </w:p>
        </w:tc>
        <w:tc>
          <w:tcPr>
            <w:tcW w:w="3873" w:type="dxa"/>
            <w:tcBorders>
              <w:top w:val="single" w:sz="4" w:space="0" w:color="auto"/>
              <w:left w:val="single" w:sz="4" w:space="0" w:color="auto"/>
              <w:bottom w:val="single" w:sz="4" w:space="0" w:color="auto"/>
              <w:right w:val="single" w:sz="4" w:space="0" w:color="auto"/>
            </w:tcBorders>
          </w:tcPr>
          <w:p w14:paraId="72AF8B15" w14:textId="77777777" w:rsidR="00AA79E5" w:rsidRPr="00A93547" w:rsidRDefault="00AA79E5" w:rsidP="00687408">
            <w:pPr>
              <w:pStyle w:val="TAL"/>
            </w:pPr>
            <w:r w:rsidRPr="00A93547">
              <w:t xml:space="preserve">Same as </w:t>
            </w:r>
            <w:proofErr w:type="spellStart"/>
            <w:r w:rsidRPr="00A93547">
              <w:t>6.3A.4.4.3</w:t>
            </w:r>
            <w:proofErr w:type="spellEnd"/>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5377A6A1" w14:textId="77777777" w:rsidR="00AA79E5" w:rsidRPr="00A93547" w:rsidRDefault="00AA79E5" w:rsidP="00687408">
            <w:pPr>
              <w:pStyle w:val="TAL"/>
            </w:pPr>
          </w:p>
        </w:tc>
      </w:tr>
      <w:tr w:rsidR="00A723D4" w:rsidRPr="00A93547" w14:paraId="481EFD89" w14:textId="77777777" w:rsidTr="00687408">
        <w:trPr>
          <w:gridAfter w:val="1"/>
          <w:wAfter w:w="113" w:type="dxa"/>
          <w:jc w:val="center"/>
          <w:ins w:id="280" w:author="Huawei-Yaping" w:date="2024-11-05T17:21:00Z"/>
        </w:trPr>
        <w:tc>
          <w:tcPr>
            <w:tcW w:w="2586" w:type="dxa"/>
            <w:gridSpan w:val="2"/>
            <w:tcBorders>
              <w:top w:val="single" w:sz="4" w:space="0" w:color="auto"/>
              <w:left w:val="single" w:sz="4" w:space="0" w:color="auto"/>
              <w:bottom w:val="single" w:sz="4" w:space="0" w:color="auto"/>
              <w:right w:val="single" w:sz="4" w:space="0" w:color="auto"/>
            </w:tcBorders>
          </w:tcPr>
          <w:p w14:paraId="2AA7BA06" w14:textId="69DF5EFD" w:rsidR="00A723D4" w:rsidRPr="00A93547" w:rsidRDefault="00A723D4" w:rsidP="00A723D4">
            <w:pPr>
              <w:pStyle w:val="TAL"/>
              <w:rPr>
                <w:ins w:id="281" w:author="Huawei-Yaping" w:date="2024-11-05T17:21:00Z"/>
              </w:rPr>
            </w:pPr>
            <w:proofErr w:type="spellStart"/>
            <w:ins w:id="282" w:author="Huawei-Yaping" w:date="2024-11-05T17:22:00Z">
              <w:r w:rsidRPr="00687408">
                <w:rPr>
                  <w:rFonts w:hint="eastAsia"/>
                </w:rPr>
                <w:t>6</w:t>
              </w:r>
              <w:r w:rsidRPr="00687408">
                <w:t>.3H.3.1</w:t>
              </w:r>
              <w:proofErr w:type="spellEnd"/>
              <w:r w:rsidRPr="00687408">
                <w:t xml:space="preserve"> Minimum output power for inter-band </w:t>
              </w:r>
              <w:proofErr w:type="spellStart"/>
              <w:r w:rsidRPr="00687408">
                <w:t>EN</w:t>
              </w:r>
              <w:proofErr w:type="spellEnd"/>
              <w:r w:rsidRPr="00687408">
                <w:t xml:space="preserve">-DC with UL MIMO within </w:t>
              </w:r>
              <w:proofErr w:type="spellStart"/>
              <w:r w:rsidRPr="00687408">
                <w:t>FR1</w:t>
              </w:r>
            </w:ins>
            <w:proofErr w:type="spellEnd"/>
          </w:p>
        </w:tc>
        <w:tc>
          <w:tcPr>
            <w:tcW w:w="3873" w:type="dxa"/>
            <w:tcBorders>
              <w:top w:val="single" w:sz="4" w:space="0" w:color="auto"/>
              <w:left w:val="single" w:sz="4" w:space="0" w:color="auto"/>
              <w:bottom w:val="single" w:sz="4" w:space="0" w:color="auto"/>
              <w:right w:val="single" w:sz="4" w:space="0" w:color="auto"/>
            </w:tcBorders>
          </w:tcPr>
          <w:p w14:paraId="7F983F0F" w14:textId="394C00FA" w:rsidR="00A723D4" w:rsidRPr="00A93547" w:rsidRDefault="00A723D4" w:rsidP="00A723D4">
            <w:pPr>
              <w:pStyle w:val="TAL"/>
              <w:rPr>
                <w:ins w:id="283" w:author="Huawei-Yaping" w:date="2024-11-05T17:21:00Z"/>
              </w:rPr>
            </w:pPr>
            <w:ins w:id="284" w:author="Huawei-Yaping" w:date="2024-11-05T17:22:00Z">
              <w:r w:rsidRPr="00E00510">
                <w:t>Same as clause </w:t>
              </w:r>
              <w:proofErr w:type="spellStart"/>
              <w:r w:rsidRPr="00E00510">
                <w:t>6.3D.1</w:t>
              </w:r>
              <w:proofErr w:type="spellEnd"/>
              <w:r w:rsidRPr="00E00510">
                <w:t xml:space="preserve"> in TS 38.521-1 [8]</w:t>
              </w:r>
            </w:ins>
          </w:p>
        </w:tc>
        <w:tc>
          <w:tcPr>
            <w:tcW w:w="3246" w:type="dxa"/>
            <w:tcBorders>
              <w:top w:val="single" w:sz="4" w:space="0" w:color="auto"/>
              <w:left w:val="single" w:sz="4" w:space="0" w:color="auto"/>
              <w:bottom w:val="single" w:sz="4" w:space="0" w:color="auto"/>
              <w:right w:val="single" w:sz="4" w:space="0" w:color="auto"/>
            </w:tcBorders>
          </w:tcPr>
          <w:p w14:paraId="0EB81C36" w14:textId="77777777" w:rsidR="00A723D4" w:rsidRPr="00A93547" w:rsidRDefault="00A723D4" w:rsidP="00A723D4">
            <w:pPr>
              <w:pStyle w:val="TAL"/>
              <w:rPr>
                <w:ins w:id="285" w:author="Huawei-Yaping" w:date="2024-11-05T17:21:00Z"/>
              </w:rPr>
            </w:pPr>
          </w:p>
        </w:tc>
      </w:tr>
      <w:tr w:rsidR="00A723D4" w:rsidRPr="00A93547" w14:paraId="600F0B06" w14:textId="77777777" w:rsidTr="00687408">
        <w:trPr>
          <w:gridAfter w:val="1"/>
          <w:wAfter w:w="113" w:type="dxa"/>
          <w:jc w:val="center"/>
          <w:ins w:id="286" w:author="Huawei-Yaping" w:date="2024-11-05T17:21:00Z"/>
        </w:trPr>
        <w:tc>
          <w:tcPr>
            <w:tcW w:w="2586" w:type="dxa"/>
            <w:gridSpan w:val="2"/>
            <w:tcBorders>
              <w:top w:val="single" w:sz="4" w:space="0" w:color="auto"/>
              <w:left w:val="single" w:sz="4" w:space="0" w:color="auto"/>
              <w:bottom w:val="single" w:sz="4" w:space="0" w:color="auto"/>
              <w:right w:val="single" w:sz="4" w:space="0" w:color="auto"/>
            </w:tcBorders>
          </w:tcPr>
          <w:p w14:paraId="67F15A44" w14:textId="33CE5455" w:rsidR="00A723D4" w:rsidRPr="00A93547" w:rsidRDefault="00A723D4" w:rsidP="00A723D4">
            <w:pPr>
              <w:pStyle w:val="TAL"/>
              <w:rPr>
                <w:ins w:id="287" w:author="Huawei-Yaping" w:date="2024-11-05T17:21:00Z"/>
              </w:rPr>
            </w:pPr>
            <w:proofErr w:type="spellStart"/>
            <w:ins w:id="288" w:author="Huawei-Yaping" w:date="2024-11-05T17:22:00Z">
              <w:r w:rsidRPr="00687408">
                <w:rPr>
                  <w:rFonts w:hint="eastAsia"/>
                </w:rPr>
                <w:t>6</w:t>
              </w:r>
              <w:r w:rsidRPr="00687408">
                <w:t>.3H.3.</w:t>
              </w:r>
              <w:r>
                <w:t>2</w:t>
              </w:r>
              <w:proofErr w:type="spellEnd"/>
              <w:r>
                <w:t xml:space="preserve"> </w:t>
              </w:r>
              <w:r w:rsidRPr="00E00510">
                <w:t xml:space="preserve">Transmit OFF Power for inter-band </w:t>
              </w:r>
              <w:proofErr w:type="spellStart"/>
              <w:r w:rsidRPr="00E00510">
                <w:t>EN</w:t>
              </w:r>
              <w:proofErr w:type="spellEnd"/>
              <w:r w:rsidRPr="00E00510">
                <w:t xml:space="preserve">-DC with UL MIMO within </w:t>
              </w:r>
              <w:proofErr w:type="spellStart"/>
              <w:r w:rsidRPr="00E00510">
                <w:t>FR1</w:t>
              </w:r>
            </w:ins>
            <w:proofErr w:type="spellEnd"/>
          </w:p>
        </w:tc>
        <w:tc>
          <w:tcPr>
            <w:tcW w:w="3873" w:type="dxa"/>
            <w:tcBorders>
              <w:top w:val="single" w:sz="4" w:space="0" w:color="auto"/>
              <w:left w:val="single" w:sz="4" w:space="0" w:color="auto"/>
              <w:bottom w:val="single" w:sz="4" w:space="0" w:color="auto"/>
              <w:right w:val="single" w:sz="4" w:space="0" w:color="auto"/>
            </w:tcBorders>
          </w:tcPr>
          <w:p w14:paraId="3120D951" w14:textId="0D860EBC" w:rsidR="00A723D4" w:rsidRPr="00A93547" w:rsidRDefault="00A723D4" w:rsidP="00A723D4">
            <w:pPr>
              <w:pStyle w:val="TAL"/>
              <w:rPr>
                <w:ins w:id="289" w:author="Huawei-Yaping" w:date="2024-11-05T17:21:00Z"/>
              </w:rPr>
            </w:pPr>
            <w:ins w:id="290" w:author="Huawei-Yaping" w:date="2024-11-05T17:22:00Z">
              <w:r w:rsidRPr="00E00510">
                <w:t>Same as clause </w:t>
              </w:r>
              <w:proofErr w:type="spellStart"/>
              <w:r w:rsidRPr="00E00510">
                <w:t>6.3D.2</w:t>
              </w:r>
              <w:proofErr w:type="spellEnd"/>
              <w:r w:rsidRPr="00E00510">
                <w:t xml:space="preserve"> in TS 38.521-1 [8]</w:t>
              </w:r>
            </w:ins>
          </w:p>
        </w:tc>
        <w:tc>
          <w:tcPr>
            <w:tcW w:w="3246" w:type="dxa"/>
            <w:tcBorders>
              <w:top w:val="single" w:sz="4" w:space="0" w:color="auto"/>
              <w:left w:val="single" w:sz="4" w:space="0" w:color="auto"/>
              <w:bottom w:val="single" w:sz="4" w:space="0" w:color="auto"/>
              <w:right w:val="single" w:sz="4" w:space="0" w:color="auto"/>
            </w:tcBorders>
          </w:tcPr>
          <w:p w14:paraId="543DC082" w14:textId="77777777" w:rsidR="00A723D4" w:rsidRPr="00A93547" w:rsidRDefault="00A723D4" w:rsidP="00A723D4">
            <w:pPr>
              <w:pStyle w:val="TAL"/>
              <w:rPr>
                <w:ins w:id="291" w:author="Huawei-Yaping" w:date="2024-11-05T17:21:00Z"/>
              </w:rPr>
            </w:pPr>
          </w:p>
        </w:tc>
      </w:tr>
      <w:tr w:rsidR="00A723D4" w:rsidRPr="00A93547" w14:paraId="688D9D21" w14:textId="77777777" w:rsidTr="00687408">
        <w:trPr>
          <w:gridAfter w:val="1"/>
          <w:wAfter w:w="113" w:type="dxa"/>
          <w:jc w:val="center"/>
          <w:ins w:id="292" w:author="Huawei-Yaping" w:date="2024-11-05T17:21:00Z"/>
        </w:trPr>
        <w:tc>
          <w:tcPr>
            <w:tcW w:w="2586" w:type="dxa"/>
            <w:gridSpan w:val="2"/>
            <w:tcBorders>
              <w:top w:val="single" w:sz="4" w:space="0" w:color="auto"/>
              <w:left w:val="single" w:sz="4" w:space="0" w:color="auto"/>
              <w:bottom w:val="single" w:sz="4" w:space="0" w:color="auto"/>
              <w:right w:val="single" w:sz="4" w:space="0" w:color="auto"/>
            </w:tcBorders>
          </w:tcPr>
          <w:p w14:paraId="3C26D02E" w14:textId="6AEFEB35" w:rsidR="00A723D4" w:rsidRPr="00A93547" w:rsidRDefault="00A723D4" w:rsidP="00A723D4">
            <w:pPr>
              <w:pStyle w:val="TAL"/>
              <w:rPr>
                <w:ins w:id="293" w:author="Huawei-Yaping" w:date="2024-11-05T17:21:00Z"/>
              </w:rPr>
            </w:pPr>
            <w:proofErr w:type="spellStart"/>
            <w:ins w:id="294" w:author="Huawei-Yaping" w:date="2024-11-05T17:22:00Z">
              <w:r w:rsidRPr="00687408">
                <w:rPr>
                  <w:rFonts w:hint="eastAsia"/>
                </w:rPr>
                <w:t>6</w:t>
              </w:r>
              <w:r w:rsidRPr="00687408">
                <w:t>.3H.3.3</w:t>
              </w:r>
              <w:proofErr w:type="spellEnd"/>
              <w:r w:rsidRPr="00687408">
                <w:t xml:space="preserve"> Transmit ON/OFF time mask for inter-band </w:t>
              </w:r>
              <w:proofErr w:type="spellStart"/>
              <w:r w:rsidRPr="00687408">
                <w:t>EN</w:t>
              </w:r>
              <w:proofErr w:type="spellEnd"/>
              <w:r w:rsidRPr="00687408">
                <w:t xml:space="preserve">-DC with UL MIMO within </w:t>
              </w:r>
              <w:proofErr w:type="spellStart"/>
              <w:r w:rsidRPr="00687408">
                <w:t>FR1</w:t>
              </w:r>
            </w:ins>
            <w:proofErr w:type="spellEnd"/>
          </w:p>
        </w:tc>
        <w:tc>
          <w:tcPr>
            <w:tcW w:w="3873" w:type="dxa"/>
            <w:tcBorders>
              <w:top w:val="single" w:sz="4" w:space="0" w:color="auto"/>
              <w:left w:val="single" w:sz="4" w:space="0" w:color="auto"/>
              <w:bottom w:val="single" w:sz="4" w:space="0" w:color="auto"/>
              <w:right w:val="single" w:sz="4" w:space="0" w:color="auto"/>
            </w:tcBorders>
          </w:tcPr>
          <w:p w14:paraId="380D36E0" w14:textId="111F30D7" w:rsidR="00A723D4" w:rsidRPr="00A93547" w:rsidRDefault="00A723D4" w:rsidP="00A723D4">
            <w:pPr>
              <w:pStyle w:val="TAL"/>
              <w:rPr>
                <w:ins w:id="295" w:author="Huawei-Yaping" w:date="2024-11-05T17:21:00Z"/>
              </w:rPr>
            </w:pPr>
            <w:ins w:id="296" w:author="Huawei-Yaping" w:date="2024-11-05T17:22:00Z">
              <w:r w:rsidRPr="00E00510">
                <w:t>Same as clause </w:t>
              </w:r>
              <w:proofErr w:type="spellStart"/>
              <w:r w:rsidRPr="00E00510">
                <w:t>6.3D.3</w:t>
              </w:r>
              <w:proofErr w:type="spellEnd"/>
              <w:r w:rsidRPr="00E00510">
                <w:t xml:space="preserve"> in TS 38.521-1 [8]</w:t>
              </w:r>
            </w:ins>
          </w:p>
        </w:tc>
        <w:tc>
          <w:tcPr>
            <w:tcW w:w="3246" w:type="dxa"/>
            <w:tcBorders>
              <w:top w:val="single" w:sz="4" w:space="0" w:color="auto"/>
              <w:left w:val="single" w:sz="4" w:space="0" w:color="auto"/>
              <w:bottom w:val="single" w:sz="4" w:space="0" w:color="auto"/>
              <w:right w:val="single" w:sz="4" w:space="0" w:color="auto"/>
            </w:tcBorders>
          </w:tcPr>
          <w:p w14:paraId="6DFEF1C2" w14:textId="77777777" w:rsidR="00A723D4" w:rsidRPr="00A93547" w:rsidRDefault="00A723D4" w:rsidP="00A723D4">
            <w:pPr>
              <w:pStyle w:val="TAL"/>
              <w:rPr>
                <w:ins w:id="297" w:author="Huawei-Yaping" w:date="2024-11-05T17:21:00Z"/>
              </w:rPr>
            </w:pPr>
          </w:p>
        </w:tc>
      </w:tr>
      <w:tr w:rsidR="00A723D4" w:rsidRPr="00A93547" w14:paraId="35E26369" w14:textId="77777777" w:rsidTr="00687408">
        <w:trPr>
          <w:gridAfter w:val="1"/>
          <w:wAfter w:w="113" w:type="dxa"/>
          <w:jc w:val="center"/>
          <w:ins w:id="298" w:author="Huawei-Yaping" w:date="2024-11-05T17:21:00Z"/>
        </w:trPr>
        <w:tc>
          <w:tcPr>
            <w:tcW w:w="2586" w:type="dxa"/>
            <w:gridSpan w:val="2"/>
            <w:tcBorders>
              <w:top w:val="single" w:sz="4" w:space="0" w:color="auto"/>
              <w:left w:val="single" w:sz="4" w:space="0" w:color="auto"/>
              <w:bottom w:val="single" w:sz="4" w:space="0" w:color="auto"/>
              <w:right w:val="single" w:sz="4" w:space="0" w:color="auto"/>
            </w:tcBorders>
          </w:tcPr>
          <w:p w14:paraId="1BD1EC5B" w14:textId="74A160D3" w:rsidR="00A723D4" w:rsidRPr="00A93547" w:rsidRDefault="00A723D4" w:rsidP="00A723D4">
            <w:pPr>
              <w:pStyle w:val="TAL"/>
              <w:rPr>
                <w:ins w:id="299" w:author="Huawei-Yaping" w:date="2024-11-05T17:21:00Z"/>
              </w:rPr>
            </w:pPr>
            <w:proofErr w:type="spellStart"/>
            <w:ins w:id="300" w:author="Huawei-Yaping" w:date="2024-11-05T17:22:00Z">
              <w:r w:rsidRPr="00687408">
                <w:rPr>
                  <w:rFonts w:hint="eastAsia"/>
                </w:rPr>
                <w:t>6</w:t>
              </w:r>
              <w:r w:rsidRPr="00687408">
                <w:t>.3H.3.4.1</w:t>
              </w:r>
              <w:proofErr w:type="spellEnd"/>
              <w:r w:rsidRPr="00687408">
                <w:t xml:space="preserve"> Absolute power tolerance for inter-band </w:t>
              </w:r>
              <w:proofErr w:type="spellStart"/>
              <w:r w:rsidRPr="00687408">
                <w:t>EN</w:t>
              </w:r>
              <w:proofErr w:type="spellEnd"/>
              <w:r w:rsidRPr="00687408">
                <w:t xml:space="preserve">-DC with UL MIMO within </w:t>
              </w:r>
              <w:proofErr w:type="spellStart"/>
              <w:r w:rsidRPr="00687408">
                <w:t>FR1</w:t>
              </w:r>
            </w:ins>
            <w:proofErr w:type="spellEnd"/>
          </w:p>
        </w:tc>
        <w:tc>
          <w:tcPr>
            <w:tcW w:w="3873" w:type="dxa"/>
            <w:tcBorders>
              <w:top w:val="single" w:sz="4" w:space="0" w:color="auto"/>
              <w:left w:val="single" w:sz="4" w:space="0" w:color="auto"/>
              <w:bottom w:val="single" w:sz="4" w:space="0" w:color="auto"/>
              <w:right w:val="single" w:sz="4" w:space="0" w:color="auto"/>
            </w:tcBorders>
          </w:tcPr>
          <w:p w14:paraId="5F653214" w14:textId="6E0C6BBF" w:rsidR="00A723D4" w:rsidRPr="00A93547" w:rsidRDefault="00A723D4" w:rsidP="00A723D4">
            <w:pPr>
              <w:pStyle w:val="TAL"/>
              <w:rPr>
                <w:ins w:id="301" w:author="Huawei-Yaping" w:date="2024-11-05T17:21:00Z"/>
              </w:rPr>
            </w:pPr>
            <w:ins w:id="302" w:author="Huawei-Yaping" w:date="2024-11-05T17:22:00Z">
              <w:r w:rsidRPr="00E00510">
                <w:t>Same as clause </w:t>
              </w:r>
              <w:proofErr w:type="spellStart"/>
              <w:r w:rsidRPr="00E00510">
                <w:t>6.3D.</w:t>
              </w:r>
              <w:r>
                <w:t>4.</w:t>
              </w:r>
              <w:r w:rsidRPr="00E00510">
                <w:t>1</w:t>
              </w:r>
              <w:proofErr w:type="spellEnd"/>
              <w:r w:rsidRPr="00E00510">
                <w:t xml:space="preserve"> in TS 38.521-1 [8]</w:t>
              </w:r>
            </w:ins>
          </w:p>
        </w:tc>
        <w:tc>
          <w:tcPr>
            <w:tcW w:w="3246" w:type="dxa"/>
            <w:tcBorders>
              <w:top w:val="single" w:sz="4" w:space="0" w:color="auto"/>
              <w:left w:val="single" w:sz="4" w:space="0" w:color="auto"/>
              <w:bottom w:val="single" w:sz="4" w:space="0" w:color="auto"/>
              <w:right w:val="single" w:sz="4" w:space="0" w:color="auto"/>
            </w:tcBorders>
          </w:tcPr>
          <w:p w14:paraId="483F0CFF" w14:textId="77777777" w:rsidR="00A723D4" w:rsidRPr="00A93547" w:rsidRDefault="00A723D4" w:rsidP="00A723D4">
            <w:pPr>
              <w:pStyle w:val="TAL"/>
              <w:rPr>
                <w:ins w:id="303" w:author="Huawei-Yaping" w:date="2024-11-05T17:21:00Z"/>
              </w:rPr>
            </w:pPr>
          </w:p>
        </w:tc>
      </w:tr>
      <w:tr w:rsidR="00A723D4" w:rsidRPr="00A93547" w14:paraId="520E28A7" w14:textId="77777777" w:rsidTr="00687408">
        <w:trPr>
          <w:gridAfter w:val="1"/>
          <w:wAfter w:w="113" w:type="dxa"/>
          <w:jc w:val="center"/>
          <w:ins w:id="304" w:author="Huawei-Yaping" w:date="2024-11-05T17:21:00Z"/>
        </w:trPr>
        <w:tc>
          <w:tcPr>
            <w:tcW w:w="2586" w:type="dxa"/>
            <w:gridSpan w:val="2"/>
            <w:tcBorders>
              <w:top w:val="single" w:sz="4" w:space="0" w:color="auto"/>
              <w:left w:val="single" w:sz="4" w:space="0" w:color="auto"/>
              <w:bottom w:val="single" w:sz="4" w:space="0" w:color="auto"/>
              <w:right w:val="single" w:sz="4" w:space="0" w:color="auto"/>
            </w:tcBorders>
          </w:tcPr>
          <w:p w14:paraId="490C85A4" w14:textId="6D8E6A35" w:rsidR="00A723D4" w:rsidRPr="00A93547" w:rsidRDefault="00A723D4" w:rsidP="00A723D4">
            <w:pPr>
              <w:pStyle w:val="TAL"/>
              <w:rPr>
                <w:ins w:id="305" w:author="Huawei-Yaping" w:date="2024-11-05T17:21:00Z"/>
              </w:rPr>
            </w:pPr>
            <w:proofErr w:type="spellStart"/>
            <w:ins w:id="306" w:author="Huawei-Yaping" w:date="2024-11-05T17:22:00Z">
              <w:r w:rsidRPr="00687408">
                <w:rPr>
                  <w:rFonts w:hint="eastAsia"/>
                </w:rPr>
                <w:t>6</w:t>
              </w:r>
              <w:r w:rsidRPr="00687408">
                <w:t>.3H.3.4.2</w:t>
              </w:r>
              <w:proofErr w:type="spellEnd"/>
              <w:r w:rsidRPr="00687408">
                <w:t xml:space="preserve"> Relative power tolerance for inter-band </w:t>
              </w:r>
              <w:proofErr w:type="spellStart"/>
              <w:r w:rsidRPr="00687408">
                <w:t>EN</w:t>
              </w:r>
              <w:proofErr w:type="spellEnd"/>
              <w:r w:rsidRPr="00687408">
                <w:t xml:space="preserve">-DC with UL MIMO within </w:t>
              </w:r>
              <w:proofErr w:type="spellStart"/>
              <w:r w:rsidRPr="00687408">
                <w:t>FR1</w:t>
              </w:r>
            </w:ins>
            <w:proofErr w:type="spellEnd"/>
          </w:p>
        </w:tc>
        <w:tc>
          <w:tcPr>
            <w:tcW w:w="3873" w:type="dxa"/>
            <w:tcBorders>
              <w:top w:val="single" w:sz="4" w:space="0" w:color="auto"/>
              <w:left w:val="single" w:sz="4" w:space="0" w:color="auto"/>
              <w:bottom w:val="single" w:sz="4" w:space="0" w:color="auto"/>
              <w:right w:val="single" w:sz="4" w:space="0" w:color="auto"/>
            </w:tcBorders>
          </w:tcPr>
          <w:p w14:paraId="006FBDE6" w14:textId="0B8D5BC8" w:rsidR="00A723D4" w:rsidRPr="00A93547" w:rsidRDefault="00A723D4" w:rsidP="00A723D4">
            <w:pPr>
              <w:pStyle w:val="TAL"/>
              <w:rPr>
                <w:ins w:id="307" w:author="Huawei-Yaping" w:date="2024-11-05T17:21:00Z"/>
              </w:rPr>
            </w:pPr>
            <w:ins w:id="308" w:author="Huawei-Yaping" w:date="2024-11-05T17:22:00Z">
              <w:r w:rsidRPr="00E00510">
                <w:t>Same as clause </w:t>
              </w:r>
              <w:proofErr w:type="spellStart"/>
              <w:r w:rsidRPr="00E00510">
                <w:t>6.3D.</w:t>
              </w:r>
              <w:r>
                <w:t>4.</w:t>
              </w:r>
              <w:r w:rsidRPr="00E00510">
                <w:t>2</w:t>
              </w:r>
              <w:proofErr w:type="spellEnd"/>
              <w:r w:rsidRPr="00E00510">
                <w:t xml:space="preserve"> in TS 38.521-1 [8]</w:t>
              </w:r>
            </w:ins>
          </w:p>
        </w:tc>
        <w:tc>
          <w:tcPr>
            <w:tcW w:w="3246" w:type="dxa"/>
            <w:tcBorders>
              <w:top w:val="single" w:sz="4" w:space="0" w:color="auto"/>
              <w:left w:val="single" w:sz="4" w:space="0" w:color="auto"/>
              <w:bottom w:val="single" w:sz="4" w:space="0" w:color="auto"/>
              <w:right w:val="single" w:sz="4" w:space="0" w:color="auto"/>
            </w:tcBorders>
          </w:tcPr>
          <w:p w14:paraId="59D4C172" w14:textId="77777777" w:rsidR="00A723D4" w:rsidRPr="00A93547" w:rsidRDefault="00A723D4" w:rsidP="00A723D4">
            <w:pPr>
              <w:pStyle w:val="TAL"/>
              <w:rPr>
                <w:ins w:id="309" w:author="Huawei-Yaping" w:date="2024-11-05T17:21:00Z"/>
              </w:rPr>
            </w:pPr>
          </w:p>
        </w:tc>
      </w:tr>
      <w:tr w:rsidR="00A723D4" w:rsidRPr="00A93547" w14:paraId="4E153EA3" w14:textId="77777777" w:rsidTr="00687408">
        <w:trPr>
          <w:gridAfter w:val="1"/>
          <w:wAfter w:w="113" w:type="dxa"/>
          <w:jc w:val="center"/>
          <w:ins w:id="310" w:author="Huawei-Yaping" w:date="2024-11-05T17:21:00Z"/>
        </w:trPr>
        <w:tc>
          <w:tcPr>
            <w:tcW w:w="2586" w:type="dxa"/>
            <w:gridSpan w:val="2"/>
            <w:tcBorders>
              <w:top w:val="single" w:sz="4" w:space="0" w:color="auto"/>
              <w:left w:val="single" w:sz="4" w:space="0" w:color="auto"/>
              <w:bottom w:val="single" w:sz="4" w:space="0" w:color="auto"/>
              <w:right w:val="single" w:sz="4" w:space="0" w:color="auto"/>
            </w:tcBorders>
          </w:tcPr>
          <w:p w14:paraId="043A65BD" w14:textId="4906CA1E" w:rsidR="00A723D4" w:rsidRPr="00A93547" w:rsidRDefault="00A723D4" w:rsidP="00A723D4">
            <w:pPr>
              <w:pStyle w:val="TAL"/>
              <w:rPr>
                <w:ins w:id="311" w:author="Huawei-Yaping" w:date="2024-11-05T17:21:00Z"/>
              </w:rPr>
            </w:pPr>
            <w:proofErr w:type="spellStart"/>
            <w:ins w:id="312" w:author="Huawei-Yaping" w:date="2024-11-05T17:22:00Z">
              <w:r w:rsidRPr="00687408">
                <w:rPr>
                  <w:rFonts w:hint="eastAsia"/>
                </w:rPr>
                <w:t>6</w:t>
              </w:r>
              <w:r w:rsidRPr="00687408">
                <w:t>.3H.3.4.3</w:t>
              </w:r>
              <w:proofErr w:type="spellEnd"/>
              <w:r w:rsidRPr="00687408">
                <w:t xml:space="preserve"> Aggregate power tolerance for inter-band </w:t>
              </w:r>
              <w:proofErr w:type="spellStart"/>
              <w:r w:rsidRPr="00687408">
                <w:t>EN</w:t>
              </w:r>
              <w:proofErr w:type="spellEnd"/>
              <w:r w:rsidRPr="00687408">
                <w:t xml:space="preserve">-DC with UL MIMO within </w:t>
              </w:r>
              <w:proofErr w:type="spellStart"/>
              <w:r w:rsidRPr="00687408">
                <w:t>FR1</w:t>
              </w:r>
            </w:ins>
            <w:proofErr w:type="spellEnd"/>
          </w:p>
        </w:tc>
        <w:tc>
          <w:tcPr>
            <w:tcW w:w="3873" w:type="dxa"/>
            <w:tcBorders>
              <w:top w:val="single" w:sz="4" w:space="0" w:color="auto"/>
              <w:left w:val="single" w:sz="4" w:space="0" w:color="auto"/>
              <w:bottom w:val="single" w:sz="4" w:space="0" w:color="auto"/>
              <w:right w:val="single" w:sz="4" w:space="0" w:color="auto"/>
            </w:tcBorders>
          </w:tcPr>
          <w:p w14:paraId="4F5DB9AF" w14:textId="2484BF29" w:rsidR="00A723D4" w:rsidRPr="00A93547" w:rsidRDefault="00A723D4" w:rsidP="00A723D4">
            <w:pPr>
              <w:pStyle w:val="TAL"/>
              <w:rPr>
                <w:ins w:id="313" w:author="Huawei-Yaping" w:date="2024-11-05T17:21:00Z"/>
              </w:rPr>
            </w:pPr>
            <w:ins w:id="314" w:author="Huawei-Yaping" w:date="2024-11-05T17:22:00Z">
              <w:r w:rsidRPr="00E00510">
                <w:t>Same as clause </w:t>
              </w:r>
              <w:proofErr w:type="spellStart"/>
              <w:r w:rsidRPr="00E00510">
                <w:t>6.3D.</w:t>
              </w:r>
              <w:r>
                <w:t>4.</w:t>
              </w:r>
              <w:r w:rsidRPr="00E00510">
                <w:t>3</w:t>
              </w:r>
              <w:proofErr w:type="spellEnd"/>
              <w:r w:rsidRPr="00E00510">
                <w:t xml:space="preserve"> in TS 38.521-1 [8]</w:t>
              </w:r>
            </w:ins>
          </w:p>
        </w:tc>
        <w:tc>
          <w:tcPr>
            <w:tcW w:w="3246" w:type="dxa"/>
            <w:tcBorders>
              <w:top w:val="single" w:sz="4" w:space="0" w:color="auto"/>
              <w:left w:val="single" w:sz="4" w:space="0" w:color="auto"/>
              <w:bottom w:val="single" w:sz="4" w:space="0" w:color="auto"/>
              <w:right w:val="single" w:sz="4" w:space="0" w:color="auto"/>
            </w:tcBorders>
          </w:tcPr>
          <w:p w14:paraId="59A946FD" w14:textId="77777777" w:rsidR="00A723D4" w:rsidRPr="00A93547" w:rsidRDefault="00A723D4" w:rsidP="00A723D4">
            <w:pPr>
              <w:pStyle w:val="TAL"/>
              <w:rPr>
                <w:ins w:id="315" w:author="Huawei-Yaping" w:date="2024-11-05T17:21:00Z"/>
              </w:rPr>
            </w:pPr>
          </w:p>
        </w:tc>
      </w:tr>
      <w:tr w:rsidR="00A723D4" w:rsidRPr="00A93547" w14:paraId="4574DE65" w14:textId="77777777" w:rsidTr="00687408">
        <w:trPr>
          <w:gridAfter w:val="1"/>
          <w:wAfter w:w="113" w:type="dxa"/>
          <w:jc w:val="center"/>
          <w:ins w:id="316" w:author="Huawei-Yaping" w:date="2024-11-05T17:21:00Z"/>
        </w:trPr>
        <w:tc>
          <w:tcPr>
            <w:tcW w:w="2586" w:type="dxa"/>
            <w:gridSpan w:val="2"/>
            <w:tcBorders>
              <w:top w:val="single" w:sz="4" w:space="0" w:color="auto"/>
              <w:left w:val="single" w:sz="4" w:space="0" w:color="auto"/>
              <w:bottom w:val="single" w:sz="4" w:space="0" w:color="auto"/>
              <w:right w:val="single" w:sz="4" w:space="0" w:color="auto"/>
            </w:tcBorders>
          </w:tcPr>
          <w:p w14:paraId="2B96E75A" w14:textId="13A64EB4" w:rsidR="00A723D4" w:rsidRPr="00A93547" w:rsidRDefault="00A723D4" w:rsidP="00A723D4">
            <w:pPr>
              <w:pStyle w:val="TAL"/>
              <w:rPr>
                <w:ins w:id="317" w:author="Huawei-Yaping" w:date="2024-11-05T17:21:00Z"/>
              </w:rPr>
            </w:pPr>
            <w:proofErr w:type="spellStart"/>
            <w:ins w:id="318" w:author="Huawei-Yaping" w:date="2024-11-05T17:22:00Z">
              <w:r w:rsidRPr="00687408">
                <w:rPr>
                  <w:rFonts w:hint="eastAsia"/>
                </w:rPr>
                <w:lastRenderedPageBreak/>
                <w:t>6</w:t>
              </w:r>
              <w:r w:rsidRPr="00687408">
                <w:t>.3</w:t>
              </w:r>
              <w:r>
                <w:t>L</w:t>
              </w:r>
              <w:r w:rsidRPr="00687408">
                <w:t>.3.1</w:t>
              </w:r>
              <w:proofErr w:type="spellEnd"/>
              <w:r w:rsidRPr="00687408">
                <w:t xml:space="preserve"> </w:t>
              </w:r>
              <w:r w:rsidRPr="00986C26">
                <w:t xml:space="preserve">Minimum output power for inter-band </w:t>
              </w:r>
              <w:proofErr w:type="spellStart"/>
              <w:r w:rsidRPr="00986C26">
                <w:t>EN</w:t>
              </w:r>
              <w:proofErr w:type="spellEnd"/>
              <w:r w:rsidRPr="00986C26">
                <w:t xml:space="preserve">-DC with Tx Diversity within </w:t>
              </w:r>
              <w:proofErr w:type="spellStart"/>
              <w:r w:rsidRPr="00986C26">
                <w:t>FR1</w:t>
              </w:r>
            </w:ins>
            <w:proofErr w:type="spellEnd"/>
          </w:p>
        </w:tc>
        <w:tc>
          <w:tcPr>
            <w:tcW w:w="3873" w:type="dxa"/>
            <w:tcBorders>
              <w:top w:val="single" w:sz="4" w:space="0" w:color="auto"/>
              <w:left w:val="single" w:sz="4" w:space="0" w:color="auto"/>
              <w:bottom w:val="single" w:sz="4" w:space="0" w:color="auto"/>
              <w:right w:val="single" w:sz="4" w:space="0" w:color="auto"/>
            </w:tcBorders>
          </w:tcPr>
          <w:p w14:paraId="57362369" w14:textId="6E261BD1" w:rsidR="00A723D4" w:rsidRPr="00A93547" w:rsidRDefault="00A723D4" w:rsidP="00A723D4">
            <w:pPr>
              <w:pStyle w:val="TAL"/>
              <w:rPr>
                <w:ins w:id="319" w:author="Huawei-Yaping" w:date="2024-11-05T17:21:00Z"/>
              </w:rPr>
            </w:pPr>
            <w:ins w:id="320" w:author="Huawei-Yaping" w:date="2024-11-05T17:22:00Z">
              <w:r w:rsidRPr="00E00510">
                <w:t>Same as clause </w:t>
              </w:r>
              <w:proofErr w:type="spellStart"/>
              <w:r w:rsidRPr="00E00510">
                <w:t>6.3</w:t>
              </w:r>
              <w:r>
                <w:t>G</w:t>
              </w:r>
              <w:r w:rsidRPr="00E00510">
                <w:t>.1</w:t>
              </w:r>
              <w:proofErr w:type="spellEnd"/>
              <w:r w:rsidRPr="00E00510">
                <w:t xml:space="preserve"> in TS 38.521-1 [8]</w:t>
              </w:r>
            </w:ins>
          </w:p>
        </w:tc>
        <w:tc>
          <w:tcPr>
            <w:tcW w:w="3246" w:type="dxa"/>
            <w:tcBorders>
              <w:top w:val="single" w:sz="4" w:space="0" w:color="auto"/>
              <w:left w:val="single" w:sz="4" w:space="0" w:color="auto"/>
              <w:bottom w:val="single" w:sz="4" w:space="0" w:color="auto"/>
              <w:right w:val="single" w:sz="4" w:space="0" w:color="auto"/>
            </w:tcBorders>
          </w:tcPr>
          <w:p w14:paraId="52F96A6E" w14:textId="77777777" w:rsidR="00A723D4" w:rsidRPr="00A93547" w:rsidRDefault="00A723D4" w:rsidP="00A723D4">
            <w:pPr>
              <w:pStyle w:val="TAL"/>
              <w:rPr>
                <w:ins w:id="321" w:author="Huawei-Yaping" w:date="2024-11-05T17:21:00Z"/>
              </w:rPr>
            </w:pPr>
          </w:p>
        </w:tc>
      </w:tr>
      <w:tr w:rsidR="00A723D4" w:rsidRPr="00A93547" w14:paraId="36F60089" w14:textId="77777777" w:rsidTr="00687408">
        <w:trPr>
          <w:gridAfter w:val="1"/>
          <w:wAfter w:w="113" w:type="dxa"/>
          <w:jc w:val="center"/>
          <w:ins w:id="322" w:author="Huawei-Yaping" w:date="2024-11-05T17:21:00Z"/>
        </w:trPr>
        <w:tc>
          <w:tcPr>
            <w:tcW w:w="2586" w:type="dxa"/>
            <w:gridSpan w:val="2"/>
            <w:tcBorders>
              <w:top w:val="single" w:sz="4" w:space="0" w:color="auto"/>
              <w:left w:val="single" w:sz="4" w:space="0" w:color="auto"/>
              <w:bottom w:val="single" w:sz="4" w:space="0" w:color="auto"/>
              <w:right w:val="single" w:sz="4" w:space="0" w:color="auto"/>
            </w:tcBorders>
          </w:tcPr>
          <w:p w14:paraId="2F8499C4" w14:textId="47060541" w:rsidR="00A723D4" w:rsidRPr="00A93547" w:rsidRDefault="00A723D4" w:rsidP="00A723D4">
            <w:pPr>
              <w:pStyle w:val="TAL"/>
              <w:rPr>
                <w:ins w:id="323" w:author="Huawei-Yaping" w:date="2024-11-05T17:21:00Z"/>
              </w:rPr>
            </w:pPr>
            <w:proofErr w:type="spellStart"/>
            <w:ins w:id="324" w:author="Huawei-Yaping" w:date="2024-11-05T17:22:00Z">
              <w:r w:rsidRPr="00687408">
                <w:rPr>
                  <w:rFonts w:hint="eastAsia"/>
                </w:rPr>
                <w:t>6</w:t>
              </w:r>
              <w:r w:rsidRPr="00687408">
                <w:t>.3</w:t>
              </w:r>
              <w:r>
                <w:t>L</w:t>
              </w:r>
              <w:r w:rsidRPr="00687408">
                <w:t>.3.</w:t>
              </w:r>
              <w:r>
                <w:t>2</w:t>
              </w:r>
              <w:proofErr w:type="spellEnd"/>
              <w:r>
                <w:t xml:space="preserve"> </w:t>
              </w:r>
              <w:r w:rsidRPr="00392EA6">
                <w:t xml:space="preserve">Transmit OFF Power for inter-band </w:t>
              </w:r>
              <w:proofErr w:type="spellStart"/>
              <w:r w:rsidRPr="00392EA6">
                <w:t>EN</w:t>
              </w:r>
              <w:proofErr w:type="spellEnd"/>
              <w:r w:rsidRPr="00392EA6">
                <w:t xml:space="preserve">-DC with Tx Diversity </w:t>
              </w:r>
              <w:r w:rsidRPr="00392EA6">
                <w:rPr>
                  <w:rFonts w:hint="eastAsia"/>
                </w:rPr>
                <w:t>within</w:t>
              </w:r>
              <w:r w:rsidRPr="00392EA6">
                <w:t xml:space="preserve"> </w:t>
              </w:r>
              <w:proofErr w:type="spellStart"/>
              <w:r w:rsidRPr="00392EA6">
                <w:t>FR1</w:t>
              </w:r>
            </w:ins>
            <w:proofErr w:type="spellEnd"/>
          </w:p>
        </w:tc>
        <w:tc>
          <w:tcPr>
            <w:tcW w:w="3873" w:type="dxa"/>
            <w:tcBorders>
              <w:top w:val="single" w:sz="4" w:space="0" w:color="auto"/>
              <w:left w:val="single" w:sz="4" w:space="0" w:color="auto"/>
              <w:bottom w:val="single" w:sz="4" w:space="0" w:color="auto"/>
              <w:right w:val="single" w:sz="4" w:space="0" w:color="auto"/>
            </w:tcBorders>
          </w:tcPr>
          <w:p w14:paraId="0D0BBC36" w14:textId="4D0470D8" w:rsidR="00A723D4" w:rsidRPr="00A93547" w:rsidRDefault="00A723D4" w:rsidP="00A723D4">
            <w:pPr>
              <w:pStyle w:val="TAL"/>
              <w:rPr>
                <w:ins w:id="325" w:author="Huawei-Yaping" w:date="2024-11-05T17:21:00Z"/>
              </w:rPr>
            </w:pPr>
            <w:ins w:id="326" w:author="Huawei-Yaping" w:date="2024-11-05T17:22:00Z">
              <w:r w:rsidRPr="00E00510">
                <w:t>Same as clause </w:t>
              </w:r>
              <w:proofErr w:type="spellStart"/>
              <w:r w:rsidRPr="00E00510">
                <w:t>6.3</w:t>
              </w:r>
              <w:r>
                <w:t>G</w:t>
              </w:r>
              <w:r w:rsidRPr="00E00510">
                <w:t>.2</w:t>
              </w:r>
              <w:proofErr w:type="spellEnd"/>
              <w:r w:rsidRPr="00E00510">
                <w:t xml:space="preserve"> in TS 38.521-1 [8]</w:t>
              </w:r>
            </w:ins>
          </w:p>
        </w:tc>
        <w:tc>
          <w:tcPr>
            <w:tcW w:w="3246" w:type="dxa"/>
            <w:tcBorders>
              <w:top w:val="single" w:sz="4" w:space="0" w:color="auto"/>
              <w:left w:val="single" w:sz="4" w:space="0" w:color="auto"/>
              <w:bottom w:val="single" w:sz="4" w:space="0" w:color="auto"/>
              <w:right w:val="single" w:sz="4" w:space="0" w:color="auto"/>
            </w:tcBorders>
          </w:tcPr>
          <w:p w14:paraId="16402C73" w14:textId="77777777" w:rsidR="00A723D4" w:rsidRPr="00A93547" w:rsidRDefault="00A723D4" w:rsidP="00A723D4">
            <w:pPr>
              <w:pStyle w:val="TAL"/>
              <w:rPr>
                <w:ins w:id="327" w:author="Huawei-Yaping" w:date="2024-11-05T17:21:00Z"/>
              </w:rPr>
            </w:pPr>
          </w:p>
        </w:tc>
      </w:tr>
      <w:tr w:rsidR="00A723D4" w:rsidRPr="00A93547" w14:paraId="6BCF728F" w14:textId="77777777" w:rsidTr="00687408">
        <w:trPr>
          <w:gridAfter w:val="1"/>
          <w:wAfter w:w="113" w:type="dxa"/>
          <w:jc w:val="center"/>
          <w:ins w:id="328" w:author="Huawei-Yaping" w:date="2024-11-05T17:21:00Z"/>
        </w:trPr>
        <w:tc>
          <w:tcPr>
            <w:tcW w:w="2586" w:type="dxa"/>
            <w:gridSpan w:val="2"/>
            <w:tcBorders>
              <w:top w:val="single" w:sz="4" w:space="0" w:color="auto"/>
              <w:left w:val="single" w:sz="4" w:space="0" w:color="auto"/>
              <w:bottom w:val="single" w:sz="4" w:space="0" w:color="auto"/>
              <w:right w:val="single" w:sz="4" w:space="0" w:color="auto"/>
            </w:tcBorders>
          </w:tcPr>
          <w:p w14:paraId="167F498F" w14:textId="3E69ED54" w:rsidR="00A723D4" w:rsidRPr="00A93547" w:rsidRDefault="00A723D4" w:rsidP="00A723D4">
            <w:pPr>
              <w:pStyle w:val="TAL"/>
              <w:rPr>
                <w:ins w:id="329" w:author="Huawei-Yaping" w:date="2024-11-05T17:21:00Z"/>
              </w:rPr>
            </w:pPr>
            <w:proofErr w:type="spellStart"/>
            <w:ins w:id="330" w:author="Huawei-Yaping" w:date="2024-11-05T17:22:00Z">
              <w:r w:rsidRPr="00687408">
                <w:rPr>
                  <w:rFonts w:hint="eastAsia"/>
                </w:rPr>
                <w:t>6</w:t>
              </w:r>
              <w:r w:rsidRPr="00687408">
                <w:t>.3</w:t>
              </w:r>
              <w:r>
                <w:t>L</w:t>
              </w:r>
              <w:r w:rsidRPr="00687408">
                <w:t>.3.</w:t>
              </w:r>
              <w:r>
                <w:t>3.1</w:t>
              </w:r>
              <w:proofErr w:type="spellEnd"/>
              <w:r w:rsidRPr="00687408">
                <w:t xml:space="preserve"> </w:t>
              </w:r>
              <w:r w:rsidRPr="00986C26">
                <w:t>G</w:t>
              </w:r>
              <w:r w:rsidRPr="00986C26">
                <w:rPr>
                  <w:rFonts w:hint="eastAsia"/>
                </w:rPr>
                <w:t>eneral</w:t>
              </w:r>
              <w:r w:rsidRPr="00986C26">
                <w:t xml:space="preserve"> ON/OFF time mask for inter-band </w:t>
              </w:r>
              <w:proofErr w:type="spellStart"/>
              <w:r w:rsidRPr="00986C26">
                <w:t>EN</w:t>
              </w:r>
              <w:proofErr w:type="spellEnd"/>
              <w:r w:rsidRPr="00986C26">
                <w:t xml:space="preserve">-DC with Tx Diversity </w:t>
              </w:r>
              <w:r w:rsidRPr="00986C26">
                <w:rPr>
                  <w:rFonts w:hint="eastAsia"/>
                </w:rPr>
                <w:t>within</w:t>
              </w:r>
              <w:r w:rsidRPr="00986C26">
                <w:t xml:space="preserve"> </w:t>
              </w:r>
              <w:proofErr w:type="spellStart"/>
              <w:r w:rsidRPr="00986C26">
                <w:t>FR1</w:t>
              </w:r>
            </w:ins>
            <w:proofErr w:type="spellEnd"/>
          </w:p>
        </w:tc>
        <w:tc>
          <w:tcPr>
            <w:tcW w:w="3873" w:type="dxa"/>
            <w:tcBorders>
              <w:top w:val="single" w:sz="4" w:space="0" w:color="auto"/>
              <w:left w:val="single" w:sz="4" w:space="0" w:color="auto"/>
              <w:bottom w:val="single" w:sz="4" w:space="0" w:color="auto"/>
              <w:right w:val="single" w:sz="4" w:space="0" w:color="auto"/>
            </w:tcBorders>
          </w:tcPr>
          <w:p w14:paraId="2C35B8DC" w14:textId="00C287B6" w:rsidR="00A723D4" w:rsidRPr="00A93547" w:rsidRDefault="00A723D4" w:rsidP="00A723D4">
            <w:pPr>
              <w:pStyle w:val="TAL"/>
              <w:rPr>
                <w:ins w:id="331" w:author="Huawei-Yaping" w:date="2024-11-05T17:21:00Z"/>
              </w:rPr>
            </w:pPr>
            <w:ins w:id="332" w:author="Huawei-Yaping" w:date="2024-11-05T17:22:00Z">
              <w:r w:rsidRPr="00E00510">
                <w:t>Same as clause </w:t>
              </w:r>
              <w:proofErr w:type="spellStart"/>
              <w:r w:rsidRPr="00E00510">
                <w:t>6.3</w:t>
              </w:r>
              <w:r>
                <w:t>G</w:t>
              </w:r>
              <w:r w:rsidRPr="00E00510">
                <w:t>.3</w:t>
              </w:r>
              <w:r>
                <w:t>.1</w:t>
              </w:r>
              <w:proofErr w:type="spellEnd"/>
              <w:r w:rsidRPr="00E00510">
                <w:t xml:space="preserve"> in TS 38.521-1 [8]</w:t>
              </w:r>
            </w:ins>
          </w:p>
        </w:tc>
        <w:tc>
          <w:tcPr>
            <w:tcW w:w="3246" w:type="dxa"/>
            <w:tcBorders>
              <w:top w:val="single" w:sz="4" w:space="0" w:color="auto"/>
              <w:left w:val="single" w:sz="4" w:space="0" w:color="auto"/>
              <w:bottom w:val="single" w:sz="4" w:space="0" w:color="auto"/>
              <w:right w:val="single" w:sz="4" w:space="0" w:color="auto"/>
            </w:tcBorders>
          </w:tcPr>
          <w:p w14:paraId="24019575" w14:textId="77777777" w:rsidR="00A723D4" w:rsidRPr="00A93547" w:rsidRDefault="00A723D4" w:rsidP="00A723D4">
            <w:pPr>
              <w:pStyle w:val="TAL"/>
              <w:rPr>
                <w:ins w:id="333" w:author="Huawei-Yaping" w:date="2024-11-05T17:21:00Z"/>
              </w:rPr>
            </w:pPr>
          </w:p>
        </w:tc>
      </w:tr>
      <w:tr w:rsidR="00A723D4" w:rsidRPr="00A93547" w14:paraId="096752AC" w14:textId="77777777" w:rsidTr="00687408">
        <w:trPr>
          <w:gridAfter w:val="1"/>
          <w:wAfter w:w="113" w:type="dxa"/>
          <w:jc w:val="center"/>
          <w:ins w:id="334" w:author="Huawei-Yaping" w:date="2024-11-05T17:21:00Z"/>
        </w:trPr>
        <w:tc>
          <w:tcPr>
            <w:tcW w:w="2586" w:type="dxa"/>
            <w:gridSpan w:val="2"/>
            <w:tcBorders>
              <w:top w:val="single" w:sz="4" w:space="0" w:color="auto"/>
              <w:left w:val="single" w:sz="4" w:space="0" w:color="auto"/>
              <w:bottom w:val="single" w:sz="4" w:space="0" w:color="auto"/>
              <w:right w:val="single" w:sz="4" w:space="0" w:color="auto"/>
            </w:tcBorders>
          </w:tcPr>
          <w:p w14:paraId="106AB59D" w14:textId="41DCFC93" w:rsidR="00A723D4" w:rsidRPr="00A93547" w:rsidRDefault="00A723D4" w:rsidP="00A723D4">
            <w:pPr>
              <w:pStyle w:val="TAL"/>
              <w:rPr>
                <w:ins w:id="335" w:author="Huawei-Yaping" w:date="2024-11-05T17:21:00Z"/>
              </w:rPr>
            </w:pPr>
            <w:proofErr w:type="spellStart"/>
            <w:ins w:id="336" w:author="Huawei-Yaping" w:date="2024-11-05T17:22:00Z">
              <w:r w:rsidRPr="00687408">
                <w:rPr>
                  <w:rFonts w:hint="eastAsia"/>
                </w:rPr>
                <w:t>6</w:t>
              </w:r>
              <w:r w:rsidRPr="00687408">
                <w:t>.3</w:t>
              </w:r>
              <w:r>
                <w:t>L</w:t>
              </w:r>
              <w:r w:rsidRPr="00687408">
                <w:t>.3.</w:t>
              </w:r>
              <w:r>
                <w:t>3.2</w:t>
              </w:r>
              <w:proofErr w:type="spellEnd"/>
              <w:r w:rsidRPr="00687408">
                <w:t xml:space="preserve"> </w:t>
              </w:r>
              <w:proofErr w:type="spellStart"/>
              <w:r w:rsidRPr="00986C26">
                <w:t>PRACH</w:t>
              </w:r>
              <w:proofErr w:type="spellEnd"/>
              <w:r w:rsidRPr="00986C26">
                <w:t xml:space="preserve"> time mask for inter-band </w:t>
              </w:r>
              <w:proofErr w:type="spellStart"/>
              <w:r w:rsidRPr="00986C26">
                <w:t>EN</w:t>
              </w:r>
              <w:proofErr w:type="spellEnd"/>
              <w:r w:rsidRPr="00986C26">
                <w:t xml:space="preserve">-DC with Tx Diversity </w:t>
              </w:r>
              <w:r w:rsidRPr="00986C26">
                <w:rPr>
                  <w:rFonts w:hint="eastAsia"/>
                </w:rPr>
                <w:t>within</w:t>
              </w:r>
              <w:r w:rsidRPr="00986C26">
                <w:t xml:space="preserve"> </w:t>
              </w:r>
              <w:proofErr w:type="spellStart"/>
              <w:r w:rsidRPr="00986C26">
                <w:t>FR1</w:t>
              </w:r>
            </w:ins>
            <w:proofErr w:type="spellEnd"/>
          </w:p>
        </w:tc>
        <w:tc>
          <w:tcPr>
            <w:tcW w:w="3873" w:type="dxa"/>
            <w:tcBorders>
              <w:top w:val="single" w:sz="4" w:space="0" w:color="auto"/>
              <w:left w:val="single" w:sz="4" w:space="0" w:color="auto"/>
              <w:bottom w:val="single" w:sz="4" w:space="0" w:color="auto"/>
              <w:right w:val="single" w:sz="4" w:space="0" w:color="auto"/>
            </w:tcBorders>
          </w:tcPr>
          <w:p w14:paraId="68C5FD9B" w14:textId="55D27ABB" w:rsidR="00A723D4" w:rsidRPr="00A93547" w:rsidRDefault="00A723D4" w:rsidP="00A723D4">
            <w:pPr>
              <w:pStyle w:val="TAL"/>
              <w:rPr>
                <w:ins w:id="337" w:author="Huawei-Yaping" w:date="2024-11-05T17:21:00Z"/>
              </w:rPr>
            </w:pPr>
            <w:ins w:id="338" w:author="Huawei-Yaping" w:date="2024-11-05T17:22:00Z">
              <w:r w:rsidRPr="00E00510">
                <w:t>Same as clause </w:t>
              </w:r>
              <w:proofErr w:type="spellStart"/>
              <w:r w:rsidRPr="00E00510">
                <w:t>6.3</w:t>
              </w:r>
              <w:r>
                <w:t>G</w:t>
              </w:r>
              <w:r w:rsidRPr="00E00510">
                <w:t>.3</w:t>
              </w:r>
              <w:r>
                <w:t>.2</w:t>
              </w:r>
              <w:proofErr w:type="spellEnd"/>
              <w:r w:rsidRPr="00E00510">
                <w:t xml:space="preserve"> in TS 38.521-1 [8]</w:t>
              </w:r>
            </w:ins>
          </w:p>
        </w:tc>
        <w:tc>
          <w:tcPr>
            <w:tcW w:w="3246" w:type="dxa"/>
            <w:tcBorders>
              <w:top w:val="single" w:sz="4" w:space="0" w:color="auto"/>
              <w:left w:val="single" w:sz="4" w:space="0" w:color="auto"/>
              <w:bottom w:val="single" w:sz="4" w:space="0" w:color="auto"/>
              <w:right w:val="single" w:sz="4" w:space="0" w:color="auto"/>
            </w:tcBorders>
          </w:tcPr>
          <w:p w14:paraId="0E9F1EA5" w14:textId="77777777" w:rsidR="00A723D4" w:rsidRPr="00A93547" w:rsidRDefault="00A723D4" w:rsidP="00A723D4">
            <w:pPr>
              <w:pStyle w:val="TAL"/>
              <w:rPr>
                <w:ins w:id="339" w:author="Huawei-Yaping" w:date="2024-11-05T17:21:00Z"/>
              </w:rPr>
            </w:pPr>
          </w:p>
        </w:tc>
      </w:tr>
      <w:tr w:rsidR="00A723D4" w:rsidRPr="00A93547" w14:paraId="48D70C5D" w14:textId="77777777" w:rsidTr="00687408">
        <w:trPr>
          <w:gridAfter w:val="1"/>
          <w:wAfter w:w="113" w:type="dxa"/>
          <w:jc w:val="center"/>
          <w:ins w:id="340" w:author="Huawei-Yaping" w:date="2024-11-05T17:21:00Z"/>
        </w:trPr>
        <w:tc>
          <w:tcPr>
            <w:tcW w:w="2586" w:type="dxa"/>
            <w:gridSpan w:val="2"/>
            <w:tcBorders>
              <w:top w:val="single" w:sz="4" w:space="0" w:color="auto"/>
              <w:left w:val="single" w:sz="4" w:space="0" w:color="auto"/>
              <w:bottom w:val="single" w:sz="4" w:space="0" w:color="auto"/>
              <w:right w:val="single" w:sz="4" w:space="0" w:color="auto"/>
            </w:tcBorders>
          </w:tcPr>
          <w:p w14:paraId="5BDB42D6" w14:textId="06BB2962" w:rsidR="00A723D4" w:rsidRPr="00A93547" w:rsidRDefault="00A723D4" w:rsidP="00A723D4">
            <w:pPr>
              <w:pStyle w:val="TAL"/>
              <w:rPr>
                <w:ins w:id="341" w:author="Huawei-Yaping" w:date="2024-11-05T17:21:00Z"/>
              </w:rPr>
            </w:pPr>
            <w:proofErr w:type="spellStart"/>
            <w:ins w:id="342" w:author="Huawei-Yaping" w:date="2024-11-05T17:22:00Z">
              <w:r w:rsidRPr="00687408">
                <w:rPr>
                  <w:rFonts w:hint="eastAsia"/>
                </w:rPr>
                <w:t>6</w:t>
              </w:r>
              <w:r w:rsidRPr="00687408">
                <w:t>.3</w:t>
              </w:r>
              <w:r>
                <w:t>L</w:t>
              </w:r>
              <w:r w:rsidRPr="00687408">
                <w:t>.3.</w:t>
              </w:r>
              <w:r>
                <w:t>3.3</w:t>
              </w:r>
              <w:proofErr w:type="spellEnd"/>
              <w:r>
                <w:t xml:space="preserve"> </w:t>
              </w:r>
              <w:r w:rsidRPr="00986C26">
                <w:t xml:space="preserve">SRS time mask for inter-band </w:t>
              </w:r>
              <w:proofErr w:type="spellStart"/>
              <w:r w:rsidRPr="00986C26">
                <w:t>EN</w:t>
              </w:r>
              <w:proofErr w:type="spellEnd"/>
              <w:r w:rsidRPr="00986C26">
                <w:t xml:space="preserve">-DC with Tx Diversity </w:t>
              </w:r>
              <w:r w:rsidRPr="00986C26">
                <w:rPr>
                  <w:rFonts w:hint="eastAsia"/>
                </w:rPr>
                <w:t>within</w:t>
              </w:r>
              <w:r w:rsidRPr="00986C26">
                <w:t xml:space="preserve"> </w:t>
              </w:r>
              <w:proofErr w:type="spellStart"/>
              <w:r w:rsidRPr="00986C26">
                <w:t>FR1</w:t>
              </w:r>
            </w:ins>
            <w:proofErr w:type="spellEnd"/>
          </w:p>
        </w:tc>
        <w:tc>
          <w:tcPr>
            <w:tcW w:w="3873" w:type="dxa"/>
            <w:tcBorders>
              <w:top w:val="single" w:sz="4" w:space="0" w:color="auto"/>
              <w:left w:val="single" w:sz="4" w:space="0" w:color="auto"/>
              <w:bottom w:val="single" w:sz="4" w:space="0" w:color="auto"/>
              <w:right w:val="single" w:sz="4" w:space="0" w:color="auto"/>
            </w:tcBorders>
          </w:tcPr>
          <w:p w14:paraId="059FE7FC" w14:textId="552F5916" w:rsidR="00A723D4" w:rsidRPr="00A93547" w:rsidRDefault="00A723D4" w:rsidP="00A723D4">
            <w:pPr>
              <w:pStyle w:val="TAL"/>
              <w:rPr>
                <w:ins w:id="343" w:author="Huawei-Yaping" w:date="2024-11-05T17:21:00Z"/>
              </w:rPr>
            </w:pPr>
            <w:ins w:id="344" w:author="Huawei-Yaping" w:date="2024-11-05T17:22:00Z">
              <w:r w:rsidRPr="00E00510">
                <w:t>Same as clause </w:t>
              </w:r>
              <w:proofErr w:type="spellStart"/>
              <w:r w:rsidRPr="00E00510">
                <w:t>6.3</w:t>
              </w:r>
              <w:r>
                <w:t>G</w:t>
              </w:r>
              <w:r w:rsidRPr="00E00510">
                <w:t>.3</w:t>
              </w:r>
              <w:r>
                <w:t>.3</w:t>
              </w:r>
              <w:proofErr w:type="spellEnd"/>
              <w:r w:rsidRPr="00E00510">
                <w:t xml:space="preserve"> in TS 38.521-1 [8]</w:t>
              </w:r>
            </w:ins>
          </w:p>
        </w:tc>
        <w:tc>
          <w:tcPr>
            <w:tcW w:w="3246" w:type="dxa"/>
            <w:tcBorders>
              <w:top w:val="single" w:sz="4" w:space="0" w:color="auto"/>
              <w:left w:val="single" w:sz="4" w:space="0" w:color="auto"/>
              <w:bottom w:val="single" w:sz="4" w:space="0" w:color="auto"/>
              <w:right w:val="single" w:sz="4" w:space="0" w:color="auto"/>
            </w:tcBorders>
          </w:tcPr>
          <w:p w14:paraId="629352A9" w14:textId="77777777" w:rsidR="00A723D4" w:rsidRPr="00A93547" w:rsidRDefault="00A723D4" w:rsidP="00A723D4">
            <w:pPr>
              <w:pStyle w:val="TAL"/>
              <w:rPr>
                <w:ins w:id="345" w:author="Huawei-Yaping" w:date="2024-11-05T17:21:00Z"/>
              </w:rPr>
            </w:pPr>
          </w:p>
        </w:tc>
      </w:tr>
      <w:tr w:rsidR="00A723D4" w:rsidRPr="00A93547" w14:paraId="07FD689D" w14:textId="77777777" w:rsidTr="00687408">
        <w:trPr>
          <w:gridAfter w:val="1"/>
          <w:wAfter w:w="113" w:type="dxa"/>
          <w:jc w:val="center"/>
          <w:ins w:id="346" w:author="Huawei-Yaping" w:date="2024-11-05T17:21:00Z"/>
        </w:trPr>
        <w:tc>
          <w:tcPr>
            <w:tcW w:w="2586" w:type="dxa"/>
            <w:gridSpan w:val="2"/>
            <w:tcBorders>
              <w:top w:val="single" w:sz="4" w:space="0" w:color="auto"/>
              <w:left w:val="single" w:sz="4" w:space="0" w:color="auto"/>
              <w:bottom w:val="single" w:sz="4" w:space="0" w:color="auto"/>
              <w:right w:val="single" w:sz="4" w:space="0" w:color="auto"/>
            </w:tcBorders>
          </w:tcPr>
          <w:p w14:paraId="7D0225FF" w14:textId="14797B95" w:rsidR="00A723D4" w:rsidRPr="00A93547" w:rsidRDefault="00A723D4" w:rsidP="00A723D4">
            <w:pPr>
              <w:pStyle w:val="TAL"/>
              <w:rPr>
                <w:ins w:id="347" w:author="Huawei-Yaping" w:date="2024-11-05T17:21:00Z"/>
              </w:rPr>
            </w:pPr>
            <w:proofErr w:type="spellStart"/>
            <w:ins w:id="348" w:author="Huawei-Yaping" w:date="2024-11-05T17:22:00Z">
              <w:r w:rsidRPr="00986C26">
                <w:t>6.3L.3.4.1</w:t>
              </w:r>
              <w:proofErr w:type="spellEnd"/>
              <w:r w:rsidRPr="00986C26">
                <w:t xml:space="preserve"> Absolute power tolerance for inter-band </w:t>
              </w:r>
              <w:proofErr w:type="spellStart"/>
              <w:r w:rsidRPr="00986C26">
                <w:t>EN</w:t>
              </w:r>
              <w:proofErr w:type="spellEnd"/>
              <w:r w:rsidRPr="00986C26">
                <w:t xml:space="preserve">-DC with Tx Diversity within </w:t>
              </w:r>
              <w:proofErr w:type="spellStart"/>
              <w:r w:rsidRPr="00986C26">
                <w:t>FR1</w:t>
              </w:r>
            </w:ins>
            <w:proofErr w:type="spellEnd"/>
          </w:p>
        </w:tc>
        <w:tc>
          <w:tcPr>
            <w:tcW w:w="3873" w:type="dxa"/>
            <w:tcBorders>
              <w:top w:val="single" w:sz="4" w:space="0" w:color="auto"/>
              <w:left w:val="single" w:sz="4" w:space="0" w:color="auto"/>
              <w:bottom w:val="single" w:sz="4" w:space="0" w:color="auto"/>
              <w:right w:val="single" w:sz="4" w:space="0" w:color="auto"/>
            </w:tcBorders>
          </w:tcPr>
          <w:p w14:paraId="56789C26" w14:textId="1386CDC3" w:rsidR="00A723D4" w:rsidRPr="00A93547" w:rsidRDefault="00A723D4" w:rsidP="00A723D4">
            <w:pPr>
              <w:pStyle w:val="TAL"/>
              <w:rPr>
                <w:ins w:id="349" w:author="Huawei-Yaping" w:date="2024-11-05T17:21:00Z"/>
              </w:rPr>
            </w:pPr>
            <w:ins w:id="350" w:author="Huawei-Yaping" w:date="2024-11-05T17:22:00Z">
              <w:r w:rsidRPr="00E00510">
                <w:t>Same as clause </w:t>
              </w:r>
              <w:proofErr w:type="spellStart"/>
              <w:r w:rsidRPr="00E00510">
                <w:t>6.3</w:t>
              </w:r>
              <w:r>
                <w:t>G</w:t>
              </w:r>
              <w:r w:rsidRPr="00E00510">
                <w:t>.</w:t>
              </w:r>
              <w:r>
                <w:t>4.</w:t>
              </w:r>
              <w:r w:rsidRPr="00E00510">
                <w:t>1</w:t>
              </w:r>
              <w:proofErr w:type="spellEnd"/>
              <w:r w:rsidRPr="00E00510">
                <w:t xml:space="preserve"> in TS 38.521-1 [8]</w:t>
              </w:r>
            </w:ins>
          </w:p>
        </w:tc>
        <w:tc>
          <w:tcPr>
            <w:tcW w:w="3246" w:type="dxa"/>
            <w:tcBorders>
              <w:top w:val="single" w:sz="4" w:space="0" w:color="auto"/>
              <w:left w:val="single" w:sz="4" w:space="0" w:color="auto"/>
              <w:bottom w:val="single" w:sz="4" w:space="0" w:color="auto"/>
              <w:right w:val="single" w:sz="4" w:space="0" w:color="auto"/>
            </w:tcBorders>
          </w:tcPr>
          <w:p w14:paraId="6C0B4906" w14:textId="77777777" w:rsidR="00A723D4" w:rsidRPr="00A93547" w:rsidRDefault="00A723D4" w:rsidP="00A723D4">
            <w:pPr>
              <w:pStyle w:val="TAL"/>
              <w:rPr>
                <w:ins w:id="351" w:author="Huawei-Yaping" w:date="2024-11-05T17:21:00Z"/>
              </w:rPr>
            </w:pPr>
          </w:p>
        </w:tc>
      </w:tr>
      <w:tr w:rsidR="00A723D4" w:rsidRPr="00A93547" w14:paraId="72B6DFEA" w14:textId="77777777" w:rsidTr="00687408">
        <w:trPr>
          <w:gridAfter w:val="1"/>
          <w:wAfter w:w="113" w:type="dxa"/>
          <w:jc w:val="center"/>
          <w:ins w:id="352" w:author="Huawei-Yaping" w:date="2024-11-05T17:21:00Z"/>
        </w:trPr>
        <w:tc>
          <w:tcPr>
            <w:tcW w:w="2586" w:type="dxa"/>
            <w:gridSpan w:val="2"/>
            <w:tcBorders>
              <w:top w:val="single" w:sz="4" w:space="0" w:color="auto"/>
              <w:left w:val="single" w:sz="4" w:space="0" w:color="auto"/>
              <w:bottom w:val="single" w:sz="4" w:space="0" w:color="auto"/>
              <w:right w:val="single" w:sz="4" w:space="0" w:color="auto"/>
            </w:tcBorders>
          </w:tcPr>
          <w:p w14:paraId="2010CE2E" w14:textId="35906205" w:rsidR="00A723D4" w:rsidRPr="00A93547" w:rsidRDefault="00A723D4" w:rsidP="00A723D4">
            <w:pPr>
              <w:pStyle w:val="TAL"/>
              <w:rPr>
                <w:ins w:id="353" w:author="Huawei-Yaping" w:date="2024-11-05T17:21:00Z"/>
              </w:rPr>
            </w:pPr>
            <w:proofErr w:type="spellStart"/>
            <w:ins w:id="354" w:author="Huawei-Yaping" w:date="2024-11-05T17:22:00Z">
              <w:r w:rsidRPr="00986C26">
                <w:t>6.3L.3.4.2</w:t>
              </w:r>
              <w:proofErr w:type="spellEnd"/>
              <w:r w:rsidRPr="00986C26">
                <w:t xml:space="preserve"> Relative power tolerance for inter-band </w:t>
              </w:r>
              <w:proofErr w:type="spellStart"/>
              <w:r w:rsidRPr="00986C26">
                <w:t>EN</w:t>
              </w:r>
              <w:proofErr w:type="spellEnd"/>
              <w:r w:rsidRPr="00986C26">
                <w:t xml:space="preserve">-DC with Tx Diversity within </w:t>
              </w:r>
              <w:proofErr w:type="spellStart"/>
              <w:r w:rsidRPr="00986C26">
                <w:t>FR1</w:t>
              </w:r>
            </w:ins>
            <w:proofErr w:type="spellEnd"/>
          </w:p>
        </w:tc>
        <w:tc>
          <w:tcPr>
            <w:tcW w:w="3873" w:type="dxa"/>
            <w:tcBorders>
              <w:top w:val="single" w:sz="4" w:space="0" w:color="auto"/>
              <w:left w:val="single" w:sz="4" w:space="0" w:color="auto"/>
              <w:bottom w:val="single" w:sz="4" w:space="0" w:color="auto"/>
              <w:right w:val="single" w:sz="4" w:space="0" w:color="auto"/>
            </w:tcBorders>
          </w:tcPr>
          <w:p w14:paraId="3FC281D1" w14:textId="7F0D2BC9" w:rsidR="00A723D4" w:rsidRPr="00A93547" w:rsidRDefault="00A723D4" w:rsidP="00A723D4">
            <w:pPr>
              <w:pStyle w:val="TAL"/>
              <w:rPr>
                <w:ins w:id="355" w:author="Huawei-Yaping" w:date="2024-11-05T17:21:00Z"/>
              </w:rPr>
            </w:pPr>
            <w:ins w:id="356" w:author="Huawei-Yaping" w:date="2024-11-05T17:22:00Z">
              <w:r w:rsidRPr="00E00510">
                <w:t>Same as clause </w:t>
              </w:r>
              <w:proofErr w:type="spellStart"/>
              <w:r w:rsidRPr="00E00510">
                <w:t>6.3</w:t>
              </w:r>
              <w:r>
                <w:t>G</w:t>
              </w:r>
              <w:r w:rsidRPr="00E00510">
                <w:t>.</w:t>
              </w:r>
              <w:r>
                <w:t>4.</w:t>
              </w:r>
              <w:r w:rsidRPr="00E00510">
                <w:t>2</w:t>
              </w:r>
              <w:proofErr w:type="spellEnd"/>
              <w:r w:rsidRPr="00E00510">
                <w:t xml:space="preserve"> in TS 38.521-1 [8]</w:t>
              </w:r>
            </w:ins>
          </w:p>
        </w:tc>
        <w:tc>
          <w:tcPr>
            <w:tcW w:w="3246" w:type="dxa"/>
            <w:tcBorders>
              <w:top w:val="single" w:sz="4" w:space="0" w:color="auto"/>
              <w:left w:val="single" w:sz="4" w:space="0" w:color="auto"/>
              <w:bottom w:val="single" w:sz="4" w:space="0" w:color="auto"/>
              <w:right w:val="single" w:sz="4" w:space="0" w:color="auto"/>
            </w:tcBorders>
          </w:tcPr>
          <w:p w14:paraId="23FB173A" w14:textId="77777777" w:rsidR="00A723D4" w:rsidRPr="00A93547" w:rsidRDefault="00A723D4" w:rsidP="00A723D4">
            <w:pPr>
              <w:pStyle w:val="TAL"/>
              <w:rPr>
                <w:ins w:id="357" w:author="Huawei-Yaping" w:date="2024-11-05T17:21:00Z"/>
              </w:rPr>
            </w:pPr>
          </w:p>
        </w:tc>
      </w:tr>
      <w:tr w:rsidR="00A723D4" w:rsidRPr="00A93547" w14:paraId="3213270E" w14:textId="77777777" w:rsidTr="00687408">
        <w:trPr>
          <w:gridAfter w:val="1"/>
          <w:wAfter w:w="113" w:type="dxa"/>
          <w:jc w:val="center"/>
          <w:ins w:id="358" w:author="Huawei-Yaping" w:date="2024-11-05T17:21:00Z"/>
        </w:trPr>
        <w:tc>
          <w:tcPr>
            <w:tcW w:w="2586" w:type="dxa"/>
            <w:gridSpan w:val="2"/>
            <w:tcBorders>
              <w:top w:val="single" w:sz="4" w:space="0" w:color="auto"/>
              <w:left w:val="single" w:sz="4" w:space="0" w:color="auto"/>
              <w:bottom w:val="single" w:sz="4" w:space="0" w:color="auto"/>
              <w:right w:val="single" w:sz="4" w:space="0" w:color="auto"/>
            </w:tcBorders>
          </w:tcPr>
          <w:p w14:paraId="6CB8F7A9" w14:textId="3755B348" w:rsidR="00A723D4" w:rsidRPr="00A93547" w:rsidRDefault="00A723D4" w:rsidP="00A723D4">
            <w:pPr>
              <w:pStyle w:val="TAL"/>
              <w:rPr>
                <w:ins w:id="359" w:author="Huawei-Yaping" w:date="2024-11-05T17:21:00Z"/>
              </w:rPr>
            </w:pPr>
            <w:proofErr w:type="spellStart"/>
            <w:ins w:id="360" w:author="Huawei-Yaping" w:date="2024-11-05T17:22:00Z">
              <w:r w:rsidRPr="00986C26">
                <w:t>6.3L.3.4.3</w:t>
              </w:r>
              <w:proofErr w:type="spellEnd"/>
              <w:r w:rsidRPr="00986C26">
                <w:t xml:space="preserve"> Aggregate power tolerance for inter-band </w:t>
              </w:r>
              <w:proofErr w:type="spellStart"/>
              <w:r w:rsidRPr="00986C26">
                <w:t>EN</w:t>
              </w:r>
              <w:proofErr w:type="spellEnd"/>
              <w:r w:rsidRPr="00986C26">
                <w:t xml:space="preserve">-DC with Tx Diversity within </w:t>
              </w:r>
              <w:proofErr w:type="spellStart"/>
              <w:r w:rsidRPr="00986C26">
                <w:t>FR1</w:t>
              </w:r>
            </w:ins>
            <w:proofErr w:type="spellEnd"/>
          </w:p>
        </w:tc>
        <w:tc>
          <w:tcPr>
            <w:tcW w:w="3873" w:type="dxa"/>
            <w:tcBorders>
              <w:top w:val="single" w:sz="4" w:space="0" w:color="auto"/>
              <w:left w:val="single" w:sz="4" w:space="0" w:color="auto"/>
              <w:bottom w:val="single" w:sz="4" w:space="0" w:color="auto"/>
              <w:right w:val="single" w:sz="4" w:space="0" w:color="auto"/>
            </w:tcBorders>
          </w:tcPr>
          <w:p w14:paraId="0F01FEB7" w14:textId="6DCBB555" w:rsidR="00A723D4" w:rsidRPr="00A93547" w:rsidRDefault="00A723D4" w:rsidP="00A723D4">
            <w:pPr>
              <w:pStyle w:val="TAL"/>
              <w:rPr>
                <w:ins w:id="361" w:author="Huawei-Yaping" w:date="2024-11-05T17:21:00Z"/>
              </w:rPr>
            </w:pPr>
            <w:ins w:id="362" w:author="Huawei-Yaping" w:date="2024-11-05T17:22:00Z">
              <w:r w:rsidRPr="00E00510">
                <w:t>Same as clause </w:t>
              </w:r>
              <w:proofErr w:type="spellStart"/>
              <w:r w:rsidRPr="00E00510">
                <w:t>6.3</w:t>
              </w:r>
              <w:r>
                <w:t>G</w:t>
              </w:r>
              <w:r w:rsidRPr="00E00510">
                <w:t>.</w:t>
              </w:r>
              <w:r>
                <w:t>4.</w:t>
              </w:r>
              <w:r w:rsidRPr="00E00510">
                <w:t>3</w:t>
              </w:r>
              <w:proofErr w:type="spellEnd"/>
              <w:r w:rsidRPr="00E00510">
                <w:t xml:space="preserve"> in TS 38.521-1 [8]</w:t>
              </w:r>
            </w:ins>
          </w:p>
        </w:tc>
        <w:tc>
          <w:tcPr>
            <w:tcW w:w="3246" w:type="dxa"/>
            <w:tcBorders>
              <w:top w:val="single" w:sz="4" w:space="0" w:color="auto"/>
              <w:left w:val="single" w:sz="4" w:space="0" w:color="auto"/>
              <w:bottom w:val="single" w:sz="4" w:space="0" w:color="auto"/>
              <w:right w:val="single" w:sz="4" w:space="0" w:color="auto"/>
            </w:tcBorders>
          </w:tcPr>
          <w:p w14:paraId="5A9570BF" w14:textId="77777777" w:rsidR="00A723D4" w:rsidRPr="00A93547" w:rsidRDefault="00A723D4" w:rsidP="00A723D4">
            <w:pPr>
              <w:pStyle w:val="TAL"/>
              <w:rPr>
                <w:ins w:id="363" w:author="Huawei-Yaping" w:date="2024-11-05T17:21:00Z"/>
              </w:rPr>
            </w:pPr>
          </w:p>
        </w:tc>
      </w:tr>
      <w:tr w:rsidR="00AA79E5" w:rsidRPr="00A93547" w14:paraId="6E291751"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DFE065C" w14:textId="77777777" w:rsidR="00AA79E5" w:rsidRPr="00A93547" w:rsidRDefault="00AA79E5" w:rsidP="00687408">
            <w:pPr>
              <w:pStyle w:val="TAL"/>
            </w:pPr>
            <w:proofErr w:type="spellStart"/>
            <w:r w:rsidRPr="00A93547">
              <w:t>6.4B.1.1</w:t>
            </w:r>
            <w:proofErr w:type="spellEnd"/>
            <w:r w:rsidRPr="00A93547">
              <w:t xml:space="preserve"> Frequency Error for intra-band contiguous </w:t>
            </w:r>
            <w:proofErr w:type="spellStart"/>
            <w:r w:rsidRPr="00A93547">
              <w:t>EN</w:t>
            </w:r>
            <w:proofErr w:type="spellEnd"/>
            <w:r w:rsidRPr="00A93547">
              <w:t>-DC</w:t>
            </w:r>
          </w:p>
        </w:tc>
        <w:tc>
          <w:tcPr>
            <w:tcW w:w="3873" w:type="dxa"/>
            <w:tcBorders>
              <w:top w:val="single" w:sz="4" w:space="0" w:color="auto"/>
              <w:left w:val="single" w:sz="4" w:space="0" w:color="auto"/>
              <w:bottom w:val="single" w:sz="4" w:space="0" w:color="auto"/>
              <w:right w:val="single" w:sz="4" w:space="0" w:color="auto"/>
            </w:tcBorders>
          </w:tcPr>
          <w:p w14:paraId="0546CA85" w14:textId="77777777" w:rsidR="00AA79E5" w:rsidRPr="00A93547" w:rsidRDefault="00AA79E5" w:rsidP="00687408">
            <w:pPr>
              <w:pStyle w:val="TAL"/>
            </w:pPr>
            <w:r w:rsidRPr="00A93547">
              <w:t>Same as 6.4.1 in TS 38.521-1 [8]</w:t>
            </w:r>
          </w:p>
        </w:tc>
        <w:tc>
          <w:tcPr>
            <w:tcW w:w="3246" w:type="dxa"/>
            <w:tcBorders>
              <w:top w:val="single" w:sz="4" w:space="0" w:color="auto"/>
              <w:left w:val="single" w:sz="4" w:space="0" w:color="auto"/>
              <w:bottom w:val="single" w:sz="4" w:space="0" w:color="auto"/>
              <w:right w:val="single" w:sz="4" w:space="0" w:color="auto"/>
            </w:tcBorders>
          </w:tcPr>
          <w:p w14:paraId="07D414A8" w14:textId="77777777" w:rsidR="00AA79E5" w:rsidRPr="00A93547" w:rsidRDefault="00AA79E5" w:rsidP="00687408">
            <w:pPr>
              <w:pStyle w:val="TAL"/>
            </w:pPr>
          </w:p>
        </w:tc>
      </w:tr>
      <w:tr w:rsidR="00AA79E5" w:rsidRPr="00A93547" w14:paraId="6CD42DAB"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97077A9" w14:textId="77777777" w:rsidR="00AA79E5" w:rsidRPr="00A93547" w:rsidRDefault="00AA79E5" w:rsidP="00687408">
            <w:pPr>
              <w:pStyle w:val="TAL"/>
            </w:pPr>
            <w:proofErr w:type="spellStart"/>
            <w:r w:rsidRPr="00A93547">
              <w:t>6.4B.1.2</w:t>
            </w:r>
            <w:proofErr w:type="spellEnd"/>
            <w:r w:rsidRPr="00A93547">
              <w:t xml:space="preserve"> Frequency Error for intra-band non-contiguous </w:t>
            </w:r>
            <w:proofErr w:type="spellStart"/>
            <w:r w:rsidRPr="00A93547">
              <w:t>EN</w:t>
            </w:r>
            <w:proofErr w:type="spellEnd"/>
            <w:r w:rsidRPr="00A93547">
              <w:t>-DC</w:t>
            </w:r>
          </w:p>
        </w:tc>
        <w:tc>
          <w:tcPr>
            <w:tcW w:w="3873" w:type="dxa"/>
            <w:tcBorders>
              <w:top w:val="single" w:sz="4" w:space="0" w:color="auto"/>
              <w:left w:val="single" w:sz="4" w:space="0" w:color="auto"/>
              <w:bottom w:val="single" w:sz="4" w:space="0" w:color="auto"/>
              <w:right w:val="single" w:sz="4" w:space="0" w:color="auto"/>
            </w:tcBorders>
          </w:tcPr>
          <w:p w14:paraId="2AAB6457" w14:textId="77777777" w:rsidR="00AA79E5" w:rsidRPr="00A93547" w:rsidRDefault="00AA79E5" w:rsidP="00687408">
            <w:pPr>
              <w:pStyle w:val="TAL"/>
            </w:pPr>
            <w:r w:rsidRPr="00A93547">
              <w:t>Same as 6.4.1 in TS 38.521-1 [8]</w:t>
            </w:r>
          </w:p>
        </w:tc>
        <w:tc>
          <w:tcPr>
            <w:tcW w:w="3246" w:type="dxa"/>
            <w:tcBorders>
              <w:top w:val="single" w:sz="4" w:space="0" w:color="auto"/>
              <w:left w:val="single" w:sz="4" w:space="0" w:color="auto"/>
              <w:bottom w:val="single" w:sz="4" w:space="0" w:color="auto"/>
              <w:right w:val="single" w:sz="4" w:space="0" w:color="auto"/>
            </w:tcBorders>
          </w:tcPr>
          <w:p w14:paraId="0C351E32" w14:textId="77777777" w:rsidR="00AA79E5" w:rsidRPr="00A93547" w:rsidRDefault="00AA79E5" w:rsidP="00687408">
            <w:pPr>
              <w:pStyle w:val="TAL"/>
            </w:pPr>
          </w:p>
        </w:tc>
      </w:tr>
      <w:tr w:rsidR="00AA79E5" w:rsidRPr="00A93547" w14:paraId="1235EE14"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2E8DA3B" w14:textId="77777777" w:rsidR="00AA79E5" w:rsidRPr="00A93547" w:rsidRDefault="00AA79E5" w:rsidP="00687408">
            <w:pPr>
              <w:pStyle w:val="TAL"/>
            </w:pPr>
            <w:proofErr w:type="spellStart"/>
            <w:r w:rsidRPr="00A93547">
              <w:t>6.4B.1.3</w:t>
            </w:r>
            <w:proofErr w:type="spellEnd"/>
            <w:r w:rsidRPr="00A93547">
              <w:t xml:space="preserve"> Frequency Error for inter-band </w:t>
            </w:r>
            <w:proofErr w:type="spellStart"/>
            <w:r w:rsidRPr="00A93547">
              <w:t>EN</w:t>
            </w:r>
            <w:proofErr w:type="spellEnd"/>
            <w:r w:rsidRPr="00A93547">
              <w:t xml:space="preserve">-DC within </w:t>
            </w:r>
            <w:proofErr w:type="spellStart"/>
            <w:r w:rsidRPr="00A93547">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5A08CC7E" w14:textId="77777777" w:rsidR="00AA79E5" w:rsidRPr="00A93547" w:rsidRDefault="00AA79E5" w:rsidP="00687408">
            <w:pPr>
              <w:pStyle w:val="TAL"/>
            </w:pPr>
            <w:r w:rsidRPr="00A93547">
              <w:t>Same as 6.4.1 in TS 38.521-1 [8]</w:t>
            </w:r>
          </w:p>
        </w:tc>
        <w:tc>
          <w:tcPr>
            <w:tcW w:w="3246" w:type="dxa"/>
            <w:tcBorders>
              <w:top w:val="single" w:sz="4" w:space="0" w:color="auto"/>
              <w:left w:val="single" w:sz="4" w:space="0" w:color="auto"/>
              <w:bottom w:val="single" w:sz="4" w:space="0" w:color="auto"/>
              <w:right w:val="single" w:sz="4" w:space="0" w:color="auto"/>
            </w:tcBorders>
          </w:tcPr>
          <w:p w14:paraId="1E99ED6B" w14:textId="77777777" w:rsidR="00AA79E5" w:rsidRPr="00A93547" w:rsidRDefault="00AA79E5" w:rsidP="00687408">
            <w:pPr>
              <w:pStyle w:val="TAL"/>
            </w:pPr>
          </w:p>
        </w:tc>
      </w:tr>
      <w:tr w:rsidR="00AA79E5" w:rsidRPr="00A93547" w14:paraId="6213EB46"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9FB1E54" w14:textId="77777777" w:rsidR="00AA79E5" w:rsidRPr="00A93547" w:rsidRDefault="00AA79E5" w:rsidP="00687408">
            <w:pPr>
              <w:pStyle w:val="TAL"/>
            </w:pPr>
            <w:proofErr w:type="spellStart"/>
            <w:r w:rsidRPr="00A93547">
              <w:t>6.4B.1.4</w:t>
            </w:r>
            <w:proofErr w:type="spellEnd"/>
            <w:r w:rsidRPr="00A93547">
              <w:t xml:space="preserve"> Frequency Error for inter-band </w:t>
            </w:r>
            <w:proofErr w:type="spellStart"/>
            <w:r w:rsidRPr="00A93547">
              <w:t>EN</w:t>
            </w:r>
            <w:proofErr w:type="spellEnd"/>
            <w:r w:rsidRPr="00A93547">
              <w:t xml:space="preserve">-DC including </w:t>
            </w:r>
            <w:proofErr w:type="spellStart"/>
            <w:r w:rsidRPr="00A93547">
              <w:t>FR2</w:t>
            </w:r>
            <w:proofErr w:type="spellEnd"/>
          </w:p>
        </w:tc>
        <w:tc>
          <w:tcPr>
            <w:tcW w:w="3873" w:type="dxa"/>
            <w:tcBorders>
              <w:top w:val="single" w:sz="4" w:space="0" w:color="auto"/>
              <w:left w:val="single" w:sz="4" w:space="0" w:color="auto"/>
              <w:bottom w:val="single" w:sz="4" w:space="0" w:color="auto"/>
              <w:right w:val="single" w:sz="4" w:space="0" w:color="auto"/>
            </w:tcBorders>
          </w:tcPr>
          <w:p w14:paraId="71C744AB" w14:textId="77777777" w:rsidR="00AA79E5" w:rsidRPr="00A93547" w:rsidRDefault="00AA79E5" w:rsidP="00687408">
            <w:pPr>
              <w:pStyle w:val="TAL"/>
            </w:pPr>
            <w:r w:rsidRPr="00A93547">
              <w:t>Same as 6.4.1 in TS 38.521-2 [9]</w:t>
            </w:r>
          </w:p>
        </w:tc>
        <w:tc>
          <w:tcPr>
            <w:tcW w:w="3246" w:type="dxa"/>
            <w:tcBorders>
              <w:top w:val="single" w:sz="4" w:space="0" w:color="auto"/>
              <w:left w:val="single" w:sz="4" w:space="0" w:color="auto"/>
              <w:bottom w:val="single" w:sz="4" w:space="0" w:color="auto"/>
              <w:right w:val="single" w:sz="4" w:space="0" w:color="auto"/>
            </w:tcBorders>
          </w:tcPr>
          <w:p w14:paraId="04A25141" w14:textId="77777777" w:rsidR="00AA79E5" w:rsidRPr="00A93547" w:rsidRDefault="00AA79E5" w:rsidP="00687408">
            <w:pPr>
              <w:pStyle w:val="TAL"/>
            </w:pPr>
          </w:p>
        </w:tc>
      </w:tr>
      <w:tr w:rsidR="00AA79E5" w:rsidRPr="00A93547" w14:paraId="35DBF16B"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135D344" w14:textId="77777777" w:rsidR="00AA79E5" w:rsidRPr="00A93547" w:rsidRDefault="00AA79E5" w:rsidP="00687408">
            <w:pPr>
              <w:pStyle w:val="TAL"/>
            </w:pPr>
            <w:proofErr w:type="spellStart"/>
            <w:r w:rsidRPr="00A93547">
              <w:t>6.4B.1.4_1.1</w:t>
            </w:r>
            <w:proofErr w:type="spellEnd"/>
            <w:r w:rsidRPr="00A93547">
              <w:t xml:space="preserve"> Frequency Error for Inter-band </w:t>
            </w:r>
            <w:proofErr w:type="spellStart"/>
            <w:r w:rsidRPr="00A93547">
              <w:t>EN</w:t>
            </w:r>
            <w:proofErr w:type="spellEnd"/>
            <w:r w:rsidRPr="00A93547">
              <w:t xml:space="preserve">-DC including </w:t>
            </w:r>
            <w:proofErr w:type="spellStart"/>
            <w:r w:rsidRPr="00A93547">
              <w:t>FR2</w:t>
            </w:r>
            <w:proofErr w:type="spellEnd"/>
            <w:r w:rsidRPr="00A93547">
              <w:t xml:space="preserve"> (3 CCs)</w:t>
            </w:r>
          </w:p>
        </w:tc>
        <w:tc>
          <w:tcPr>
            <w:tcW w:w="3873" w:type="dxa"/>
            <w:tcBorders>
              <w:top w:val="single" w:sz="4" w:space="0" w:color="auto"/>
              <w:left w:val="single" w:sz="4" w:space="0" w:color="auto"/>
              <w:bottom w:val="single" w:sz="4" w:space="0" w:color="auto"/>
              <w:right w:val="single" w:sz="4" w:space="0" w:color="auto"/>
            </w:tcBorders>
          </w:tcPr>
          <w:p w14:paraId="78F6B4B0" w14:textId="77777777" w:rsidR="00AA79E5" w:rsidRPr="00A93547" w:rsidRDefault="00AA79E5" w:rsidP="00687408">
            <w:pPr>
              <w:pStyle w:val="TAL"/>
            </w:pPr>
            <w:r w:rsidRPr="00A93547">
              <w:t xml:space="preserve">Same as </w:t>
            </w:r>
            <w:proofErr w:type="spellStart"/>
            <w:r w:rsidRPr="00A93547">
              <w:t>6.4A.1.1</w:t>
            </w:r>
            <w:proofErr w:type="spellEnd"/>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2B7EADBD" w14:textId="77777777" w:rsidR="00AA79E5" w:rsidRPr="00A93547" w:rsidRDefault="00AA79E5" w:rsidP="00687408">
            <w:pPr>
              <w:pStyle w:val="TAL"/>
            </w:pPr>
          </w:p>
        </w:tc>
      </w:tr>
      <w:tr w:rsidR="00AA79E5" w:rsidRPr="00A93547" w14:paraId="1EC9D54F"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1C973D5" w14:textId="77777777" w:rsidR="00AA79E5" w:rsidRPr="00A93547" w:rsidRDefault="00AA79E5" w:rsidP="00687408">
            <w:pPr>
              <w:pStyle w:val="TAL"/>
            </w:pPr>
            <w:proofErr w:type="spellStart"/>
            <w:r w:rsidRPr="00A93547">
              <w:t>6.4B.1.4_1.2</w:t>
            </w:r>
            <w:proofErr w:type="spellEnd"/>
            <w:r w:rsidRPr="00A93547">
              <w:t xml:space="preserve"> Frequency Error for Inter-band </w:t>
            </w:r>
            <w:proofErr w:type="spellStart"/>
            <w:r w:rsidRPr="00A93547">
              <w:t>EN</w:t>
            </w:r>
            <w:proofErr w:type="spellEnd"/>
            <w:r w:rsidRPr="00A93547">
              <w:t xml:space="preserve">-DC including </w:t>
            </w:r>
            <w:proofErr w:type="spellStart"/>
            <w:r w:rsidRPr="00A93547">
              <w:t>FR2</w:t>
            </w:r>
            <w:proofErr w:type="spellEnd"/>
            <w:r w:rsidRPr="00A93547">
              <w:t xml:space="preserve"> (4 CCs)</w:t>
            </w:r>
          </w:p>
        </w:tc>
        <w:tc>
          <w:tcPr>
            <w:tcW w:w="3873" w:type="dxa"/>
            <w:tcBorders>
              <w:top w:val="single" w:sz="4" w:space="0" w:color="auto"/>
              <w:left w:val="single" w:sz="4" w:space="0" w:color="auto"/>
              <w:bottom w:val="single" w:sz="4" w:space="0" w:color="auto"/>
              <w:right w:val="single" w:sz="4" w:space="0" w:color="auto"/>
            </w:tcBorders>
          </w:tcPr>
          <w:p w14:paraId="386D83AD" w14:textId="77777777" w:rsidR="00AA79E5" w:rsidRPr="00A93547" w:rsidRDefault="00AA79E5" w:rsidP="00687408">
            <w:pPr>
              <w:pStyle w:val="TAL"/>
            </w:pPr>
            <w:r w:rsidRPr="00A93547">
              <w:t xml:space="preserve">Same as </w:t>
            </w:r>
            <w:proofErr w:type="spellStart"/>
            <w:r w:rsidRPr="00A93547">
              <w:t>6.4A.1.2</w:t>
            </w:r>
            <w:proofErr w:type="spellEnd"/>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5C6160C2" w14:textId="77777777" w:rsidR="00AA79E5" w:rsidRPr="00A93547" w:rsidRDefault="00AA79E5" w:rsidP="00687408">
            <w:pPr>
              <w:pStyle w:val="TAL"/>
            </w:pPr>
          </w:p>
        </w:tc>
      </w:tr>
      <w:tr w:rsidR="00AA79E5" w:rsidRPr="00A93547" w14:paraId="5A4DA81B"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0090194" w14:textId="77777777" w:rsidR="00AA79E5" w:rsidRPr="00A93547" w:rsidRDefault="00AA79E5" w:rsidP="00687408">
            <w:pPr>
              <w:pStyle w:val="TAL"/>
            </w:pPr>
            <w:proofErr w:type="spellStart"/>
            <w:r w:rsidRPr="00A93547">
              <w:t>6.4B.1.4_1.3</w:t>
            </w:r>
            <w:proofErr w:type="spellEnd"/>
            <w:r w:rsidRPr="00A93547">
              <w:t xml:space="preserve"> Frequency Error for Inter-band </w:t>
            </w:r>
            <w:proofErr w:type="spellStart"/>
            <w:r w:rsidRPr="00A93547">
              <w:t>EN</w:t>
            </w:r>
            <w:proofErr w:type="spellEnd"/>
            <w:r w:rsidRPr="00A93547">
              <w:t xml:space="preserve">-DC including </w:t>
            </w:r>
            <w:proofErr w:type="spellStart"/>
            <w:r w:rsidRPr="00A93547">
              <w:t>FR2</w:t>
            </w:r>
            <w:proofErr w:type="spellEnd"/>
            <w:r w:rsidRPr="00A93547">
              <w:t xml:space="preserve"> (5 CCs)</w:t>
            </w:r>
          </w:p>
        </w:tc>
        <w:tc>
          <w:tcPr>
            <w:tcW w:w="3873" w:type="dxa"/>
            <w:tcBorders>
              <w:top w:val="single" w:sz="4" w:space="0" w:color="auto"/>
              <w:left w:val="single" w:sz="4" w:space="0" w:color="auto"/>
              <w:bottom w:val="single" w:sz="4" w:space="0" w:color="auto"/>
              <w:right w:val="single" w:sz="4" w:space="0" w:color="auto"/>
            </w:tcBorders>
          </w:tcPr>
          <w:p w14:paraId="348E685A" w14:textId="77777777" w:rsidR="00AA79E5" w:rsidRPr="00A93547" w:rsidRDefault="00AA79E5" w:rsidP="00687408">
            <w:pPr>
              <w:pStyle w:val="TAL"/>
            </w:pPr>
            <w:r w:rsidRPr="00A93547">
              <w:t xml:space="preserve">Same as </w:t>
            </w:r>
            <w:proofErr w:type="spellStart"/>
            <w:r w:rsidRPr="00A93547">
              <w:t>6.4A.1.3</w:t>
            </w:r>
            <w:proofErr w:type="spellEnd"/>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56461983" w14:textId="77777777" w:rsidR="00AA79E5" w:rsidRPr="00A93547" w:rsidRDefault="00AA79E5" w:rsidP="00687408">
            <w:pPr>
              <w:pStyle w:val="TAL"/>
            </w:pPr>
          </w:p>
        </w:tc>
      </w:tr>
      <w:tr w:rsidR="00AA79E5" w:rsidRPr="00A93547" w14:paraId="521032FA"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036F4C3" w14:textId="77777777" w:rsidR="00AA79E5" w:rsidRPr="00A93547" w:rsidRDefault="00AA79E5" w:rsidP="00687408">
            <w:pPr>
              <w:pStyle w:val="TAL"/>
            </w:pPr>
            <w:proofErr w:type="spellStart"/>
            <w:r w:rsidRPr="00A93547">
              <w:t>6.4B.1.4D</w:t>
            </w:r>
            <w:proofErr w:type="spellEnd"/>
            <w:r w:rsidRPr="00A93547">
              <w:t xml:space="preserve"> Frequency error for inter-band </w:t>
            </w:r>
            <w:proofErr w:type="spellStart"/>
            <w:r w:rsidRPr="00A93547">
              <w:t>EN</w:t>
            </w:r>
            <w:proofErr w:type="spellEnd"/>
            <w:r w:rsidRPr="00A93547">
              <w:t xml:space="preserve">-DC including </w:t>
            </w:r>
            <w:proofErr w:type="spellStart"/>
            <w:r w:rsidRPr="00A93547">
              <w:t>FR2</w:t>
            </w:r>
            <w:proofErr w:type="spellEnd"/>
            <w:r w:rsidRPr="00A93547">
              <w:t xml:space="preserve"> for UL-MIMO</w:t>
            </w:r>
          </w:p>
        </w:tc>
        <w:tc>
          <w:tcPr>
            <w:tcW w:w="3873" w:type="dxa"/>
            <w:tcBorders>
              <w:top w:val="single" w:sz="4" w:space="0" w:color="auto"/>
              <w:left w:val="single" w:sz="4" w:space="0" w:color="auto"/>
              <w:bottom w:val="single" w:sz="4" w:space="0" w:color="auto"/>
              <w:right w:val="single" w:sz="4" w:space="0" w:color="auto"/>
            </w:tcBorders>
          </w:tcPr>
          <w:p w14:paraId="0758DEB2" w14:textId="77777777" w:rsidR="00AA79E5" w:rsidRPr="00A93547" w:rsidRDefault="00AA79E5" w:rsidP="00687408">
            <w:pPr>
              <w:pStyle w:val="TAL"/>
            </w:pPr>
            <w:r w:rsidRPr="00A93547">
              <w:t xml:space="preserve">Same as </w:t>
            </w:r>
            <w:proofErr w:type="spellStart"/>
            <w:r w:rsidRPr="00A93547">
              <w:t>6.4D.1</w:t>
            </w:r>
            <w:proofErr w:type="spellEnd"/>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7763FDE5" w14:textId="77777777" w:rsidR="00AA79E5" w:rsidRPr="00A93547" w:rsidRDefault="00AA79E5" w:rsidP="00687408">
            <w:pPr>
              <w:pStyle w:val="TAL"/>
            </w:pPr>
          </w:p>
        </w:tc>
      </w:tr>
      <w:tr w:rsidR="00AA79E5" w:rsidRPr="00A93547" w14:paraId="0DFF54A1"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280732A" w14:textId="77777777" w:rsidR="00AA79E5" w:rsidRPr="00A93547" w:rsidRDefault="00AA79E5" w:rsidP="00687408">
            <w:pPr>
              <w:pStyle w:val="TAL"/>
            </w:pPr>
            <w:proofErr w:type="spellStart"/>
            <w:r w:rsidRPr="00A93547">
              <w:t>6.4B.2.1.1</w:t>
            </w:r>
            <w:proofErr w:type="spellEnd"/>
            <w:r w:rsidRPr="00A93547">
              <w:t xml:space="preserve"> Error Vector Magnitude for intra-band contiguous </w:t>
            </w:r>
            <w:proofErr w:type="spellStart"/>
            <w:r w:rsidRPr="00A93547">
              <w:t>EN</w:t>
            </w:r>
            <w:proofErr w:type="spellEnd"/>
            <w:r w:rsidRPr="00A93547">
              <w:t>-DC</w:t>
            </w:r>
          </w:p>
        </w:tc>
        <w:tc>
          <w:tcPr>
            <w:tcW w:w="3873" w:type="dxa"/>
            <w:tcBorders>
              <w:top w:val="single" w:sz="4" w:space="0" w:color="auto"/>
              <w:left w:val="single" w:sz="4" w:space="0" w:color="auto"/>
              <w:bottom w:val="single" w:sz="4" w:space="0" w:color="auto"/>
              <w:right w:val="single" w:sz="4" w:space="0" w:color="auto"/>
            </w:tcBorders>
          </w:tcPr>
          <w:p w14:paraId="24CF0400" w14:textId="77777777" w:rsidR="00AA79E5" w:rsidRPr="00A93547" w:rsidRDefault="00AA79E5" w:rsidP="00687408">
            <w:pPr>
              <w:pStyle w:val="TAL"/>
            </w:pPr>
            <w:r w:rsidRPr="00A93547">
              <w:t>Same as 6.4.2.1 in TS 38.521-1 [8]</w:t>
            </w:r>
          </w:p>
        </w:tc>
        <w:tc>
          <w:tcPr>
            <w:tcW w:w="3246" w:type="dxa"/>
            <w:tcBorders>
              <w:top w:val="single" w:sz="4" w:space="0" w:color="auto"/>
              <w:left w:val="single" w:sz="4" w:space="0" w:color="auto"/>
              <w:bottom w:val="single" w:sz="4" w:space="0" w:color="auto"/>
              <w:right w:val="single" w:sz="4" w:space="0" w:color="auto"/>
            </w:tcBorders>
          </w:tcPr>
          <w:p w14:paraId="34D94380" w14:textId="77777777" w:rsidR="00AA79E5" w:rsidRPr="00A93547" w:rsidRDefault="00AA79E5" w:rsidP="00687408">
            <w:pPr>
              <w:pStyle w:val="TAL"/>
            </w:pPr>
          </w:p>
        </w:tc>
      </w:tr>
      <w:tr w:rsidR="00AA79E5" w:rsidRPr="00A93547" w14:paraId="57B4D7F5"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75E50C6" w14:textId="77777777" w:rsidR="00AA79E5" w:rsidRPr="00A93547" w:rsidRDefault="00AA79E5" w:rsidP="00687408">
            <w:pPr>
              <w:pStyle w:val="TAL"/>
            </w:pPr>
            <w:proofErr w:type="spellStart"/>
            <w:r w:rsidRPr="00A93547">
              <w:t>6.4B.2.1.2</w:t>
            </w:r>
            <w:proofErr w:type="spellEnd"/>
            <w:r w:rsidRPr="00A93547">
              <w:t xml:space="preserve"> Carrier Leakage for intra-band contiguous </w:t>
            </w:r>
            <w:proofErr w:type="spellStart"/>
            <w:r w:rsidRPr="00A93547">
              <w:t>EN</w:t>
            </w:r>
            <w:proofErr w:type="spellEnd"/>
            <w:r w:rsidRPr="00A93547">
              <w:t>-DC</w:t>
            </w:r>
          </w:p>
        </w:tc>
        <w:tc>
          <w:tcPr>
            <w:tcW w:w="3873" w:type="dxa"/>
            <w:tcBorders>
              <w:top w:val="single" w:sz="4" w:space="0" w:color="auto"/>
              <w:left w:val="single" w:sz="4" w:space="0" w:color="auto"/>
              <w:bottom w:val="single" w:sz="4" w:space="0" w:color="auto"/>
              <w:right w:val="single" w:sz="4" w:space="0" w:color="auto"/>
            </w:tcBorders>
          </w:tcPr>
          <w:p w14:paraId="184D7CD2" w14:textId="77777777" w:rsidR="00AA79E5" w:rsidRPr="00A93547" w:rsidRDefault="00AA79E5" w:rsidP="00687408">
            <w:pPr>
              <w:pStyle w:val="TAL"/>
            </w:pPr>
            <w:r w:rsidRPr="00A93547">
              <w:t>Same as 6.4.2.2 in TS 38.521-1 [8]</w:t>
            </w:r>
          </w:p>
        </w:tc>
        <w:tc>
          <w:tcPr>
            <w:tcW w:w="3246" w:type="dxa"/>
            <w:tcBorders>
              <w:top w:val="single" w:sz="4" w:space="0" w:color="auto"/>
              <w:left w:val="single" w:sz="4" w:space="0" w:color="auto"/>
              <w:bottom w:val="single" w:sz="4" w:space="0" w:color="auto"/>
              <w:right w:val="single" w:sz="4" w:space="0" w:color="auto"/>
            </w:tcBorders>
          </w:tcPr>
          <w:p w14:paraId="6FBA434D" w14:textId="77777777" w:rsidR="00AA79E5" w:rsidRPr="00A93547" w:rsidRDefault="00AA79E5" w:rsidP="00687408">
            <w:pPr>
              <w:pStyle w:val="TAL"/>
            </w:pPr>
          </w:p>
        </w:tc>
      </w:tr>
      <w:tr w:rsidR="00AA79E5" w:rsidRPr="00A93547" w14:paraId="4671C50D"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FCDBCED" w14:textId="77777777" w:rsidR="00AA79E5" w:rsidRPr="00A93547" w:rsidRDefault="00AA79E5" w:rsidP="00687408">
            <w:pPr>
              <w:pStyle w:val="TAL"/>
            </w:pPr>
            <w:proofErr w:type="spellStart"/>
            <w:r w:rsidRPr="00A93547">
              <w:t>6.4B.2.1.3</w:t>
            </w:r>
            <w:proofErr w:type="spellEnd"/>
            <w:r w:rsidRPr="00A93547">
              <w:t xml:space="preserve"> In-band Emissions for intra-band contiguous </w:t>
            </w:r>
            <w:proofErr w:type="spellStart"/>
            <w:r w:rsidRPr="00A93547">
              <w:t>EN</w:t>
            </w:r>
            <w:proofErr w:type="spellEnd"/>
            <w:r w:rsidRPr="00A93547">
              <w:t>-DC</w:t>
            </w:r>
          </w:p>
        </w:tc>
        <w:tc>
          <w:tcPr>
            <w:tcW w:w="3873" w:type="dxa"/>
            <w:tcBorders>
              <w:top w:val="single" w:sz="4" w:space="0" w:color="auto"/>
              <w:left w:val="single" w:sz="4" w:space="0" w:color="auto"/>
              <w:bottom w:val="single" w:sz="4" w:space="0" w:color="auto"/>
              <w:right w:val="single" w:sz="4" w:space="0" w:color="auto"/>
            </w:tcBorders>
          </w:tcPr>
          <w:p w14:paraId="22D5B1A8" w14:textId="77777777" w:rsidR="00AA79E5" w:rsidRPr="00A93547" w:rsidRDefault="00AA79E5" w:rsidP="00687408">
            <w:pPr>
              <w:pStyle w:val="TAL"/>
            </w:pPr>
            <w:r w:rsidRPr="00A93547">
              <w:t>Same as 6.4.2.3 in TS 38.521-1 [8]</w:t>
            </w:r>
          </w:p>
        </w:tc>
        <w:tc>
          <w:tcPr>
            <w:tcW w:w="3246" w:type="dxa"/>
            <w:tcBorders>
              <w:top w:val="single" w:sz="4" w:space="0" w:color="auto"/>
              <w:left w:val="single" w:sz="4" w:space="0" w:color="auto"/>
              <w:bottom w:val="single" w:sz="4" w:space="0" w:color="auto"/>
              <w:right w:val="single" w:sz="4" w:space="0" w:color="auto"/>
            </w:tcBorders>
          </w:tcPr>
          <w:p w14:paraId="7B0D4089" w14:textId="77777777" w:rsidR="00AA79E5" w:rsidRPr="00A93547" w:rsidRDefault="00AA79E5" w:rsidP="00687408">
            <w:pPr>
              <w:pStyle w:val="TAL"/>
            </w:pPr>
          </w:p>
        </w:tc>
      </w:tr>
      <w:tr w:rsidR="00AA79E5" w:rsidRPr="00A93547" w14:paraId="3BCCF098"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5A1522D" w14:textId="77777777" w:rsidR="00AA79E5" w:rsidRPr="00A93547" w:rsidRDefault="00AA79E5" w:rsidP="00687408">
            <w:pPr>
              <w:pStyle w:val="TAL"/>
            </w:pPr>
            <w:proofErr w:type="spellStart"/>
            <w:r w:rsidRPr="00A93547">
              <w:t>6.4B.2.1.4</w:t>
            </w:r>
            <w:proofErr w:type="spellEnd"/>
            <w:r w:rsidRPr="00A93547">
              <w:t xml:space="preserve"> </w:t>
            </w:r>
            <w:proofErr w:type="spellStart"/>
            <w:r w:rsidRPr="00A93547">
              <w:t>EVM</w:t>
            </w:r>
            <w:proofErr w:type="spellEnd"/>
            <w:r w:rsidRPr="00A93547">
              <w:t xml:space="preserve"> Equalizer Flatness for intra-band contiguous </w:t>
            </w:r>
            <w:proofErr w:type="spellStart"/>
            <w:r w:rsidRPr="00A93547">
              <w:t>EN</w:t>
            </w:r>
            <w:proofErr w:type="spellEnd"/>
            <w:r w:rsidRPr="00A93547">
              <w:t>-DC</w:t>
            </w:r>
          </w:p>
        </w:tc>
        <w:tc>
          <w:tcPr>
            <w:tcW w:w="3873" w:type="dxa"/>
            <w:tcBorders>
              <w:top w:val="single" w:sz="4" w:space="0" w:color="auto"/>
              <w:left w:val="single" w:sz="4" w:space="0" w:color="auto"/>
              <w:bottom w:val="single" w:sz="4" w:space="0" w:color="auto"/>
              <w:right w:val="single" w:sz="4" w:space="0" w:color="auto"/>
            </w:tcBorders>
          </w:tcPr>
          <w:p w14:paraId="68DA42A4" w14:textId="77777777" w:rsidR="00AA79E5" w:rsidRPr="00A93547" w:rsidRDefault="00AA79E5" w:rsidP="00687408">
            <w:pPr>
              <w:pStyle w:val="TAL"/>
            </w:pPr>
            <w:r w:rsidRPr="00A93547">
              <w:t>Same as 6.4.2.4 in TS 38.521-1 [8]</w:t>
            </w:r>
          </w:p>
        </w:tc>
        <w:tc>
          <w:tcPr>
            <w:tcW w:w="3246" w:type="dxa"/>
            <w:tcBorders>
              <w:top w:val="single" w:sz="4" w:space="0" w:color="auto"/>
              <w:left w:val="single" w:sz="4" w:space="0" w:color="auto"/>
              <w:bottom w:val="single" w:sz="4" w:space="0" w:color="auto"/>
              <w:right w:val="single" w:sz="4" w:space="0" w:color="auto"/>
            </w:tcBorders>
          </w:tcPr>
          <w:p w14:paraId="183B738F" w14:textId="77777777" w:rsidR="00AA79E5" w:rsidRPr="00A93547" w:rsidRDefault="00AA79E5" w:rsidP="00687408">
            <w:pPr>
              <w:pStyle w:val="TAL"/>
            </w:pPr>
          </w:p>
        </w:tc>
      </w:tr>
      <w:tr w:rsidR="00AA79E5" w:rsidRPr="00A93547" w14:paraId="32BD9DE8"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036C12C" w14:textId="77777777" w:rsidR="00AA79E5" w:rsidRPr="00A93547" w:rsidRDefault="00AA79E5" w:rsidP="00687408">
            <w:pPr>
              <w:pStyle w:val="TAL"/>
            </w:pPr>
            <w:proofErr w:type="spellStart"/>
            <w:r w:rsidRPr="00A93547">
              <w:t>6.4B.2.2.1</w:t>
            </w:r>
            <w:proofErr w:type="spellEnd"/>
            <w:r w:rsidRPr="00A93547">
              <w:t xml:space="preserve"> Error Vector Magnitude for intra-band non-contiguous </w:t>
            </w:r>
            <w:proofErr w:type="spellStart"/>
            <w:r w:rsidRPr="00A93547">
              <w:t>EN</w:t>
            </w:r>
            <w:proofErr w:type="spellEnd"/>
            <w:r w:rsidRPr="00A93547">
              <w:t>-DC</w:t>
            </w:r>
          </w:p>
        </w:tc>
        <w:tc>
          <w:tcPr>
            <w:tcW w:w="3873" w:type="dxa"/>
            <w:tcBorders>
              <w:top w:val="single" w:sz="4" w:space="0" w:color="auto"/>
              <w:left w:val="single" w:sz="4" w:space="0" w:color="auto"/>
              <w:bottom w:val="single" w:sz="4" w:space="0" w:color="auto"/>
              <w:right w:val="single" w:sz="4" w:space="0" w:color="auto"/>
            </w:tcBorders>
          </w:tcPr>
          <w:p w14:paraId="0F9D998B" w14:textId="77777777" w:rsidR="00AA79E5" w:rsidRPr="00A93547" w:rsidRDefault="00AA79E5" w:rsidP="00687408">
            <w:pPr>
              <w:pStyle w:val="TAL"/>
            </w:pPr>
            <w:r w:rsidRPr="00A93547">
              <w:t>Same as 6.4.2.1 in TS 38.521-1 [8]</w:t>
            </w:r>
          </w:p>
        </w:tc>
        <w:tc>
          <w:tcPr>
            <w:tcW w:w="3246" w:type="dxa"/>
            <w:tcBorders>
              <w:top w:val="single" w:sz="4" w:space="0" w:color="auto"/>
              <w:left w:val="single" w:sz="4" w:space="0" w:color="auto"/>
              <w:bottom w:val="single" w:sz="4" w:space="0" w:color="auto"/>
              <w:right w:val="single" w:sz="4" w:space="0" w:color="auto"/>
            </w:tcBorders>
          </w:tcPr>
          <w:p w14:paraId="2C1813D5" w14:textId="77777777" w:rsidR="00AA79E5" w:rsidRPr="00A93547" w:rsidRDefault="00AA79E5" w:rsidP="00687408">
            <w:pPr>
              <w:pStyle w:val="TAL"/>
            </w:pPr>
          </w:p>
        </w:tc>
      </w:tr>
      <w:tr w:rsidR="00AA79E5" w:rsidRPr="00A93547" w14:paraId="4E77C0F0"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F5FAAB8" w14:textId="77777777" w:rsidR="00AA79E5" w:rsidRPr="00A93547" w:rsidRDefault="00AA79E5" w:rsidP="00687408">
            <w:pPr>
              <w:pStyle w:val="TAL"/>
            </w:pPr>
            <w:proofErr w:type="spellStart"/>
            <w:r w:rsidRPr="00A93547">
              <w:lastRenderedPageBreak/>
              <w:t>6.4B.2.2.2</w:t>
            </w:r>
            <w:proofErr w:type="spellEnd"/>
            <w:r w:rsidRPr="00A93547">
              <w:t xml:space="preserve"> Carrier Leakage for intra-band non-contiguous </w:t>
            </w:r>
            <w:proofErr w:type="spellStart"/>
            <w:r w:rsidRPr="00A93547">
              <w:t>EN</w:t>
            </w:r>
            <w:proofErr w:type="spellEnd"/>
            <w:r w:rsidRPr="00A93547">
              <w:t>-DC</w:t>
            </w:r>
          </w:p>
        </w:tc>
        <w:tc>
          <w:tcPr>
            <w:tcW w:w="3873" w:type="dxa"/>
            <w:tcBorders>
              <w:top w:val="single" w:sz="4" w:space="0" w:color="auto"/>
              <w:left w:val="single" w:sz="4" w:space="0" w:color="auto"/>
              <w:bottom w:val="single" w:sz="4" w:space="0" w:color="auto"/>
              <w:right w:val="single" w:sz="4" w:space="0" w:color="auto"/>
            </w:tcBorders>
          </w:tcPr>
          <w:p w14:paraId="04251BBB" w14:textId="77777777" w:rsidR="00AA79E5" w:rsidRPr="00A93547" w:rsidRDefault="00AA79E5" w:rsidP="00687408">
            <w:pPr>
              <w:pStyle w:val="TAL"/>
            </w:pPr>
            <w:r w:rsidRPr="00A93547">
              <w:t>Same as 6.4.2.2 in TS 38.521-1 [8]</w:t>
            </w:r>
          </w:p>
        </w:tc>
        <w:tc>
          <w:tcPr>
            <w:tcW w:w="3246" w:type="dxa"/>
            <w:tcBorders>
              <w:top w:val="single" w:sz="4" w:space="0" w:color="auto"/>
              <w:left w:val="single" w:sz="4" w:space="0" w:color="auto"/>
              <w:bottom w:val="single" w:sz="4" w:space="0" w:color="auto"/>
              <w:right w:val="single" w:sz="4" w:space="0" w:color="auto"/>
            </w:tcBorders>
          </w:tcPr>
          <w:p w14:paraId="1EA581F8" w14:textId="77777777" w:rsidR="00AA79E5" w:rsidRPr="00A93547" w:rsidRDefault="00AA79E5" w:rsidP="00687408">
            <w:pPr>
              <w:pStyle w:val="TAL"/>
            </w:pPr>
          </w:p>
        </w:tc>
      </w:tr>
      <w:tr w:rsidR="00AA79E5" w:rsidRPr="00A93547" w14:paraId="5ACBE042"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33199B7" w14:textId="77777777" w:rsidR="00AA79E5" w:rsidRPr="00A93547" w:rsidRDefault="00AA79E5" w:rsidP="00687408">
            <w:pPr>
              <w:pStyle w:val="TAL"/>
            </w:pPr>
            <w:proofErr w:type="spellStart"/>
            <w:r w:rsidRPr="00A93547">
              <w:t>6.4B.2.2.3</w:t>
            </w:r>
            <w:proofErr w:type="spellEnd"/>
            <w:r w:rsidRPr="00A93547">
              <w:t xml:space="preserve"> In-band Emissions for intra-band non-contiguous </w:t>
            </w:r>
            <w:proofErr w:type="spellStart"/>
            <w:r w:rsidRPr="00A93547">
              <w:t>EN</w:t>
            </w:r>
            <w:proofErr w:type="spellEnd"/>
            <w:r w:rsidRPr="00A93547">
              <w:t>-DC</w:t>
            </w:r>
          </w:p>
        </w:tc>
        <w:tc>
          <w:tcPr>
            <w:tcW w:w="3873" w:type="dxa"/>
            <w:tcBorders>
              <w:top w:val="single" w:sz="4" w:space="0" w:color="auto"/>
              <w:left w:val="single" w:sz="4" w:space="0" w:color="auto"/>
              <w:bottom w:val="single" w:sz="4" w:space="0" w:color="auto"/>
              <w:right w:val="single" w:sz="4" w:space="0" w:color="auto"/>
            </w:tcBorders>
          </w:tcPr>
          <w:p w14:paraId="00E2FC38" w14:textId="77777777" w:rsidR="00AA79E5" w:rsidRPr="00A93547" w:rsidRDefault="00AA79E5" w:rsidP="00687408">
            <w:pPr>
              <w:pStyle w:val="TAL"/>
            </w:pPr>
            <w:r w:rsidRPr="00A93547">
              <w:t>Same as 6.4.2.3 in TS 38.521-1 [8]</w:t>
            </w:r>
          </w:p>
        </w:tc>
        <w:tc>
          <w:tcPr>
            <w:tcW w:w="3246" w:type="dxa"/>
            <w:tcBorders>
              <w:top w:val="single" w:sz="4" w:space="0" w:color="auto"/>
              <w:left w:val="single" w:sz="4" w:space="0" w:color="auto"/>
              <w:bottom w:val="single" w:sz="4" w:space="0" w:color="auto"/>
              <w:right w:val="single" w:sz="4" w:space="0" w:color="auto"/>
            </w:tcBorders>
          </w:tcPr>
          <w:p w14:paraId="1EF291B0" w14:textId="77777777" w:rsidR="00AA79E5" w:rsidRPr="00A93547" w:rsidRDefault="00AA79E5" w:rsidP="00687408">
            <w:pPr>
              <w:pStyle w:val="TAL"/>
            </w:pPr>
          </w:p>
        </w:tc>
      </w:tr>
      <w:tr w:rsidR="00AA79E5" w:rsidRPr="00A93547" w14:paraId="5FC1E321"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A6728B7" w14:textId="77777777" w:rsidR="00AA79E5" w:rsidRPr="00A93547" w:rsidRDefault="00AA79E5" w:rsidP="00687408">
            <w:pPr>
              <w:pStyle w:val="TAL"/>
            </w:pPr>
            <w:proofErr w:type="spellStart"/>
            <w:r w:rsidRPr="00A93547">
              <w:t>6.4B.2.2.4</w:t>
            </w:r>
            <w:proofErr w:type="spellEnd"/>
            <w:r w:rsidRPr="00A93547">
              <w:t xml:space="preserve"> </w:t>
            </w:r>
            <w:proofErr w:type="spellStart"/>
            <w:r w:rsidRPr="00A93547">
              <w:t>EVM</w:t>
            </w:r>
            <w:proofErr w:type="spellEnd"/>
            <w:r w:rsidRPr="00A93547">
              <w:t xml:space="preserve"> Equalizer Flatness for intra-band non-contiguous </w:t>
            </w:r>
            <w:proofErr w:type="spellStart"/>
            <w:r w:rsidRPr="00A93547">
              <w:t>EN</w:t>
            </w:r>
            <w:proofErr w:type="spellEnd"/>
            <w:r w:rsidRPr="00A93547">
              <w:t>-DC</w:t>
            </w:r>
          </w:p>
        </w:tc>
        <w:tc>
          <w:tcPr>
            <w:tcW w:w="3873" w:type="dxa"/>
            <w:tcBorders>
              <w:top w:val="single" w:sz="4" w:space="0" w:color="auto"/>
              <w:left w:val="single" w:sz="4" w:space="0" w:color="auto"/>
              <w:bottom w:val="single" w:sz="4" w:space="0" w:color="auto"/>
              <w:right w:val="single" w:sz="4" w:space="0" w:color="auto"/>
            </w:tcBorders>
          </w:tcPr>
          <w:p w14:paraId="4291E9D1" w14:textId="77777777" w:rsidR="00AA79E5" w:rsidRPr="00A93547" w:rsidRDefault="00AA79E5" w:rsidP="00687408">
            <w:pPr>
              <w:pStyle w:val="TAL"/>
            </w:pPr>
            <w:r w:rsidRPr="00A93547">
              <w:t>Same as 6.4.2.4 in TS 38.521-1 [8]</w:t>
            </w:r>
          </w:p>
        </w:tc>
        <w:tc>
          <w:tcPr>
            <w:tcW w:w="3246" w:type="dxa"/>
            <w:tcBorders>
              <w:top w:val="single" w:sz="4" w:space="0" w:color="auto"/>
              <w:left w:val="single" w:sz="4" w:space="0" w:color="auto"/>
              <w:bottom w:val="single" w:sz="4" w:space="0" w:color="auto"/>
              <w:right w:val="single" w:sz="4" w:space="0" w:color="auto"/>
            </w:tcBorders>
          </w:tcPr>
          <w:p w14:paraId="72C3E1FF" w14:textId="77777777" w:rsidR="00AA79E5" w:rsidRPr="00A93547" w:rsidRDefault="00AA79E5" w:rsidP="00687408">
            <w:pPr>
              <w:pStyle w:val="TAL"/>
            </w:pPr>
          </w:p>
        </w:tc>
      </w:tr>
      <w:tr w:rsidR="00AA79E5" w:rsidRPr="00A93547" w14:paraId="1F0C46F1"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C334D9E" w14:textId="77777777" w:rsidR="00AA79E5" w:rsidRPr="00A93547" w:rsidRDefault="00AA79E5" w:rsidP="00687408">
            <w:pPr>
              <w:pStyle w:val="TAL"/>
            </w:pPr>
            <w:proofErr w:type="spellStart"/>
            <w:r w:rsidRPr="00A93547">
              <w:t>6.4B.2.3.1</w:t>
            </w:r>
            <w:proofErr w:type="spellEnd"/>
            <w:r w:rsidRPr="00A93547">
              <w:t xml:space="preserve"> Error Vector Magnitude for inter-band </w:t>
            </w:r>
            <w:proofErr w:type="spellStart"/>
            <w:r w:rsidRPr="00A93547">
              <w:t>EN</w:t>
            </w:r>
            <w:proofErr w:type="spellEnd"/>
            <w:r w:rsidRPr="00A93547">
              <w:t xml:space="preserve">-DC within </w:t>
            </w:r>
            <w:proofErr w:type="spellStart"/>
            <w:r w:rsidRPr="00A93547">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47357E10" w14:textId="77777777" w:rsidR="00AA79E5" w:rsidRPr="00A93547" w:rsidRDefault="00AA79E5" w:rsidP="00687408">
            <w:pPr>
              <w:pStyle w:val="TAL"/>
            </w:pPr>
            <w:r w:rsidRPr="00A93547">
              <w:t>Same as 6.4.2.1 in TS 38.521-1 [8]</w:t>
            </w:r>
          </w:p>
        </w:tc>
        <w:tc>
          <w:tcPr>
            <w:tcW w:w="3246" w:type="dxa"/>
            <w:tcBorders>
              <w:top w:val="single" w:sz="4" w:space="0" w:color="auto"/>
              <w:left w:val="single" w:sz="4" w:space="0" w:color="auto"/>
              <w:bottom w:val="single" w:sz="4" w:space="0" w:color="auto"/>
              <w:right w:val="single" w:sz="4" w:space="0" w:color="auto"/>
            </w:tcBorders>
          </w:tcPr>
          <w:p w14:paraId="6A321995" w14:textId="77777777" w:rsidR="00AA79E5" w:rsidRPr="00A93547" w:rsidRDefault="00AA79E5" w:rsidP="00687408">
            <w:pPr>
              <w:pStyle w:val="TAL"/>
            </w:pPr>
          </w:p>
        </w:tc>
      </w:tr>
      <w:tr w:rsidR="00AA79E5" w:rsidRPr="00A93547" w14:paraId="629559B9"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50A4EEA" w14:textId="77777777" w:rsidR="00AA79E5" w:rsidRPr="00A93547" w:rsidRDefault="00AA79E5" w:rsidP="00687408">
            <w:pPr>
              <w:pStyle w:val="TAL"/>
            </w:pPr>
            <w:proofErr w:type="spellStart"/>
            <w:r w:rsidRPr="00A93547">
              <w:t>6.4B.2.3.2</w:t>
            </w:r>
            <w:proofErr w:type="spellEnd"/>
            <w:r w:rsidRPr="00A93547">
              <w:t xml:space="preserve"> Carrier Leakage for inter-band </w:t>
            </w:r>
            <w:proofErr w:type="spellStart"/>
            <w:r w:rsidRPr="00A93547">
              <w:t>EN</w:t>
            </w:r>
            <w:proofErr w:type="spellEnd"/>
            <w:r w:rsidRPr="00A93547">
              <w:t xml:space="preserve">-DC within </w:t>
            </w:r>
            <w:proofErr w:type="spellStart"/>
            <w:r w:rsidRPr="00A93547">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678225CC" w14:textId="77777777" w:rsidR="00AA79E5" w:rsidRPr="00A93547" w:rsidRDefault="00AA79E5" w:rsidP="00687408">
            <w:pPr>
              <w:pStyle w:val="TAL"/>
            </w:pPr>
            <w:r w:rsidRPr="00A93547">
              <w:t>Same as 6.4.2.2 in TS 38.521-1 [8]</w:t>
            </w:r>
          </w:p>
        </w:tc>
        <w:tc>
          <w:tcPr>
            <w:tcW w:w="3246" w:type="dxa"/>
            <w:tcBorders>
              <w:top w:val="single" w:sz="4" w:space="0" w:color="auto"/>
              <w:left w:val="single" w:sz="4" w:space="0" w:color="auto"/>
              <w:bottom w:val="single" w:sz="4" w:space="0" w:color="auto"/>
              <w:right w:val="single" w:sz="4" w:space="0" w:color="auto"/>
            </w:tcBorders>
          </w:tcPr>
          <w:p w14:paraId="06F0E532" w14:textId="77777777" w:rsidR="00AA79E5" w:rsidRPr="00A93547" w:rsidRDefault="00AA79E5" w:rsidP="00687408">
            <w:pPr>
              <w:pStyle w:val="TAL"/>
            </w:pPr>
          </w:p>
        </w:tc>
      </w:tr>
      <w:tr w:rsidR="00AA79E5" w:rsidRPr="00A93547" w14:paraId="28B5B5AE"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69FEEA5" w14:textId="77777777" w:rsidR="00AA79E5" w:rsidRPr="00A93547" w:rsidRDefault="00AA79E5" w:rsidP="00687408">
            <w:pPr>
              <w:pStyle w:val="TAL"/>
            </w:pPr>
            <w:proofErr w:type="spellStart"/>
            <w:r w:rsidRPr="00A93547">
              <w:t>6.4B.2.3.3</w:t>
            </w:r>
            <w:proofErr w:type="spellEnd"/>
            <w:r w:rsidRPr="00A93547">
              <w:t xml:space="preserve"> In-band Emissions for inter-band </w:t>
            </w:r>
            <w:proofErr w:type="spellStart"/>
            <w:r w:rsidRPr="00A93547">
              <w:t>EN</w:t>
            </w:r>
            <w:proofErr w:type="spellEnd"/>
            <w:r w:rsidRPr="00A93547">
              <w:t xml:space="preserve">-DC within </w:t>
            </w:r>
            <w:proofErr w:type="spellStart"/>
            <w:r w:rsidRPr="00A93547">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1092DAA7" w14:textId="77777777" w:rsidR="00AA79E5" w:rsidRPr="00A93547" w:rsidRDefault="00AA79E5" w:rsidP="00687408">
            <w:pPr>
              <w:pStyle w:val="TAL"/>
            </w:pPr>
            <w:r w:rsidRPr="00A93547">
              <w:t>Same as 6.4.2.3 in TS 38.521-1 [8]</w:t>
            </w:r>
          </w:p>
        </w:tc>
        <w:tc>
          <w:tcPr>
            <w:tcW w:w="3246" w:type="dxa"/>
            <w:tcBorders>
              <w:top w:val="single" w:sz="4" w:space="0" w:color="auto"/>
              <w:left w:val="single" w:sz="4" w:space="0" w:color="auto"/>
              <w:bottom w:val="single" w:sz="4" w:space="0" w:color="auto"/>
              <w:right w:val="single" w:sz="4" w:space="0" w:color="auto"/>
            </w:tcBorders>
          </w:tcPr>
          <w:p w14:paraId="6CDB00AC" w14:textId="77777777" w:rsidR="00AA79E5" w:rsidRPr="00A93547" w:rsidRDefault="00AA79E5" w:rsidP="00687408">
            <w:pPr>
              <w:pStyle w:val="TAL"/>
            </w:pPr>
          </w:p>
        </w:tc>
      </w:tr>
      <w:tr w:rsidR="00AA79E5" w:rsidRPr="00A93547" w14:paraId="4D0D5B9F"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E079CF7" w14:textId="77777777" w:rsidR="00AA79E5" w:rsidRPr="00A93547" w:rsidRDefault="00AA79E5" w:rsidP="00687408">
            <w:pPr>
              <w:pStyle w:val="TAL"/>
            </w:pPr>
            <w:proofErr w:type="spellStart"/>
            <w:r w:rsidRPr="00A93547">
              <w:t>6.4B.2.3.4</w:t>
            </w:r>
            <w:proofErr w:type="spellEnd"/>
            <w:r w:rsidRPr="00A93547">
              <w:t xml:space="preserve"> </w:t>
            </w:r>
            <w:proofErr w:type="spellStart"/>
            <w:r w:rsidRPr="00A93547">
              <w:t>EVM</w:t>
            </w:r>
            <w:proofErr w:type="spellEnd"/>
            <w:r w:rsidRPr="00A93547">
              <w:t xml:space="preserve"> Equalizer Flatness for inter-band </w:t>
            </w:r>
            <w:proofErr w:type="spellStart"/>
            <w:r w:rsidRPr="00A93547">
              <w:t>EN</w:t>
            </w:r>
            <w:proofErr w:type="spellEnd"/>
            <w:r w:rsidRPr="00A93547">
              <w:t xml:space="preserve">-DC within </w:t>
            </w:r>
            <w:proofErr w:type="spellStart"/>
            <w:r w:rsidRPr="00A93547">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651D97E1" w14:textId="77777777" w:rsidR="00AA79E5" w:rsidRPr="00A93547" w:rsidRDefault="00AA79E5" w:rsidP="00687408">
            <w:pPr>
              <w:pStyle w:val="TAL"/>
            </w:pPr>
            <w:r w:rsidRPr="00A93547">
              <w:t>Same as 6.4.2.4 in TS 38.521-1 [8]</w:t>
            </w:r>
          </w:p>
        </w:tc>
        <w:tc>
          <w:tcPr>
            <w:tcW w:w="3246" w:type="dxa"/>
            <w:tcBorders>
              <w:top w:val="single" w:sz="4" w:space="0" w:color="auto"/>
              <w:left w:val="single" w:sz="4" w:space="0" w:color="auto"/>
              <w:bottom w:val="single" w:sz="4" w:space="0" w:color="auto"/>
              <w:right w:val="single" w:sz="4" w:space="0" w:color="auto"/>
            </w:tcBorders>
          </w:tcPr>
          <w:p w14:paraId="3B587F03" w14:textId="77777777" w:rsidR="00AA79E5" w:rsidRPr="00A93547" w:rsidRDefault="00AA79E5" w:rsidP="00687408">
            <w:pPr>
              <w:pStyle w:val="TAL"/>
            </w:pPr>
          </w:p>
        </w:tc>
      </w:tr>
      <w:tr w:rsidR="00AA79E5" w:rsidRPr="00A93547" w14:paraId="30D17502"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480D22F" w14:textId="77777777" w:rsidR="00AA79E5" w:rsidRPr="00A93547" w:rsidRDefault="00AA79E5" w:rsidP="00687408">
            <w:pPr>
              <w:pStyle w:val="TAL"/>
            </w:pPr>
            <w:proofErr w:type="spellStart"/>
            <w:r w:rsidRPr="00A93547">
              <w:t>6.4B.2.4.1</w:t>
            </w:r>
            <w:proofErr w:type="spellEnd"/>
            <w:r w:rsidRPr="00A93547">
              <w:t xml:space="preserve"> Error Vector Magnitude for inter-band </w:t>
            </w:r>
            <w:proofErr w:type="spellStart"/>
            <w:r w:rsidRPr="00A93547">
              <w:t>EN</w:t>
            </w:r>
            <w:proofErr w:type="spellEnd"/>
            <w:r w:rsidRPr="00A93547">
              <w:t xml:space="preserve">-DC including </w:t>
            </w:r>
            <w:proofErr w:type="spellStart"/>
            <w:r w:rsidRPr="00A93547">
              <w:t>FR2</w:t>
            </w:r>
            <w:proofErr w:type="spellEnd"/>
          </w:p>
        </w:tc>
        <w:tc>
          <w:tcPr>
            <w:tcW w:w="3873" w:type="dxa"/>
            <w:tcBorders>
              <w:top w:val="single" w:sz="4" w:space="0" w:color="auto"/>
              <w:left w:val="single" w:sz="4" w:space="0" w:color="auto"/>
              <w:bottom w:val="single" w:sz="4" w:space="0" w:color="auto"/>
              <w:right w:val="single" w:sz="4" w:space="0" w:color="auto"/>
            </w:tcBorders>
          </w:tcPr>
          <w:p w14:paraId="2D0C0C5F" w14:textId="77777777" w:rsidR="00AA79E5" w:rsidRPr="00A93547" w:rsidRDefault="00AA79E5" w:rsidP="00687408">
            <w:pPr>
              <w:pStyle w:val="TAL"/>
            </w:pPr>
            <w:r w:rsidRPr="00A93547">
              <w:t>Same as 6.4.2.1 in TS 38.521-2 [9]</w:t>
            </w:r>
          </w:p>
        </w:tc>
        <w:tc>
          <w:tcPr>
            <w:tcW w:w="3246" w:type="dxa"/>
            <w:tcBorders>
              <w:top w:val="single" w:sz="4" w:space="0" w:color="auto"/>
              <w:left w:val="single" w:sz="4" w:space="0" w:color="auto"/>
              <w:bottom w:val="single" w:sz="4" w:space="0" w:color="auto"/>
              <w:right w:val="single" w:sz="4" w:space="0" w:color="auto"/>
            </w:tcBorders>
          </w:tcPr>
          <w:p w14:paraId="4243744D" w14:textId="77777777" w:rsidR="00AA79E5" w:rsidRPr="00A93547" w:rsidRDefault="00AA79E5" w:rsidP="00687408">
            <w:pPr>
              <w:pStyle w:val="TAL"/>
            </w:pPr>
          </w:p>
        </w:tc>
      </w:tr>
      <w:tr w:rsidR="00AA79E5" w:rsidRPr="00A93547" w14:paraId="2B5B75A3"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E8288B1" w14:textId="77777777" w:rsidR="00AA79E5" w:rsidRPr="00A93547" w:rsidRDefault="00AA79E5" w:rsidP="00687408">
            <w:pPr>
              <w:pStyle w:val="TAL"/>
            </w:pPr>
            <w:proofErr w:type="spellStart"/>
            <w:r w:rsidRPr="00A93547">
              <w:t>6.4B.2.4.1a</w:t>
            </w:r>
            <w:proofErr w:type="spellEnd"/>
            <w:r w:rsidRPr="00A93547">
              <w:t xml:space="preserve"> Error Vector Magnitude with Power Boost for inter-band </w:t>
            </w:r>
            <w:proofErr w:type="spellStart"/>
            <w:r w:rsidRPr="00A93547">
              <w:t>EN</w:t>
            </w:r>
            <w:proofErr w:type="spellEnd"/>
            <w:r w:rsidRPr="00A93547">
              <w:t xml:space="preserve">-DC including </w:t>
            </w:r>
            <w:proofErr w:type="spellStart"/>
            <w:r w:rsidRPr="00A93547">
              <w:t>FR2</w:t>
            </w:r>
            <w:proofErr w:type="spellEnd"/>
            <w:r w:rsidRPr="00A93547">
              <w:t xml:space="preserve"> (1 NR CC) </w:t>
            </w:r>
          </w:p>
        </w:tc>
        <w:tc>
          <w:tcPr>
            <w:tcW w:w="3873" w:type="dxa"/>
            <w:tcBorders>
              <w:top w:val="single" w:sz="4" w:space="0" w:color="auto"/>
              <w:left w:val="single" w:sz="4" w:space="0" w:color="auto"/>
              <w:bottom w:val="single" w:sz="4" w:space="0" w:color="auto"/>
              <w:right w:val="single" w:sz="4" w:space="0" w:color="auto"/>
            </w:tcBorders>
          </w:tcPr>
          <w:p w14:paraId="20C2ECA2" w14:textId="77777777" w:rsidR="00AA79E5" w:rsidRPr="00A93547" w:rsidRDefault="00AA79E5" w:rsidP="00687408">
            <w:pPr>
              <w:pStyle w:val="TAL"/>
            </w:pPr>
            <w:r w:rsidRPr="00A93547">
              <w:t>Same as clause 6.4.2.1_1 in TS 38.521-2 [9]</w:t>
            </w:r>
          </w:p>
        </w:tc>
        <w:tc>
          <w:tcPr>
            <w:tcW w:w="3246" w:type="dxa"/>
            <w:tcBorders>
              <w:top w:val="single" w:sz="4" w:space="0" w:color="auto"/>
              <w:left w:val="single" w:sz="4" w:space="0" w:color="auto"/>
              <w:bottom w:val="single" w:sz="4" w:space="0" w:color="auto"/>
              <w:right w:val="single" w:sz="4" w:space="0" w:color="auto"/>
            </w:tcBorders>
          </w:tcPr>
          <w:p w14:paraId="70FCBFEA" w14:textId="77777777" w:rsidR="00AA79E5" w:rsidRPr="00A93547" w:rsidRDefault="00AA79E5" w:rsidP="00687408">
            <w:pPr>
              <w:pStyle w:val="TAL"/>
            </w:pPr>
          </w:p>
        </w:tc>
      </w:tr>
      <w:tr w:rsidR="00AA79E5" w:rsidRPr="00A93547" w14:paraId="080E44F2"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EBCAAFB" w14:textId="77777777" w:rsidR="00AA79E5" w:rsidRPr="00A93547" w:rsidRDefault="00AA79E5" w:rsidP="00687408">
            <w:pPr>
              <w:pStyle w:val="TAL"/>
            </w:pPr>
            <w:proofErr w:type="spellStart"/>
            <w:r w:rsidRPr="00A93547">
              <w:t>6.4B.2.4.2</w:t>
            </w:r>
            <w:proofErr w:type="spellEnd"/>
            <w:r w:rsidRPr="00A93547">
              <w:t xml:space="preserve"> Carrier Leakage for inter-band </w:t>
            </w:r>
            <w:proofErr w:type="spellStart"/>
            <w:r w:rsidRPr="00A93547">
              <w:t>EN</w:t>
            </w:r>
            <w:proofErr w:type="spellEnd"/>
            <w:r w:rsidRPr="00A93547">
              <w:t xml:space="preserve">-DC including </w:t>
            </w:r>
            <w:proofErr w:type="spellStart"/>
            <w:r w:rsidRPr="00A93547">
              <w:t>FR2</w:t>
            </w:r>
            <w:proofErr w:type="spellEnd"/>
          </w:p>
        </w:tc>
        <w:tc>
          <w:tcPr>
            <w:tcW w:w="3873" w:type="dxa"/>
            <w:tcBorders>
              <w:top w:val="single" w:sz="4" w:space="0" w:color="auto"/>
              <w:left w:val="single" w:sz="4" w:space="0" w:color="auto"/>
              <w:bottom w:val="single" w:sz="4" w:space="0" w:color="auto"/>
              <w:right w:val="single" w:sz="4" w:space="0" w:color="auto"/>
            </w:tcBorders>
          </w:tcPr>
          <w:p w14:paraId="56F844EF" w14:textId="77777777" w:rsidR="00AA79E5" w:rsidRPr="00A93547" w:rsidRDefault="00AA79E5" w:rsidP="00687408">
            <w:pPr>
              <w:pStyle w:val="TAL"/>
            </w:pPr>
            <w:r w:rsidRPr="00A93547">
              <w:t>Same as 6.4.2.2 in TS 38.521-2 [9]</w:t>
            </w:r>
          </w:p>
        </w:tc>
        <w:tc>
          <w:tcPr>
            <w:tcW w:w="3246" w:type="dxa"/>
            <w:tcBorders>
              <w:top w:val="single" w:sz="4" w:space="0" w:color="auto"/>
              <w:left w:val="single" w:sz="4" w:space="0" w:color="auto"/>
              <w:bottom w:val="single" w:sz="4" w:space="0" w:color="auto"/>
              <w:right w:val="single" w:sz="4" w:space="0" w:color="auto"/>
            </w:tcBorders>
          </w:tcPr>
          <w:p w14:paraId="0D797871" w14:textId="77777777" w:rsidR="00AA79E5" w:rsidRPr="00A93547" w:rsidRDefault="00AA79E5" w:rsidP="00687408">
            <w:pPr>
              <w:pStyle w:val="TAL"/>
            </w:pPr>
          </w:p>
        </w:tc>
      </w:tr>
      <w:tr w:rsidR="00AA79E5" w:rsidRPr="00A93547" w14:paraId="43335834"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677ACBE" w14:textId="77777777" w:rsidR="00AA79E5" w:rsidRPr="00A93547" w:rsidRDefault="00AA79E5" w:rsidP="00687408">
            <w:pPr>
              <w:pStyle w:val="TAL"/>
            </w:pPr>
            <w:proofErr w:type="spellStart"/>
            <w:r w:rsidRPr="00A93547">
              <w:t>6.4B.2.4.3</w:t>
            </w:r>
            <w:proofErr w:type="spellEnd"/>
            <w:r w:rsidRPr="00A93547">
              <w:t xml:space="preserve"> In-band Emissions for inter-band </w:t>
            </w:r>
            <w:proofErr w:type="spellStart"/>
            <w:r w:rsidRPr="00A93547">
              <w:t>EN</w:t>
            </w:r>
            <w:proofErr w:type="spellEnd"/>
            <w:r w:rsidRPr="00A93547">
              <w:t xml:space="preserve">-DC including </w:t>
            </w:r>
            <w:proofErr w:type="spellStart"/>
            <w:r w:rsidRPr="00A93547">
              <w:t>FR2</w:t>
            </w:r>
            <w:proofErr w:type="spellEnd"/>
          </w:p>
        </w:tc>
        <w:tc>
          <w:tcPr>
            <w:tcW w:w="3873" w:type="dxa"/>
            <w:tcBorders>
              <w:top w:val="single" w:sz="4" w:space="0" w:color="auto"/>
              <w:left w:val="single" w:sz="4" w:space="0" w:color="auto"/>
              <w:bottom w:val="single" w:sz="4" w:space="0" w:color="auto"/>
              <w:right w:val="single" w:sz="4" w:space="0" w:color="auto"/>
            </w:tcBorders>
          </w:tcPr>
          <w:p w14:paraId="582AAAAC" w14:textId="77777777" w:rsidR="00AA79E5" w:rsidRPr="00A93547" w:rsidRDefault="00AA79E5" w:rsidP="00687408">
            <w:pPr>
              <w:pStyle w:val="TAL"/>
            </w:pPr>
            <w:r w:rsidRPr="00A93547">
              <w:t>Same as 6.4.2.3 in TS 38.521-2 [9]</w:t>
            </w:r>
          </w:p>
        </w:tc>
        <w:tc>
          <w:tcPr>
            <w:tcW w:w="3246" w:type="dxa"/>
            <w:tcBorders>
              <w:top w:val="single" w:sz="4" w:space="0" w:color="auto"/>
              <w:left w:val="single" w:sz="4" w:space="0" w:color="auto"/>
              <w:bottom w:val="single" w:sz="4" w:space="0" w:color="auto"/>
              <w:right w:val="single" w:sz="4" w:space="0" w:color="auto"/>
            </w:tcBorders>
          </w:tcPr>
          <w:p w14:paraId="77E2646B" w14:textId="77777777" w:rsidR="00AA79E5" w:rsidRPr="00A93547" w:rsidRDefault="00AA79E5" w:rsidP="00687408">
            <w:pPr>
              <w:pStyle w:val="TAL"/>
            </w:pPr>
          </w:p>
        </w:tc>
      </w:tr>
      <w:tr w:rsidR="00AA79E5" w:rsidRPr="00A93547" w14:paraId="7357E1A1"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3CB9C22" w14:textId="77777777" w:rsidR="00AA79E5" w:rsidRPr="00A93547" w:rsidRDefault="00AA79E5" w:rsidP="00687408">
            <w:pPr>
              <w:pStyle w:val="TAL"/>
            </w:pPr>
            <w:proofErr w:type="spellStart"/>
            <w:r w:rsidRPr="00A93547">
              <w:t>6.4B.2.4.4</w:t>
            </w:r>
            <w:proofErr w:type="spellEnd"/>
            <w:r w:rsidRPr="00A93547">
              <w:t xml:space="preserve"> </w:t>
            </w:r>
            <w:proofErr w:type="spellStart"/>
            <w:r w:rsidRPr="00A93547">
              <w:t>EVM</w:t>
            </w:r>
            <w:proofErr w:type="spellEnd"/>
            <w:r w:rsidRPr="00A93547">
              <w:t xml:space="preserve"> Equalizer Flatness for inter-band </w:t>
            </w:r>
            <w:proofErr w:type="spellStart"/>
            <w:r w:rsidRPr="00A93547">
              <w:t>EN</w:t>
            </w:r>
            <w:proofErr w:type="spellEnd"/>
            <w:r w:rsidRPr="00A93547">
              <w:t xml:space="preserve">-DC including </w:t>
            </w:r>
            <w:proofErr w:type="spellStart"/>
            <w:r w:rsidRPr="00A93547">
              <w:t>FR2</w:t>
            </w:r>
            <w:proofErr w:type="spellEnd"/>
          </w:p>
        </w:tc>
        <w:tc>
          <w:tcPr>
            <w:tcW w:w="3873" w:type="dxa"/>
            <w:tcBorders>
              <w:top w:val="single" w:sz="4" w:space="0" w:color="auto"/>
              <w:left w:val="single" w:sz="4" w:space="0" w:color="auto"/>
              <w:bottom w:val="single" w:sz="4" w:space="0" w:color="auto"/>
              <w:right w:val="single" w:sz="4" w:space="0" w:color="auto"/>
            </w:tcBorders>
          </w:tcPr>
          <w:p w14:paraId="553184A4" w14:textId="77777777" w:rsidR="00AA79E5" w:rsidRPr="00A93547" w:rsidRDefault="00AA79E5" w:rsidP="00687408">
            <w:pPr>
              <w:pStyle w:val="TAL"/>
            </w:pPr>
            <w:r w:rsidRPr="00A93547">
              <w:t>Same as 6.4.2.4 in TS 38.521-2 [9]</w:t>
            </w:r>
          </w:p>
        </w:tc>
        <w:tc>
          <w:tcPr>
            <w:tcW w:w="3246" w:type="dxa"/>
            <w:tcBorders>
              <w:top w:val="single" w:sz="4" w:space="0" w:color="auto"/>
              <w:left w:val="single" w:sz="4" w:space="0" w:color="auto"/>
              <w:bottom w:val="single" w:sz="4" w:space="0" w:color="auto"/>
              <w:right w:val="single" w:sz="4" w:space="0" w:color="auto"/>
            </w:tcBorders>
          </w:tcPr>
          <w:p w14:paraId="67BA5B92" w14:textId="77777777" w:rsidR="00AA79E5" w:rsidRPr="00A93547" w:rsidRDefault="00AA79E5" w:rsidP="00687408">
            <w:pPr>
              <w:pStyle w:val="TAL"/>
            </w:pPr>
          </w:p>
        </w:tc>
      </w:tr>
      <w:tr w:rsidR="00AA79E5" w:rsidRPr="00A93547" w14:paraId="054AC041"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D77C56B" w14:textId="77777777" w:rsidR="00AA79E5" w:rsidRPr="00A93547" w:rsidRDefault="00AA79E5" w:rsidP="00687408">
            <w:pPr>
              <w:pStyle w:val="TAL"/>
            </w:pPr>
            <w:proofErr w:type="spellStart"/>
            <w:r w:rsidRPr="00A93547">
              <w:t>6.4B.2.4.5</w:t>
            </w:r>
            <w:proofErr w:type="spellEnd"/>
            <w:r w:rsidRPr="00A93547">
              <w:t xml:space="preserve"> </w:t>
            </w:r>
            <w:proofErr w:type="spellStart"/>
            <w:r w:rsidRPr="00A93547">
              <w:t>EVM</w:t>
            </w:r>
            <w:proofErr w:type="spellEnd"/>
            <w:r w:rsidRPr="00A93547">
              <w:t xml:space="preserve"> spectral flatness for pi/2 </w:t>
            </w:r>
            <w:proofErr w:type="spellStart"/>
            <w:r w:rsidRPr="00A93547">
              <w:t>BPSK</w:t>
            </w:r>
            <w:proofErr w:type="spellEnd"/>
            <w:r w:rsidRPr="00A93547">
              <w:t xml:space="preserve"> modulation for inter-band </w:t>
            </w:r>
            <w:proofErr w:type="spellStart"/>
            <w:r w:rsidRPr="00A93547">
              <w:t>EN</w:t>
            </w:r>
            <w:proofErr w:type="spellEnd"/>
            <w:r w:rsidRPr="00A93547">
              <w:t xml:space="preserve">-DC including </w:t>
            </w:r>
            <w:proofErr w:type="spellStart"/>
            <w:r w:rsidRPr="00A93547">
              <w:t>FR2</w:t>
            </w:r>
            <w:proofErr w:type="spellEnd"/>
            <w:r w:rsidRPr="00A93547">
              <w:t xml:space="preserve"> (1 NR CC)</w:t>
            </w:r>
          </w:p>
        </w:tc>
        <w:tc>
          <w:tcPr>
            <w:tcW w:w="3873" w:type="dxa"/>
            <w:tcBorders>
              <w:top w:val="single" w:sz="4" w:space="0" w:color="auto"/>
              <w:left w:val="single" w:sz="4" w:space="0" w:color="auto"/>
              <w:bottom w:val="single" w:sz="4" w:space="0" w:color="auto"/>
              <w:right w:val="single" w:sz="4" w:space="0" w:color="auto"/>
            </w:tcBorders>
          </w:tcPr>
          <w:p w14:paraId="46DD4AF3" w14:textId="77777777" w:rsidR="00AA79E5" w:rsidRPr="00A93547" w:rsidRDefault="00AA79E5" w:rsidP="00687408">
            <w:pPr>
              <w:pStyle w:val="TAL"/>
            </w:pPr>
            <w:r w:rsidRPr="00A93547">
              <w:t>Same as 6.4.2.5 in TS 38.521-2 [9]</w:t>
            </w:r>
          </w:p>
        </w:tc>
        <w:tc>
          <w:tcPr>
            <w:tcW w:w="3246" w:type="dxa"/>
            <w:tcBorders>
              <w:top w:val="single" w:sz="4" w:space="0" w:color="auto"/>
              <w:left w:val="single" w:sz="4" w:space="0" w:color="auto"/>
              <w:bottom w:val="single" w:sz="4" w:space="0" w:color="auto"/>
              <w:right w:val="single" w:sz="4" w:space="0" w:color="auto"/>
            </w:tcBorders>
          </w:tcPr>
          <w:p w14:paraId="32912525" w14:textId="77777777" w:rsidR="00AA79E5" w:rsidRPr="00A93547" w:rsidRDefault="00AA79E5" w:rsidP="00687408">
            <w:pPr>
              <w:pStyle w:val="TAL"/>
            </w:pPr>
          </w:p>
        </w:tc>
      </w:tr>
      <w:tr w:rsidR="0093134F" w:rsidRPr="00A93547" w14:paraId="1314FF88" w14:textId="77777777" w:rsidTr="00687408">
        <w:trPr>
          <w:gridAfter w:val="1"/>
          <w:wAfter w:w="113" w:type="dxa"/>
          <w:jc w:val="center"/>
          <w:ins w:id="364" w:author="Huawei-Yaping" w:date="2024-11-05T17:22:00Z"/>
        </w:trPr>
        <w:tc>
          <w:tcPr>
            <w:tcW w:w="2586" w:type="dxa"/>
            <w:gridSpan w:val="2"/>
            <w:tcBorders>
              <w:top w:val="single" w:sz="4" w:space="0" w:color="auto"/>
              <w:left w:val="single" w:sz="4" w:space="0" w:color="auto"/>
              <w:bottom w:val="single" w:sz="4" w:space="0" w:color="auto"/>
              <w:right w:val="single" w:sz="4" w:space="0" w:color="auto"/>
            </w:tcBorders>
          </w:tcPr>
          <w:p w14:paraId="3EDE1900" w14:textId="035F0B0D" w:rsidR="0093134F" w:rsidRPr="00A93547" w:rsidRDefault="0093134F" w:rsidP="0093134F">
            <w:pPr>
              <w:pStyle w:val="TAL"/>
              <w:rPr>
                <w:ins w:id="365" w:author="Huawei-Yaping" w:date="2024-11-05T17:22:00Z"/>
              </w:rPr>
            </w:pPr>
            <w:proofErr w:type="spellStart"/>
            <w:ins w:id="366" w:author="Huawei-Yaping" w:date="2024-11-05T17:28:00Z">
              <w:r>
                <w:rPr>
                  <w:rFonts w:hint="eastAsia"/>
                  <w:bCs/>
                  <w:lang w:eastAsia="zh-CN"/>
                </w:rPr>
                <w:t>6</w:t>
              </w:r>
              <w:r>
                <w:rPr>
                  <w:bCs/>
                  <w:lang w:eastAsia="zh-CN"/>
                </w:rPr>
                <w:t>.4H.1.3</w:t>
              </w:r>
              <w:proofErr w:type="spellEnd"/>
              <w:r>
                <w:rPr>
                  <w:bCs/>
                  <w:lang w:eastAsia="zh-CN"/>
                </w:rPr>
                <w:t xml:space="preserve"> </w:t>
              </w:r>
            </w:ins>
            <w:ins w:id="367" w:author="Huawei-Yaping" w:date="2024-11-05T17:22:00Z">
              <w:r w:rsidRPr="00EB3FB2">
                <w:t xml:space="preserve">Frequency error for inter-band </w:t>
              </w:r>
              <w:proofErr w:type="spellStart"/>
              <w:r>
                <w:t>EN</w:t>
              </w:r>
              <w:proofErr w:type="spellEnd"/>
              <w:r>
                <w:t>-DC</w:t>
              </w:r>
              <w:r w:rsidRPr="00EB3FB2">
                <w:t xml:space="preserve"> with UL MIMO</w:t>
              </w:r>
              <w:r>
                <w:t xml:space="preserve"> within </w:t>
              </w:r>
              <w:proofErr w:type="spellStart"/>
              <w:r>
                <w:t>FR1</w:t>
              </w:r>
              <w:proofErr w:type="spellEnd"/>
            </w:ins>
          </w:p>
        </w:tc>
        <w:tc>
          <w:tcPr>
            <w:tcW w:w="3873" w:type="dxa"/>
            <w:tcBorders>
              <w:top w:val="single" w:sz="4" w:space="0" w:color="auto"/>
              <w:left w:val="single" w:sz="4" w:space="0" w:color="auto"/>
              <w:bottom w:val="single" w:sz="4" w:space="0" w:color="auto"/>
              <w:right w:val="single" w:sz="4" w:space="0" w:color="auto"/>
            </w:tcBorders>
          </w:tcPr>
          <w:p w14:paraId="6971F67B" w14:textId="636BCE05" w:rsidR="0093134F" w:rsidRPr="00A93547" w:rsidRDefault="0093134F" w:rsidP="0093134F">
            <w:pPr>
              <w:pStyle w:val="TAL"/>
              <w:rPr>
                <w:ins w:id="368" w:author="Huawei-Yaping" w:date="2024-11-05T17:22:00Z"/>
              </w:rPr>
            </w:pPr>
            <w:ins w:id="369" w:author="Huawei-Yaping" w:date="2024-11-05T17:31:00Z">
              <w:r w:rsidRPr="00E00510">
                <w:t>Same as clause </w:t>
              </w:r>
              <w:proofErr w:type="spellStart"/>
              <w:r w:rsidRPr="00E00510">
                <w:t>6.</w:t>
              </w:r>
              <w:r>
                <w:t>4</w:t>
              </w:r>
              <w:r w:rsidRPr="00E00510">
                <w:t>D.1</w:t>
              </w:r>
              <w:proofErr w:type="spellEnd"/>
              <w:r w:rsidRPr="00E00510">
                <w:t xml:space="preserve"> in TS 38.521-1 [8]</w:t>
              </w:r>
            </w:ins>
          </w:p>
        </w:tc>
        <w:tc>
          <w:tcPr>
            <w:tcW w:w="3246" w:type="dxa"/>
            <w:tcBorders>
              <w:top w:val="single" w:sz="4" w:space="0" w:color="auto"/>
              <w:left w:val="single" w:sz="4" w:space="0" w:color="auto"/>
              <w:bottom w:val="single" w:sz="4" w:space="0" w:color="auto"/>
              <w:right w:val="single" w:sz="4" w:space="0" w:color="auto"/>
            </w:tcBorders>
          </w:tcPr>
          <w:p w14:paraId="5409B296" w14:textId="77777777" w:rsidR="0093134F" w:rsidRPr="00A93547" w:rsidRDefault="0093134F" w:rsidP="0093134F">
            <w:pPr>
              <w:pStyle w:val="TAL"/>
              <w:rPr>
                <w:ins w:id="370" w:author="Huawei-Yaping" w:date="2024-11-05T17:22:00Z"/>
              </w:rPr>
            </w:pPr>
          </w:p>
        </w:tc>
      </w:tr>
      <w:tr w:rsidR="0093134F" w:rsidRPr="00A93547" w14:paraId="7DF99AFE" w14:textId="77777777" w:rsidTr="00687408">
        <w:trPr>
          <w:gridAfter w:val="1"/>
          <w:wAfter w:w="113" w:type="dxa"/>
          <w:jc w:val="center"/>
          <w:ins w:id="371" w:author="Huawei-Yaping" w:date="2024-11-05T17:22:00Z"/>
        </w:trPr>
        <w:tc>
          <w:tcPr>
            <w:tcW w:w="2586" w:type="dxa"/>
            <w:gridSpan w:val="2"/>
            <w:tcBorders>
              <w:top w:val="single" w:sz="4" w:space="0" w:color="auto"/>
              <w:left w:val="single" w:sz="4" w:space="0" w:color="auto"/>
              <w:bottom w:val="single" w:sz="4" w:space="0" w:color="auto"/>
              <w:right w:val="single" w:sz="4" w:space="0" w:color="auto"/>
            </w:tcBorders>
          </w:tcPr>
          <w:p w14:paraId="279BD27C" w14:textId="4B2B2C3A" w:rsidR="0093134F" w:rsidRPr="00A93547" w:rsidRDefault="0093134F" w:rsidP="0093134F">
            <w:pPr>
              <w:pStyle w:val="TAL"/>
              <w:rPr>
                <w:ins w:id="372" w:author="Huawei-Yaping" w:date="2024-11-05T17:22:00Z"/>
              </w:rPr>
            </w:pPr>
            <w:proofErr w:type="spellStart"/>
            <w:ins w:id="373" w:author="Huawei-Yaping" w:date="2024-11-05T17:28:00Z">
              <w:r>
                <w:rPr>
                  <w:rFonts w:hint="eastAsia"/>
                  <w:bCs/>
                  <w:lang w:eastAsia="zh-CN"/>
                </w:rPr>
                <w:t>6</w:t>
              </w:r>
              <w:r>
                <w:rPr>
                  <w:bCs/>
                  <w:lang w:eastAsia="zh-CN"/>
                </w:rPr>
                <w:t>.4H.2.3.1</w:t>
              </w:r>
              <w:proofErr w:type="spellEnd"/>
              <w:r>
                <w:rPr>
                  <w:bCs/>
                  <w:lang w:eastAsia="zh-CN"/>
                </w:rPr>
                <w:t xml:space="preserve"> </w:t>
              </w:r>
            </w:ins>
            <w:ins w:id="374" w:author="Huawei-Yaping" w:date="2024-11-05T17:22:00Z">
              <w:r w:rsidRPr="00EB3FB2">
                <w:t xml:space="preserve">Error Vector Magnitude for inter-band </w:t>
              </w:r>
              <w:proofErr w:type="spellStart"/>
              <w:r>
                <w:t>EN</w:t>
              </w:r>
              <w:proofErr w:type="spellEnd"/>
              <w:r>
                <w:t>-DC</w:t>
              </w:r>
              <w:r w:rsidRPr="00EB3FB2">
                <w:t xml:space="preserve"> with UL MIMO</w:t>
              </w:r>
              <w:r w:rsidRPr="008A579A">
                <w:t xml:space="preserve"> </w:t>
              </w:r>
              <w:r>
                <w:t xml:space="preserve">within </w:t>
              </w:r>
              <w:proofErr w:type="spellStart"/>
              <w:r>
                <w:t>FR1</w:t>
              </w:r>
              <w:proofErr w:type="spellEnd"/>
            </w:ins>
          </w:p>
        </w:tc>
        <w:tc>
          <w:tcPr>
            <w:tcW w:w="3873" w:type="dxa"/>
            <w:tcBorders>
              <w:top w:val="single" w:sz="4" w:space="0" w:color="auto"/>
              <w:left w:val="single" w:sz="4" w:space="0" w:color="auto"/>
              <w:bottom w:val="single" w:sz="4" w:space="0" w:color="auto"/>
              <w:right w:val="single" w:sz="4" w:space="0" w:color="auto"/>
            </w:tcBorders>
          </w:tcPr>
          <w:p w14:paraId="1FE69CDD" w14:textId="059D5BA1" w:rsidR="0093134F" w:rsidRPr="00A93547" w:rsidRDefault="0093134F" w:rsidP="0093134F">
            <w:pPr>
              <w:pStyle w:val="TAL"/>
              <w:rPr>
                <w:ins w:id="375" w:author="Huawei-Yaping" w:date="2024-11-05T17:22:00Z"/>
              </w:rPr>
            </w:pPr>
            <w:ins w:id="376" w:author="Huawei-Yaping" w:date="2024-11-05T17:31:00Z">
              <w:r w:rsidRPr="00E00510">
                <w:t>Same as clause </w:t>
              </w:r>
              <w:proofErr w:type="spellStart"/>
              <w:r w:rsidRPr="00E00510">
                <w:t>6.</w:t>
              </w:r>
              <w:r>
                <w:t>4</w:t>
              </w:r>
              <w:r w:rsidRPr="00E00510">
                <w:t>D.2</w:t>
              </w:r>
              <w:r w:rsidR="00FA6F73">
                <w:t>.1</w:t>
              </w:r>
              <w:proofErr w:type="spellEnd"/>
              <w:r w:rsidRPr="00E00510">
                <w:t xml:space="preserve"> in TS 38.521-1 [8]</w:t>
              </w:r>
            </w:ins>
          </w:p>
        </w:tc>
        <w:tc>
          <w:tcPr>
            <w:tcW w:w="3246" w:type="dxa"/>
            <w:tcBorders>
              <w:top w:val="single" w:sz="4" w:space="0" w:color="auto"/>
              <w:left w:val="single" w:sz="4" w:space="0" w:color="auto"/>
              <w:bottom w:val="single" w:sz="4" w:space="0" w:color="auto"/>
              <w:right w:val="single" w:sz="4" w:space="0" w:color="auto"/>
            </w:tcBorders>
          </w:tcPr>
          <w:p w14:paraId="6D1C9E81" w14:textId="77777777" w:rsidR="0093134F" w:rsidRPr="00A93547" w:rsidRDefault="0093134F" w:rsidP="0093134F">
            <w:pPr>
              <w:pStyle w:val="TAL"/>
              <w:rPr>
                <w:ins w:id="377" w:author="Huawei-Yaping" w:date="2024-11-05T17:22:00Z"/>
              </w:rPr>
            </w:pPr>
          </w:p>
        </w:tc>
      </w:tr>
      <w:tr w:rsidR="0093134F" w:rsidRPr="00A93547" w14:paraId="52C7669C" w14:textId="77777777" w:rsidTr="00687408">
        <w:trPr>
          <w:gridAfter w:val="1"/>
          <w:wAfter w:w="113" w:type="dxa"/>
          <w:jc w:val="center"/>
          <w:ins w:id="378" w:author="Huawei-Yaping" w:date="2024-11-05T17:22:00Z"/>
        </w:trPr>
        <w:tc>
          <w:tcPr>
            <w:tcW w:w="2586" w:type="dxa"/>
            <w:gridSpan w:val="2"/>
            <w:tcBorders>
              <w:top w:val="single" w:sz="4" w:space="0" w:color="auto"/>
              <w:left w:val="single" w:sz="4" w:space="0" w:color="auto"/>
              <w:bottom w:val="single" w:sz="4" w:space="0" w:color="auto"/>
              <w:right w:val="single" w:sz="4" w:space="0" w:color="auto"/>
            </w:tcBorders>
          </w:tcPr>
          <w:p w14:paraId="6BBC0446" w14:textId="0ED0F6D3" w:rsidR="0093134F" w:rsidRPr="00A93547" w:rsidRDefault="0093134F" w:rsidP="0093134F">
            <w:pPr>
              <w:pStyle w:val="TAL"/>
              <w:rPr>
                <w:ins w:id="379" w:author="Huawei-Yaping" w:date="2024-11-05T17:22:00Z"/>
              </w:rPr>
            </w:pPr>
            <w:proofErr w:type="spellStart"/>
            <w:ins w:id="380" w:author="Huawei-Yaping" w:date="2024-11-05T17:28:00Z">
              <w:r>
                <w:rPr>
                  <w:rFonts w:hint="eastAsia"/>
                  <w:bCs/>
                  <w:lang w:eastAsia="zh-CN"/>
                </w:rPr>
                <w:t>6</w:t>
              </w:r>
              <w:r>
                <w:rPr>
                  <w:bCs/>
                  <w:lang w:eastAsia="zh-CN"/>
                </w:rPr>
                <w:t>.4H.2.3.2</w:t>
              </w:r>
              <w:proofErr w:type="spellEnd"/>
              <w:r>
                <w:rPr>
                  <w:bCs/>
                  <w:lang w:eastAsia="zh-CN"/>
                </w:rPr>
                <w:t xml:space="preserve"> </w:t>
              </w:r>
            </w:ins>
            <w:ins w:id="381" w:author="Huawei-Yaping" w:date="2024-11-05T17:22:00Z">
              <w:r w:rsidRPr="00EB3FB2">
                <w:t xml:space="preserve">Carrier leakage for inter-band </w:t>
              </w:r>
              <w:proofErr w:type="spellStart"/>
              <w:r>
                <w:t>EN</w:t>
              </w:r>
              <w:proofErr w:type="spellEnd"/>
              <w:r>
                <w:t>-DC</w:t>
              </w:r>
              <w:r w:rsidRPr="00EB3FB2">
                <w:t xml:space="preserve"> with UL MIMO</w:t>
              </w:r>
              <w:r w:rsidRPr="008A579A">
                <w:t xml:space="preserve"> </w:t>
              </w:r>
              <w:bookmarkStart w:id="382" w:name="_Hlk181635857"/>
              <w:r>
                <w:t xml:space="preserve">within </w:t>
              </w:r>
              <w:proofErr w:type="spellStart"/>
              <w:r>
                <w:t>FR1</w:t>
              </w:r>
              <w:bookmarkEnd w:id="382"/>
              <w:proofErr w:type="spellEnd"/>
            </w:ins>
          </w:p>
        </w:tc>
        <w:tc>
          <w:tcPr>
            <w:tcW w:w="3873" w:type="dxa"/>
            <w:tcBorders>
              <w:top w:val="single" w:sz="4" w:space="0" w:color="auto"/>
              <w:left w:val="single" w:sz="4" w:space="0" w:color="auto"/>
              <w:bottom w:val="single" w:sz="4" w:space="0" w:color="auto"/>
              <w:right w:val="single" w:sz="4" w:space="0" w:color="auto"/>
            </w:tcBorders>
          </w:tcPr>
          <w:p w14:paraId="26FCD0F7" w14:textId="1E380F9C" w:rsidR="0093134F" w:rsidRPr="00A93547" w:rsidRDefault="00FA6F73" w:rsidP="0093134F">
            <w:pPr>
              <w:pStyle w:val="TAL"/>
              <w:rPr>
                <w:ins w:id="383" w:author="Huawei-Yaping" w:date="2024-11-05T17:22:00Z"/>
              </w:rPr>
            </w:pPr>
            <w:ins w:id="384" w:author="Huawei-Yaping" w:date="2024-11-05T17:31:00Z">
              <w:r w:rsidRPr="00E00510">
                <w:t>Same as clause </w:t>
              </w:r>
              <w:proofErr w:type="spellStart"/>
              <w:r w:rsidRPr="00E00510">
                <w:t>6.</w:t>
              </w:r>
              <w:r>
                <w:t>4</w:t>
              </w:r>
              <w:r w:rsidRPr="00E00510">
                <w:t>D.2</w:t>
              </w:r>
              <w:r>
                <w:t>.</w:t>
              </w:r>
            </w:ins>
            <w:ins w:id="385" w:author="Huawei-Yaping" w:date="2024-11-05T17:35:00Z">
              <w:r w:rsidR="00246533">
                <w:t>2</w:t>
              </w:r>
            </w:ins>
            <w:proofErr w:type="spellEnd"/>
            <w:ins w:id="386" w:author="Huawei-Yaping" w:date="2024-11-05T17:31:00Z">
              <w:r w:rsidRPr="00E00510">
                <w:t xml:space="preserve"> in TS 38.521-1 [8]</w:t>
              </w:r>
            </w:ins>
          </w:p>
        </w:tc>
        <w:tc>
          <w:tcPr>
            <w:tcW w:w="3246" w:type="dxa"/>
            <w:tcBorders>
              <w:top w:val="single" w:sz="4" w:space="0" w:color="auto"/>
              <w:left w:val="single" w:sz="4" w:space="0" w:color="auto"/>
              <w:bottom w:val="single" w:sz="4" w:space="0" w:color="auto"/>
              <w:right w:val="single" w:sz="4" w:space="0" w:color="auto"/>
            </w:tcBorders>
          </w:tcPr>
          <w:p w14:paraId="4BE95DFC" w14:textId="77777777" w:rsidR="0093134F" w:rsidRPr="00A93547" w:rsidRDefault="0093134F" w:rsidP="0093134F">
            <w:pPr>
              <w:pStyle w:val="TAL"/>
              <w:rPr>
                <w:ins w:id="387" w:author="Huawei-Yaping" w:date="2024-11-05T17:22:00Z"/>
              </w:rPr>
            </w:pPr>
          </w:p>
        </w:tc>
      </w:tr>
      <w:tr w:rsidR="0095249A" w:rsidRPr="00A93547" w14:paraId="491340A1" w14:textId="77777777" w:rsidTr="00687408">
        <w:trPr>
          <w:gridAfter w:val="1"/>
          <w:wAfter w:w="113" w:type="dxa"/>
          <w:jc w:val="center"/>
          <w:ins w:id="388" w:author="Huawei-Yaping" w:date="2024-11-05T17:22:00Z"/>
        </w:trPr>
        <w:tc>
          <w:tcPr>
            <w:tcW w:w="2586" w:type="dxa"/>
            <w:gridSpan w:val="2"/>
            <w:tcBorders>
              <w:top w:val="single" w:sz="4" w:space="0" w:color="auto"/>
              <w:left w:val="single" w:sz="4" w:space="0" w:color="auto"/>
              <w:bottom w:val="single" w:sz="4" w:space="0" w:color="auto"/>
              <w:right w:val="single" w:sz="4" w:space="0" w:color="auto"/>
            </w:tcBorders>
          </w:tcPr>
          <w:p w14:paraId="46B85540" w14:textId="5FA6CB2B" w:rsidR="0095249A" w:rsidRPr="00A93547" w:rsidRDefault="0084726B" w:rsidP="0095249A">
            <w:pPr>
              <w:pStyle w:val="TAL"/>
              <w:rPr>
                <w:ins w:id="389" w:author="Huawei-Yaping" w:date="2024-11-05T17:22:00Z"/>
              </w:rPr>
            </w:pPr>
            <w:proofErr w:type="spellStart"/>
            <w:ins w:id="390" w:author="Huawei-Yaping" w:date="2024-11-05T17:28:00Z">
              <w:r>
                <w:rPr>
                  <w:rFonts w:hint="eastAsia"/>
                  <w:bCs/>
                  <w:lang w:eastAsia="zh-CN"/>
                </w:rPr>
                <w:t>6</w:t>
              </w:r>
              <w:r>
                <w:rPr>
                  <w:bCs/>
                  <w:lang w:eastAsia="zh-CN"/>
                </w:rPr>
                <w:t>.4H.2.3.3</w:t>
              </w:r>
              <w:proofErr w:type="spellEnd"/>
              <w:r>
                <w:rPr>
                  <w:bCs/>
                  <w:lang w:eastAsia="zh-CN"/>
                </w:rPr>
                <w:t xml:space="preserve"> </w:t>
              </w:r>
            </w:ins>
            <w:ins w:id="391" w:author="Huawei-Yaping" w:date="2024-11-05T17:22:00Z">
              <w:r w:rsidR="0095249A" w:rsidRPr="00EB3FB2">
                <w:t xml:space="preserve">In-band emissions for inter-band </w:t>
              </w:r>
              <w:proofErr w:type="spellStart"/>
              <w:r w:rsidR="0095249A">
                <w:t>EN</w:t>
              </w:r>
              <w:proofErr w:type="spellEnd"/>
              <w:r w:rsidR="0095249A">
                <w:t>-DC</w:t>
              </w:r>
              <w:r w:rsidR="0095249A" w:rsidRPr="00EB3FB2">
                <w:t xml:space="preserve"> with UL MIMO</w:t>
              </w:r>
              <w:r w:rsidR="0095249A" w:rsidRPr="008A579A">
                <w:t xml:space="preserve"> </w:t>
              </w:r>
              <w:r w:rsidR="0095249A">
                <w:t xml:space="preserve">within </w:t>
              </w:r>
              <w:proofErr w:type="spellStart"/>
              <w:r w:rsidR="0095249A">
                <w:t>FR1</w:t>
              </w:r>
              <w:proofErr w:type="spellEnd"/>
            </w:ins>
          </w:p>
        </w:tc>
        <w:tc>
          <w:tcPr>
            <w:tcW w:w="3873" w:type="dxa"/>
            <w:tcBorders>
              <w:top w:val="single" w:sz="4" w:space="0" w:color="auto"/>
              <w:left w:val="single" w:sz="4" w:space="0" w:color="auto"/>
              <w:bottom w:val="single" w:sz="4" w:space="0" w:color="auto"/>
              <w:right w:val="single" w:sz="4" w:space="0" w:color="auto"/>
            </w:tcBorders>
          </w:tcPr>
          <w:p w14:paraId="28AB4547" w14:textId="30539B0F" w:rsidR="0095249A" w:rsidRPr="00A93547" w:rsidRDefault="00246533" w:rsidP="0095249A">
            <w:pPr>
              <w:pStyle w:val="TAL"/>
              <w:rPr>
                <w:ins w:id="392" w:author="Huawei-Yaping" w:date="2024-11-05T17:22:00Z"/>
              </w:rPr>
            </w:pPr>
            <w:ins w:id="393" w:author="Huawei-Yaping" w:date="2024-11-05T17:35:00Z">
              <w:r w:rsidRPr="00E00510">
                <w:t>Same as clause </w:t>
              </w:r>
              <w:proofErr w:type="spellStart"/>
              <w:r w:rsidRPr="00E00510">
                <w:t>6.</w:t>
              </w:r>
              <w:r>
                <w:t>4</w:t>
              </w:r>
              <w:r w:rsidRPr="00E00510">
                <w:t>D.2</w:t>
              </w:r>
              <w:r>
                <w:t>.3</w:t>
              </w:r>
              <w:proofErr w:type="spellEnd"/>
              <w:r w:rsidRPr="00E00510">
                <w:t xml:space="preserve"> in TS 38.521-1 [8]</w:t>
              </w:r>
            </w:ins>
          </w:p>
        </w:tc>
        <w:tc>
          <w:tcPr>
            <w:tcW w:w="3246" w:type="dxa"/>
            <w:tcBorders>
              <w:top w:val="single" w:sz="4" w:space="0" w:color="auto"/>
              <w:left w:val="single" w:sz="4" w:space="0" w:color="auto"/>
              <w:bottom w:val="single" w:sz="4" w:space="0" w:color="auto"/>
              <w:right w:val="single" w:sz="4" w:space="0" w:color="auto"/>
            </w:tcBorders>
          </w:tcPr>
          <w:p w14:paraId="4D8D8424" w14:textId="77777777" w:rsidR="0095249A" w:rsidRPr="00A93547" w:rsidRDefault="0095249A" w:rsidP="0095249A">
            <w:pPr>
              <w:pStyle w:val="TAL"/>
              <w:rPr>
                <w:ins w:id="394" w:author="Huawei-Yaping" w:date="2024-11-05T17:22:00Z"/>
              </w:rPr>
            </w:pPr>
          </w:p>
        </w:tc>
      </w:tr>
      <w:tr w:rsidR="00C72B28" w:rsidRPr="00A93547" w14:paraId="0D3AEA3C" w14:textId="77777777" w:rsidTr="00687408">
        <w:trPr>
          <w:gridAfter w:val="1"/>
          <w:wAfter w:w="113" w:type="dxa"/>
          <w:jc w:val="center"/>
          <w:ins w:id="395" w:author="Huawei-Yaping" w:date="2024-11-05T17:22:00Z"/>
        </w:trPr>
        <w:tc>
          <w:tcPr>
            <w:tcW w:w="2586" w:type="dxa"/>
            <w:gridSpan w:val="2"/>
            <w:tcBorders>
              <w:top w:val="single" w:sz="4" w:space="0" w:color="auto"/>
              <w:left w:val="single" w:sz="4" w:space="0" w:color="auto"/>
              <w:bottom w:val="single" w:sz="4" w:space="0" w:color="auto"/>
              <w:right w:val="single" w:sz="4" w:space="0" w:color="auto"/>
            </w:tcBorders>
          </w:tcPr>
          <w:p w14:paraId="0E411D75" w14:textId="2BF5B8CA" w:rsidR="00C72B28" w:rsidRPr="00A93547" w:rsidRDefault="00C72B28" w:rsidP="00C72B28">
            <w:pPr>
              <w:pStyle w:val="TAL"/>
              <w:rPr>
                <w:ins w:id="396" w:author="Huawei-Yaping" w:date="2024-11-05T17:22:00Z"/>
              </w:rPr>
            </w:pPr>
            <w:proofErr w:type="spellStart"/>
            <w:ins w:id="397" w:author="Huawei-Yaping" w:date="2024-11-05T17:29:00Z">
              <w:r>
                <w:rPr>
                  <w:rFonts w:hint="eastAsia"/>
                  <w:bCs/>
                  <w:lang w:eastAsia="zh-CN"/>
                </w:rPr>
                <w:t>6</w:t>
              </w:r>
              <w:r>
                <w:rPr>
                  <w:bCs/>
                  <w:lang w:eastAsia="zh-CN"/>
                </w:rPr>
                <w:t>.4L.1.3</w:t>
              </w:r>
              <w:proofErr w:type="spellEnd"/>
              <w:r>
                <w:rPr>
                  <w:bCs/>
                  <w:lang w:eastAsia="zh-CN"/>
                </w:rPr>
                <w:t xml:space="preserve"> </w:t>
              </w:r>
            </w:ins>
            <w:ins w:id="398" w:author="Huawei-Yaping" w:date="2024-11-05T17:28:00Z">
              <w:r w:rsidRPr="00EB3FB2">
                <w:t xml:space="preserve">Frequency error for inter-band </w:t>
              </w:r>
              <w:proofErr w:type="spellStart"/>
              <w:r>
                <w:t>EN</w:t>
              </w:r>
              <w:proofErr w:type="spellEnd"/>
              <w:r>
                <w:t>-DC</w:t>
              </w:r>
              <w:r w:rsidRPr="00EB3FB2">
                <w:t xml:space="preserve"> with </w:t>
              </w:r>
              <w:r>
                <w:t xml:space="preserve">Tx Diversity within </w:t>
              </w:r>
              <w:proofErr w:type="spellStart"/>
              <w:r>
                <w:t>FR1</w:t>
              </w:r>
            </w:ins>
            <w:proofErr w:type="spellEnd"/>
          </w:p>
        </w:tc>
        <w:tc>
          <w:tcPr>
            <w:tcW w:w="3873" w:type="dxa"/>
            <w:tcBorders>
              <w:top w:val="single" w:sz="4" w:space="0" w:color="auto"/>
              <w:left w:val="single" w:sz="4" w:space="0" w:color="auto"/>
              <w:bottom w:val="single" w:sz="4" w:space="0" w:color="auto"/>
              <w:right w:val="single" w:sz="4" w:space="0" w:color="auto"/>
            </w:tcBorders>
          </w:tcPr>
          <w:p w14:paraId="7313CDBE" w14:textId="733010DA" w:rsidR="00C72B28" w:rsidRPr="00A93547" w:rsidRDefault="00C72B28" w:rsidP="00C72B28">
            <w:pPr>
              <w:pStyle w:val="TAL"/>
              <w:rPr>
                <w:ins w:id="399" w:author="Huawei-Yaping" w:date="2024-11-05T17:22:00Z"/>
              </w:rPr>
            </w:pPr>
            <w:ins w:id="400" w:author="Huawei-Yaping" w:date="2024-11-05T17:35:00Z">
              <w:r w:rsidRPr="00E00510">
                <w:t>Same as clause </w:t>
              </w:r>
              <w:proofErr w:type="spellStart"/>
              <w:r w:rsidRPr="00E00510">
                <w:t>6.</w:t>
              </w:r>
              <w:r>
                <w:t>4G</w:t>
              </w:r>
              <w:r w:rsidRPr="00E00510">
                <w:t>.1</w:t>
              </w:r>
              <w:proofErr w:type="spellEnd"/>
              <w:r w:rsidRPr="00E00510">
                <w:t xml:space="preserve"> in TS 38.521-1 [8]</w:t>
              </w:r>
            </w:ins>
          </w:p>
        </w:tc>
        <w:tc>
          <w:tcPr>
            <w:tcW w:w="3246" w:type="dxa"/>
            <w:tcBorders>
              <w:top w:val="single" w:sz="4" w:space="0" w:color="auto"/>
              <w:left w:val="single" w:sz="4" w:space="0" w:color="auto"/>
              <w:bottom w:val="single" w:sz="4" w:space="0" w:color="auto"/>
              <w:right w:val="single" w:sz="4" w:space="0" w:color="auto"/>
            </w:tcBorders>
          </w:tcPr>
          <w:p w14:paraId="59C8F3B9" w14:textId="77777777" w:rsidR="00C72B28" w:rsidRPr="00A93547" w:rsidRDefault="00C72B28" w:rsidP="00C72B28">
            <w:pPr>
              <w:pStyle w:val="TAL"/>
              <w:rPr>
                <w:ins w:id="401" w:author="Huawei-Yaping" w:date="2024-11-05T17:22:00Z"/>
              </w:rPr>
            </w:pPr>
          </w:p>
        </w:tc>
      </w:tr>
      <w:tr w:rsidR="00C72B28" w:rsidRPr="00A93547" w14:paraId="1A50DE33" w14:textId="77777777" w:rsidTr="00687408">
        <w:trPr>
          <w:gridAfter w:val="1"/>
          <w:wAfter w:w="113" w:type="dxa"/>
          <w:jc w:val="center"/>
          <w:ins w:id="402" w:author="Huawei-Yaping" w:date="2024-11-05T17:22:00Z"/>
        </w:trPr>
        <w:tc>
          <w:tcPr>
            <w:tcW w:w="2586" w:type="dxa"/>
            <w:gridSpan w:val="2"/>
            <w:tcBorders>
              <w:top w:val="single" w:sz="4" w:space="0" w:color="auto"/>
              <w:left w:val="single" w:sz="4" w:space="0" w:color="auto"/>
              <w:bottom w:val="single" w:sz="4" w:space="0" w:color="auto"/>
              <w:right w:val="single" w:sz="4" w:space="0" w:color="auto"/>
            </w:tcBorders>
          </w:tcPr>
          <w:p w14:paraId="2838B419" w14:textId="5770439A" w:rsidR="00C72B28" w:rsidRPr="00A93547" w:rsidRDefault="00C72B28" w:rsidP="00C72B28">
            <w:pPr>
              <w:pStyle w:val="TAL"/>
              <w:rPr>
                <w:ins w:id="403" w:author="Huawei-Yaping" w:date="2024-11-05T17:22:00Z"/>
              </w:rPr>
            </w:pPr>
            <w:proofErr w:type="spellStart"/>
            <w:ins w:id="404" w:author="Huawei-Yaping" w:date="2024-11-05T17:29:00Z">
              <w:r>
                <w:rPr>
                  <w:rFonts w:hint="eastAsia"/>
                  <w:bCs/>
                  <w:lang w:eastAsia="zh-CN"/>
                </w:rPr>
                <w:t>6</w:t>
              </w:r>
              <w:r>
                <w:rPr>
                  <w:bCs/>
                  <w:lang w:eastAsia="zh-CN"/>
                </w:rPr>
                <w:t>.4L.2.3.1</w:t>
              </w:r>
              <w:proofErr w:type="spellEnd"/>
              <w:r>
                <w:rPr>
                  <w:bCs/>
                  <w:lang w:eastAsia="zh-CN"/>
                </w:rPr>
                <w:t xml:space="preserve"> </w:t>
              </w:r>
            </w:ins>
            <w:ins w:id="405" w:author="Huawei-Yaping" w:date="2024-11-05T17:28:00Z">
              <w:r w:rsidRPr="00EB3FB2">
                <w:t xml:space="preserve">Error Vector Magnitude for inter-band </w:t>
              </w:r>
              <w:proofErr w:type="spellStart"/>
              <w:r>
                <w:t>EN</w:t>
              </w:r>
              <w:proofErr w:type="spellEnd"/>
              <w:r>
                <w:t>-DC</w:t>
              </w:r>
              <w:r w:rsidRPr="00EB3FB2">
                <w:t xml:space="preserve"> with </w:t>
              </w:r>
              <w:r>
                <w:t>Tx Diversity</w:t>
              </w:r>
              <w:r w:rsidRPr="008A579A">
                <w:t xml:space="preserve"> </w:t>
              </w:r>
              <w:r>
                <w:t xml:space="preserve">within </w:t>
              </w:r>
              <w:proofErr w:type="spellStart"/>
              <w:r>
                <w:t>FR1</w:t>
              </w:r>
            </w:ins>
            <w:proofErr w:type="spellEnd"/>
          </w:p>
        </w:tc>
        <w:tc>
          <w:tcPr>
            <w:tcW w:w="3873" w:type="dxa"/>
            <w:tcBorders>
              <w:top w:val="single" w:sz="4" w:space="0" w:color="auto"/>
              <w:left w:val="single" w:sz="4" w:space="0" w:color="auto"/>
              <w:bottom w:val="single" w:sz="4" w:space="0" w:color="auto"/>
              <w:right w:val="single" w:sz="4" w:space="0" w:color="auto"/>
            </w:tcBorders>
          </w:tcPr>
          <w:p w14:paraId="2261F4AE" w14:textId="1FC6FC9D" w:rsidR="00C72B28" w:rsidRPr="00A93547" w:rsidRDefault="00C72B28" w:rsidP="00C72B28">
            <w:pPr>
              <w:pStyle w:val="TAL"/>
              <w:rPr>
                <w:ins w:id="406" w:author="Huawei-Yaping" w:date="2024-11-05T17:22:00Z"/>
              </w:rPr>
            </w:pPr>
            <w:ins w:id="407" w:author="Huawei-Yaping" w:date="2024-11-05T17:35:00Z">
              <w:r w:rsidRPr="00E00510">
                <w:t>Same as clause </w:t>
              </w:r>
              <w:proofErr w:type="spellStart"/>
              <w:r w:rsidRPr="00E00510">
                <w:t>6.</w:t>
              </w:r>
              <w:r>
                <w:t>4G</w:t>
              </w:r>
              <w:r w:rsidRPr="00E00510">
                <w:t>.2</w:t>
              </w:r>
              <w:r>
                <w:t>.1</w:t>
              </w:r>
              <w:proofErr w:type="spellEnd"/>
              <w:r w:rsidRPr="00E00510">
                <w:t xml:space="preserve"> in TS 38.521-1 [8]</w:t>
              </w:r>
            </w:ins>
          </w:p>
        </w:tc>
        <w:tc>
          <w:tcPr>
            <w:tcW w:w="3246" w:type="dxa"/>
            <w:tcBorders>
              <w:top w:val="single" w:sz="4" w:space="0" w:color="auto"/>
              <w:left w:val="single" w:sz="4" w:space="0" w:color="auto"/>
              <w:bottom w:val="single" w:sz="4" w:space="0" w:color="auto"/>
              <w:right w:val="single" w:sz="4" w:space="0" w:color="auto"/>
            </w:tcBorders>
          </w:tcPr>
          <w:p w14:paraId="22F489A2" w14:textId="77777777" w:rsidR="00C72B28" w:rsidRPr="00A93547" w:rsidRDefault="00C72B28" w:rsidP="00C72B28">
            <w:pPr>
              <w:pStyle w:val="TAL"/>
              <w:rPr>
                <w:ins w:id="408" w:author="Huawei-Yaping" w:date="2024-11-05T17:22:00Z"/>
              </w:rPr>
            </w:pPr>
          </w:p>
        </w:tc>
      </w:tr>
      <w:tr w:rsidR="00C72B28" w:rsidRPr="00A93547" w14:paraId="3895EA4E" w14:textId="77777777" w:rsidTr="00687408">
        <w:trPr>
          <w:gridAfter w:val="1"/>
          <w:wAfter w:w="113" w:type="dxa"/>
          <w:jc w:val="center"/>
          <w:ins w:id="409" w:author="Huawei-Yaping" w:date="2024-11-05T17:22:00Z"/>
        </w:trPr>
        <w:tc>
          <w:tcPr>
            <w:tcW w:w="2586" w:type="dxa"/>
            <w:gridSpan w:val="2"/>
            <w:tcBorders>
              <w:top w:val="single" w:sz="4" w:space="0" w:color="auto"/>
              <w:left w:val="single" w:sz="4" w:space="0" w:color="auto"/>
              <w:bottom w:val="single" w:sz="4" w:space="0" w:color="auto"/>
              <w:right w:val="single" w:sz="4" w:space="0" w:color="auto"/>
            </w:tcBorders>
          </w:tcPr>
          <w:p w14:paraId="2B6915E8" w14:textId="361B3A9B" w:rsidR="00C72B28" w:rsidRPr="00A93547" w:rsidRDefault="00C72B28" w:rsidP="00C72B28">
            <w:pPr>
              <w:pStyle w:val="TAL"/>
              <w:rPr>
                <w:ins w:id="410" w:author="Huawei-Yaping" w:date="2024-11-05T17:22:00Z"/>
              </w:rPr>
            </w:pPr>
            <w:proofErr w:type="spellStart"/>
            <w:ins w:id="411" w:author="Huawei-Yaping" w:date="2024-11-05T17:29:00Z">
              <w:r>
                <w:rPr>
                  <w:rFonts w:hint="eastAsia"/>
                  <w:bCs/>
                  <w:lang w:eastAsia="zh-CN"/>
                </w:rPr>
                <w:t>6</w:t>
              </w:r>
              <w:r>
                <w:rPr>
                  <w:bCs/>
                  <w:lang w:eastAsia="zh-CN"/>
                </w:rPr>
                <w:t>.4L.2.3.2</w:t>
              </w:r>
              <w:proofErr w:type="spellEnd"/>
              <w:r>
                <w:rPr>
                  <w:bCs/>
                  <w:lang w:eastAsia="zh-CN"/>
                </w:rPr>
                <w:t xml:space="preserve"> </w:t>
              </w:r>
            </w:ins>
            <w:ins w:id="412" w:author="Huawei-Yaping" w:date="2024-11-05T17:28:00Z">
              <w:r w:rsidRPr="00EB3FB2">
                <w:t xml:space="preserve">Carrier leakage for inter-band </w:t>
              </w:r>
              <w:proofErr w:type="spellStart"/>
              <w:r>
                <w:t>EN</w:t>
              </w:r>
              <w:proofErr w:type="spellEnd"/>
              <w:r>
                <w:t>-DC</w:t>
              </w:r>
              <w:r w:rsidRPr="00EB3FB2">
                <w:t xml:space="preserve"> with </w:t>
              </w:r>
              <w:r>
                <w:t>Tx Diversity</w:t>
              </w:r>
              <w:r w:rsidRPr="008A579A">
                <w:t xml:space="preserve"> </w:t>
              </w:r>
              <w:r>
                <w:t xml:space="preserve">within </w:t>
              </w:r>
              <w:proofErr w:type="spellStart"/>
              <w:r>
                <w:t>FR1</w:t>
              </w:r>
            </w:ins>
            <w:proofErr w:type="spellEnd"/>
          </w:p>
        </w:tc>
        <w:tc>
          <w:tcPr>
            <w:tcW w:w="3873" w:type="dxa"/>
            <w:tcBorders>
              <w:top w:val="single" w:sz="4" w:space="0" w:color="auto"/>
              <w:left w:val="single" w:sz="4" w:space="0" w:color="auto"/>
              <w:bottom w:val="single" w:sz="4" w:space="0" w:color="auto"/>
              <w:right w:val="single" w:sz="4" w:space="0" w:color="auto"/>
            </w:tcBorders>
          </w:tcPr>
          <w:p w14:paraId="797A34C7" w14:textId="3866B32A" w:rsidR="00C72B28" w:rsidRPr="00A93547" w:rsidRDefault="00C72B28" w:rsidP="00C72B28">
            <w:pPr>
              <w:pStyle w:val="TAL"/>
              <w:rPr>
                <w:ins w:id="413" w:author="Huawei-Yaping" w:date="2024-11-05T17:22:00Z"/>
              </w:rPr>
            </w:pPr>
            <w:ins w:id="414" w:author="Huawei-Yaping" w:date="2024-11-05T17:35:00Z">
              <w:r w:rsidRPr="00E00510">
                <w:t>Same as clause </w:t>
              </w:r>
              <w:proofErr w:type="spellStart"/>
              <w:r w:rsidRPr="00E00510">
                <w:t>6.</w:t>
              </w:r>
              <w:r>
                <w:t>4G</w:t>
              </w:r>
              <w:r w:rsidRPr="00E00510">
                <w:t>.2</w:t>
              </w:r>
              <w:r>
                <w:t>.2</w:t>
              </w:r>
              <w:proofErr w:type="spellEnd"/>
              <w:r w:rsidRPr="00E00510">
                <w:t xml:space="preserve"> in TS 38.521-1 [8]</w:t>
              </w:r>
            </w:ins>
          </w:p>
        </w:tc>
        <w:tc>
          <w:tcPr>
            <w:tcW w:w="3246" w:type="dxa"/>
            <w:tcBorders>
              <w:top w:val="single" w:sz="4" w:space="0" w:color="auto"/>
              <w:left w:val="single" w:sz="4" w:space="0" w:color="auto"/>
              <w:bottom w:val="single" w:sz="4" w:space="0" w:color="auto"/>
              <w:right w:val="single" w:sz="4" w:space="0" w:color="auto"/>
            </w:tcBorders>
          </w:tcPr>
          <w:p w14:paraId="6047ABC7" w14:textId="77777777" w:rsidR="00C72B28" w:rsidRPr="00A93547" w:rsidRDefault="00C72B28" w:rsidP="00C72B28">
            <w:pPr>
              <w:pStyle w:val="TAL"/>
              <w:rPr>
                <w:ins w:id="415" w:author="Huawei-Yaping" w:date="2024-11-05T17:22:00Z"/>
              </w:rPr>
            </w:pPr>
          </w:p>
        </w:tc>
      </w:tr>
      <w:tr w:rsidR="00C72B28" w:rsidRPr="00A93547" w14:paraId="01F7CCF6" w14:textId="77777777" w:rsidTr="00687408">
        <w:trPr>
          <w:gridAfter w:val="1"/>
          <w:wAfter w:w="113" w:type="dxa"/>
          <w:jc w:val="center"/>
          <w:ins w:id="416" w:author="Huawei-Yaping" w:date="2024-11-05T17:22:00Z"/>
        </w:trPr>
        <w:tc>
          <w:tcPr>
            <w:tcW w:w="2586" w:type="dxa"/>
            <w:gridSpan w:val="2"/>
            <w:tcBorders>
              <w:top w:val="single" w:sz="4" w:space="0" w:color="auto"/>
              <w:left w:val="single" w:sz="4" w:space="0" w:color="auto"/>
              <w:bottom w:val="single" w:sz="4" w:space="0" w:color="auto"/>
              <w:right w:val="single" w:sz="4" w:space="0" w:color="auto"/>
            </w:tcBorders>
          </w:tcPr>
          <w:p w14:paraId="6A4A7339" w14:textId="3FAF64A6" w:rsidR="00C72B28" w:rsidRPr="00A93547" w:rsidRDefault="00C72B28" w:rsidP="00C72B28">
            <w:pPr>
              <w:pStyle w:val="TAL"/>
              <w:rPr>
                <w:ins w:id="417" w:author="Huawei-Yaping" w:date="2024-11-05T17:22:00Z"/>
              </w:rPr>
            </w:pPr>
            <w:proofErr w:type="spellStart"/>
            <w:ins w:id="418" w:author="Huawei-Yaping" w:date="2024-11-05T17:29:00Z">
              <w:r>
                <w:rPr>
                  <w:rFonts w:hint="eastAsia"/>
                  <w:bCs/>
                  <w:lang w:eastAsia="zh-CN"/>
                </w:rPr>
                <w:t>6</w:t>
              </w:r>
              <w:r>
                <w:rPr>
                  <w:bCs/>
                  <w:lang w:eastAsia="zh-CN"/>
                </w:rPr>
                <w:t>.4H.2.3.</w:t>
              </w:r>
            </w:ins>
            <w:ins w:id="419" w:author="Huawei-Yaping" w:date="2024-11-05T17:30:00Z">
              <w:r>
                <w:rPr>
                  <w:bCs/>
                  <w:lang w:eastAsia="zh-CN"/>
                </w:rPr>
                <w:t>3</w:t>
              </w:r>
              <w:proofErr w:type="spellEnd"/>
              <w:r>
                <w:rPr>
                  <w:bCs/>
                  <w:lang w:eastAsia="zh-CN"/>
                </w:rPr>
                <w:t xml:space="preserve"> I</w:t>
              </w:r>
            </w:ins>
            <w:ins w:id="420" w:author="Huawei-Yaping" w:date="2024-11-05T17:28:00Z">
              <w:r w:rsidRPr="00EB3FB2">
                <w:t xml:space="preserve">n-band emissions for inter-band </w:t>
              </w:r>
              <w:proofErr w:type="spellStart"/>
              <w:r>
                <w:t>EN</w:t>
              </w:r>
              <w:proofErr w:type="spellEnd"/>
              <w:r>
                <w:t>-DC</w:t>
              </w:r>
              <w:r w:rsidRPr="00EB3FB2">
                <w:t xml:space="preserve"> with </w:t>
              </w:r>
              <w:r>
                <w:t>Tx Diversity</w:t>
              </w:r>
              <w:r w:rsidRPr="008A579A">
                <w:t xml:space="preserve"> </w:t>
              </w:r>
              <w:r>
                <w:t xml:space="preserve">within </w:t>
              </w:r>
              <w:proofErr w:type="spellStart"/>
              <w:r>
                <w:t>FR1</w:t>
              </w:r>
            </w:ins>
            <w:proofErr w:type="spellEnd"/>
          </w:p>
        </w:tc>
        <w:tc>
          <w:tcPr>
            <w:tcW w:w="3873" w:type="dxa"/>
            <w:tcBorders>
              <w:top w:val="single" w:sz="4" w:space="0" w:color="auto"/>
              <w:left w:val="single" w:sz="4" w:space="0" w:color="auto"/>
              <w:bottom w:val="single" w:sz="4" w:space="0" w:color="auto"/>
              <w:right w:val="single" w:sz="4" w:space="0" w:color="auto"/>
            </w:tcBorders>
          </w:tcPr>
          <w:p w14:paraId="45333716" w14:textId="71E79A42" w:rsidR="00C72B28" w:rsidRPr="00A93547" w:rsidRDefault="00C72B28" w:rsidP="00C72B28">
            <w:pPr>
              <w:pStyle w:val="TAL"/>
              <w:rPr>
                <w:ins w:id="421" w:author="Huawei-Yaping" w:date="2024-11-05T17:22:00Z"/>
              </w:rPr>
            </w:pPr>
            <w:ins w:id="422" w:author="Huawei-Yaping" w:date="2024-11-05T17:35:00Z">
              <w:r w:rsidRPr="00E00510">
                <w:t>Same as clause </w:t>
              </w:r>
              <w:proofErr w:type="spellStart"/>
              <w:r w:rsidRPr="00E00510">
                <w:t>6.</w:t>
              </w:r>
              <w:r>
                <w:t>4G</w:t>
              </w:r>
              <w:r w:rsidRPr="00E00510">
                <w:t>.2</w:t>
              </w:r>
              <w:r>
                <w:t>.3</w:t>
              </w:r>
              <w:proofErr w:type="spellEnd"/>
              <w:r w:rsidRPr="00E00510">
                <w:t xml:space="preserve"> in TS 38.521-1 [8]</w:t>
              </w:r>
            </w:ins>
          </w:p>
        </w:tc>
        <w:tc>
          <w:tcPr>
            <w:tcW w:w="3246" w:type="dxa"/>
            <w:tcBorders>
              <w:top w:val="single" w:sz="4" w:space="0" w:color="auto"/>
              <w:left w:val="single" w:sz="4" w:space="0" w:color="auto"/>
              <w:bottom w:val="single" w:sz="4" w:space="0" w:color="auto"/>
              <w:right w:val="single" w:sz="4" w:space="0" w:color="auto"/>
            </w:tcBorders>
          </w:tcPr>
          <w:p w14:paraId="58D5179D" w14:textId="77777777" w:rsidR="00C72B28" w:rsidRPr="00A93547" w:rsidRDefault="00C72B28" w:rsidP="00C72B28">
            <w:pPr>
              <w:pStyle w:val="TAL"/>
              <w:rPr>
                <w:ins w:id="423" w:author="Huawei-Yaping" w:date="2024-11-05T17:22:00Z"/>
              </w:rPr>
            </w:pPr>
          </w:p>
        </w:tc>
      </w:tr>
      <w:tr w:rsidR="0084726B" w:rsidRPr="00A93547" w14:paraId="1EECE0FF"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1FBE3FDA" w14:textId="4CE3A6D9" w:rsidR="0084726B" w:rsidRPr="00A93547" w:rsidRDefault="0084726B" w:rsidP="0084726B">
            <w:pPr>
              <w:pStyle w:val="TAL"/>
            </w:pPr>
            <w:proofErr w:type="spellStart"/>
            <w:r w:rsidRPr="00A93547">
              <w:lastRenderedPageBreak/>
              <w:t>6.5B.1.1</w:t>
            </w:r>
            <w:proofErr w:type="spellEnd"/>
            <w:r w:rsidRPr="00A93547">
              <w:t xml:space="preserve"> Occupied bandwidth for Intra-Band Contiguous </w:t>
            </w:r>
            <w:proofErr w:type="spellStart"/>
            <w:r w:rsidRPr="00A93547">
              <w:t>EN</w:t>
            </w:r>
            <w:proofErr w:type="spellEnd"/>
            <w:r w:rsidRPr="00A93547">
              <w:t>-DC</w:t>
            </w:r>
          </w:p>
        </w:tc>
        <w:tc>
          <w:tcPr>
            <w:tcW w:w="3873" w:type="dxa"/>
            <w:tcBorders>
              <w:top w:val="single" w:sz="4" w:space="0" w:color="auto"/>
              <w:left w:val="single" w:sz="4" w:space="0" w:color="auto"/>
              <w:bottom w:val="single" w:sz="4" w:space="0" w:color="auto"/>
              <w:right w:val="single" w:sz="4" w:space="0" w:color="auto"/>
            </w:tcBorders>
          </w:tcPr>
          <w:p w14:paraId="60A4578C" w14:textId="77777777" w:rsidR="0084726B" w:rsidRPr="00A93547" w:rsidRDefault="0084726B" w:rsidP="0084726B">
            <w:pPr>
              <w:pStyle w:val="TAL"/>
            </w:pPr>
            <w:r w:rsidRPr="00A93547">
              <w:t>Same as 6.5.1 in TS 38.521-1 [8]</w:t>
            </w:r>
          </w:p>
        </w:tc>
        <w:tc>
          <w:tcPr>
            <w:tcW w:w="3246" w:type="dxa"/>
            <w:tcBorders>
              <w:top w:val="single" w:sz="4" w:space="0" w:color="auto"/>
              <w:left w:val="single" w:sz="4" w:space="0" w:color="auto"/>
              <w:bottom w:val="single" w:sz="4" w:space="0" w:color="auto"/>
              <w:right w:val="single" w:sz="4" w:space="0" w:color="auto"/>
            </w:tcBorders>
          </w:tcPr>
          <w:p w14:paraId="1BBF8F65" w14:textId="77777777" w:rsidR="0084726B" w:rsidRPr="00A93547" w:rsidRDefault="0084726B" w:rsidP="0084726B">
            <w:pPr>
              <w:pStyle w:val="TAL"/>
            </w:pPr>
          </w:p>
        </w:tc>
      </w:tr>
      <w:tr w:rsidR="00AA79E5" w:rsidRPr="00A93547" w14:paraId="23406A9C"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0805F2C" w14:textId="77777777" w:rsidR="00AA79E5" w:rsidRPr="00A93547" w:rsidRDefault="00AA79E5" w:rsidP="00687408">
            <w:pPr>
              <w:pStyle w:val="TAL"/>
            </w:pPr>
            <w:proofErr w:type="spellStart"/>
            <w:r w:rsidRPr="00A93547">
              <w:t>6.5B.1.2</w:t>
            </w:r>
            <w:proofErr w:type="spellEnd"/>
            <w:r w:rsidRPr="00A93547">
              <w:t xml:space="preserve"> Occupied bandwidth for Intra-Band Non-Contiguous </w:t>
            </w:r>
            <w:proofErr w:type="spellStart"/>
            <w:r w:rsidRPr="00A93547">
              <w:t>EN</w:t>
            </w:r>
            <w:proofErr w:type="spellEnd"/>
            <w:r w:rsidRPr="00A93547">
              <w:t>-DC</w:t>
            </w:r>
          </w:p>
        </w:tc>
        <w:tc>
          <w:tcPr>
            <w:tcW w:w="3873" w:type="dxa"/>
            <w:tcBorders>
              <w:top w:val="single" w:sz="4" w:space="0" w:color="auto"/>
              <w:left w:val="single" w:sz="4" w:space="0" w:color="auto"/>
              <w:bottom w:val="single" w:sz="4" w:space="0" w:color="auto"/>
              <w:right w:val="single" w:sz="4" w:space="0" w:color="auto"/>
            </w:tcBorders>
          </w:tcPr>
          <w:p w14:paraId="57CFC7DE" w14:textId="77777777" w:rsidR="00AA79E5" w:rsidRPr="00A93547" w:rsidRDefault="00AA79E5" w:rsidP="00687408">
            <w:pPr>
              <w:pStyle w:val="TAL"/>
            </w:pPr>
            <w:r w:rsidRPr="00A93547">
              <w:t>Same as 6.5.1 in TS 38.521-1 [8]</w:t>
            </w:r>
          </w:p>
        </w:tc>
        <w:tc>
          <w:tcPr>
            <w:tcW w:w="3246" w:type="dxa"/>
            <w:tcBorders>
              <w:top w:val="single" w:sz="4" w:space="0" w:color="auto"/>
              <w:left w:val="single" w:sz="4" w:space="0" w:color="auto"/>
              <w:bottom w:val="single" w:sz="4" w:space="0" w:color="auto"/>
              <w:right w:val="single" w:sz="4" w:space="0" w:color="auto"/>
            </w:tcBorders>
          </w:tcPr>
          <w:p w14:paraId="593361EB" w14:textId="77777777" w:rsidR="00AA79E5" w:rsidRPr="00A93547" w:rsidRDefault="00AA79E5" w:rsidP="00687408">
            <w:pPr>
              <w:pStyle w:val="TAL"/>
            </w:pPr>
          </w:p>
        </w:tc>
      </w:tr>
      <w:tr w:rsidR="00AA79E5" w:rsidRPr="00A93547" w14:paraId="092ABBA3"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946AE45" w14:textId="77777777" w:rsidR="00AA79E5" w:rsidRPr="00A93547" w:rsidRDefault="00AA79E5" w:rsidP="00687408">
            <w:pPr>
              <w:pStyle w:val="TAL"/>
            </w:pPr>
            <w:proofErr w:type="spellStart"/>
            <w:r w:rsidRPr="00A93547">
              <w:t>6.5B.1.3</w:t>
            </w:r>
            <w:proofErr w:type="spellEnd"/>
            <w:r w:rsidRPr="00A93547">
              <w:t xml:space="preserve"> Occupied bandwidth for Inter-Band </w:t>
            </w:r>
            <w:proofErr w:type="spellStart"/>
            <w:r w:rsidRPr="00A93547">
              <w:t>EN</w:t>
            </w:r>
            <w:proofErr w:type="spellEnd"/>
            <w:r w:rsidRPr="00A93547">
              <w:t xml:space="preserve">-DC within </w:t>
            </w:r>
            <w:proofErr w:type="spellStart"/>
            <w:r w:rsidRPr="00A93547">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279897D6" w14:textId="77777777" w:rsidR="00AA79E5" w:rsidRPr="00A93547" w:rsidRDefault="00AA79E5" w:rsidP="00687408">
            <w:pPr>
              <w:pStyle w:val="TAL"/>
            </w:pPr>
            <w:r w:rsidRPr="00A93547">
              <w:t>Same as 6.5.1 in TS 38.521-1 [8]</w:t>
            </w:r>
          </w:p>
        </w:tc>
        <w:tc>
          <w:tcPr>
            <w:tcW w:w="3246" w:type="dxa"/>
            <w:tcBorders>
              <w:top w:val="single" w:sz="4" w:space="0" w:color="auto"/>
              <w:left w:val="single" w:sz="4" w:space="0" w:color="auto"/>
              <w:bottom w:val="single" w:sz="4" w:space="0" w:color="auto"/>
              <w:right w:val="single" w:sz="4" w:space="0" w:color="auto"/>
            </w:tcBorders>
          </w:tcPr>
          <w:p w14:paraId="2405AF81" w14:textId="77777777" w:rsidR="00AA79E5" w:rsidRPr="00A93547" w:rsidRDefault="00AA79E5" w:rsidP="00687408">
            <w:pPr>
              <w:pStyle w:val="TAL"/>
            </w:pPr>
          </w:p>
        </w:tc>
      </w:tr>
      <w:tr w:rsidR="00AA79E5" w:rsidRPr="00A93547" w14:paraId="27C7B9C4"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76D128A" w14:textId="77777777" w:rsidR="00AA79E5" w:rsidRPr="00A93547" w:rsidRDefault="00AA79E5" w:rsidP="00687408">
            <w:pPr>
              <w:pStyle w:val="TAL"/>
            </w:pPr>
            <w:proofErr w:type="spellStart"/>
            <w:r w:rsidRPr="00A93547">
              <w:t>6.5B.1.4</w:t>
            </w:r>
            <w:proofErr w:type="spellEnd"/>
            <w:r w:rsidRPr="00A93547">
              <w:t xml:space="preserve"> Occupied bandwidth for Inter-Band </w:t>
            </w:r>
            <w:proofErr w:type="spellStart"/>
            <w:r w:rsidRPr="00A93547">
              <w:t>EN</w:t>
            </w:r>
            <w:proofErr w:type="spellEnd"/>
            <w:r w:rsidRPr="00A93547">
              <w:t xml:space="preserve">-DC including </w:t>
            </w:r>
            <w:proofErr w:type="spellStart"/>
            <w:r w:rsidRPr="00A93547">
              <w:t>FR2</w:t>
            </w:r>
            <w:proofErr w:type="spellEnd"/>
          </w:p>
        </w:tc>
        <w:tc>
          <w:tcPr>
            <w:tcW w:w="3873" w:type="dxa"/>
            <w:tcBorders>
              <w:top w:val="single" w:sz="4" w:space="0" w:color="auto"/>
              <w:left w:val="single" w:sz="4" w:space="0" w:color="auto"/>
              <w:bottom w:val="single" w:sz="4" w:space="0" w:color="auto"/>
              <w:right w:val="single" w:sz="4" w:space="0" w:color="auto"/>
            </w:tcBorders>
          </w:tcPr>
          <w:p w14:paraId="3E6D060F" w14:textId="77777777" w:rsidR="00AA79E5" w:rsidRPr="00A93547" w:rsidRDefault="00AA79E5" w:rsidP="00687408">
            <w:pPr>
              <w:pStyle w:val="TAL"/>
            </w:pPr>
            <w:r w:rsidRPr="00A93547">
              <w:t>Same as 6.5.1 in TS 38.521-2 [9]</w:t>
            </w:r>
          </w:p>
        </w:tc>
        <w:tc>
          <w:tcPr>
            <w:tcW w:w="3246" w:type="dxa"/>
            <w:tcBorders>
              <w:top w:val="single" w:sz="4" w:space="0" w:color="auto"/>
              <w:left w:val="single" w:sz="4" w:space="0" w:color="auto"/>
              <w:bottom w:val="single" w:sz="4" w:space="0" w:color="auto"/>
              <w:right w:val="single" w:sz="4" w:space="0" w:color="auto"/>
            </w:tcBorders>
          </w:tcPr>
          <w:p w14:paraId="778E43B0" w14:textId="77777777" w:rsidR="00AA79E5" w:rsidRPr="00A93547" w:rsidRDefault="00AA79E5" w:rsidP="00687408">
            <w:pPr>
              <w:pStyle w:val="TAL"/>
            </w:pPr>
          </w:p>
        </w:tc>
      </w:tr>
      <w:tr w:rsidR="00AA79E5" w:rsidRPr="00A93547" w14:paraId="3A26617C"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42E4D60" w14:textId="77777777" w:rsidR="00AA79E5" w:rsidRPr="00A93547" w:rsidRDefault="00AA79E5" w:rsidP="00687408">
            <w:pPr>
              <w:pStyle w:val="TAL"/>
            </w:pPr>
            <w:proofErr w:type="spellStart"/>
            <w:r w:rsidRPr="00A93547">
              <w:t>6.5B.1.4_1.1</w:t>
            </w:r>
            <w:proofErr w:type="spellEnd"/>
            <w:r w:rsidRPr="00A93547">
              <w:t xml:space="preserve"> Occupied bandwidth for Inter-band </w:t>
            </w:r>
            <w:proofErr w:type="spellStart"/>
            <w:r w:rsidRPr="00A93547">
              <w:t>EN</w:t>
            </w:r>
            <w:proofErr w:type="spellEnd"/>
            <w:r w:rsidRPr="00A93547">
              <w:t xml:space="preserve">-DC including </w:t>
            </w:r>
            <w:proofErr w:type="spellStart"/>
            <w:r w:rsidRPr="00A93547">
              <w:t>FR2</w:t>
            </w:r>
            <w:proofErr w:type="spellEnd"/>
            <w:r w:rsidRPr="00A93547">
              <w:t xml:space="preserve"> (3 CCs)</w:t>
            </w:r>
          </w:p>
        </w:tc>
        <w:tc>
          <w:tcPr>
            <w:tcW w:w="3873" w:type="dxa"/>
            <w:tcBorders>
              <w:top w:val="single" w:sz="4" w:space="0" w:color="auto"/>
              <w:left w:val="single" w:sz="4" w:space="0" w:color="auto"/>
              <w:bottom w:val="single" w:sz="4" w:space="0" w:color="auto"/>
              <w:right w:val="single" w:sz="4" w:space="0" w:color="auto"/>
            </w:tcBorders>
          </w:tcPr>
          <w:p w14:paraId="6F5B260D" w14:textId="77777777" w:rsidR="00AA79E5" w:rsidRPr="00A93547" w:rsidRDefault="00AA79E5" w:rsidP="00687408">
            <w:pPr>
              <w:pStyle w:val="TAL"/>
            </w:pPr>
            <w:r w:rsidRPr="00A93547">
              <w:t>TBD</w:t>
            </w:r>
          </w:p>
        </w:tc>
        <w:tc>
          <w:tcPr>
            <w:tcW w:w="3246" w:type="dxa"/>
            <w:tcBorders>
              <w:top w:val="single" w:sz="4" w:space="0" w:color="auto"/>
              <w:left w:val="single" w:sz="4" w:space="0" w:color="auto"/>
              <w:bottom w:val="single" w:sz="4" w:space="0" w:color="auto"/>
              <w:right w:val="single" w:sz="4" w:space="0" w:color="auto"/>
            </w:tcBorders>
          </w:tcPr>
          <w:p w14:paraId="16CFBA2F" w14:textId="77777777" w:rsidR="00AA79E5" w:rsidRPr="00A93547" w:rsidRDefault="00AA79E5" w:rsidP="00687408">
            <w:pPr>
              <w:pStyle w:val="TAL"/>
            </w:pPr>
          </w:p>
        </w:tc>
      </w:tr>
      <w:tr w:rsidR="00AA79E5" w:rsidRPr="00A93547" w14:paraId="6E25CE26"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D76A5AA" w14:textId="77777777" w:rsidR="00AA79E5" w:rsidRPr="00A93547" w:rsidRDefault="00AA79E5" w:rsidP="00687408">
            <w:pPr>
              <w:pStyle w:val="TAL"/>
            </w:pPr>
            <w:proofErr w:type="spellStart"/>
            <w:r w:rsidRPr="00A93547">
              <w:t>6.5B.1.4_1.2</w:t>
            </w:r>
            <w:proofErr w:type="spellEnd"/>
            <w:r w:rsidRPr="00A93547">
              <w:t xml:space="preserve"> Occupied bandwidth for Inter-band </w:t>
            </w:r>
            <w:proofErr w:type="spellStart"/>
            <w:r w:rsidRPr="00A93547">
              <w:t>EN</w:t>
            </w:r>
            <w:proofErr w:type="spellEnd"/>
            <w:r w:rsidRPr="00A93547">
              <w:t xml:space="preserve">-DC including </w:t>
            </w:r>
            <w:proofErr w:type="spellStart"/>
            <w:r w:rsidRPr="00A93547">
              <w:t>FR2</w:t>
            </w:r>
            <w:proofErr w:type="spellEnd"/>
            <w:r w:rsidRPr="00A93547">
              <w:t xml:space="preserve"> (4 CCs)</w:t>
            </w:r>
          </w:p>
        </w:tc>
        <w:tc>
          <w:tcPr>
            <w:tcW w:w="3873" w:type="dxa"/>
            <w:tcBorders>
              <w:top w:val="single" w:sz="4" w:space="0" w:color="auto"/>
              <w:left w:val="single" w:sz="4" w:space="0" w:color="auto"/>
              <w:bottom w:val="single" w:sz="4" w:space="0" w:color="auto"/>
              <w:right w:val="single" w:sz="4" w:space="0" w:color="auto"/>
            </w:tcBorders>
          </w:tcPr>
          <w:p w14:paraId="7BBE5FDE" w14:textId="77777777" w:rsidR="00AA79E5" w:rsidRPr="00A93547" w:rsidRDefault="00AA79E5" w:rsidP="00687408">
            <w:pPr>
              <w:pStyle w:val="TAL"/>
            </w:pPr>
            <w:r w:rsidRPr="00A93547">
              <w:t>TBD</w:t>
            </w:r>
          </w:p>
        </w:tc>
        <w:tc>
          <w:tcPr>
            <w:tcW w:w="3246" w:type="dxa"/>
            <w:tcBorders>
              <w:top w:val="single" w:sz="4" w:space="0" w:color="auto"/>
              <w:left w:val="single" w:sz="4" w:space="0" w:color="auto"/>
              <w:bottom w:val="single" w:sz="4" w:space="0" w:color="auto"/>
              <w:right w:val="single" w:sz="4" w:space="0" w:color="auto"/>
            </w:tcBorders>
          </w:tcPr>
          <w:p w14:paraId="5170C441" w14:textId="77777777" w:rsidR="00AA79E5" w:rsidRPr="00A93547" w:rsidRDefault="00AA79E5" w:rsidP="00687408">
            <w:pPr>
              <w:pStyle w:val="TAL"/>
            </w:pPr>
          </w:p>
        </w:tc>
      </w:tr>
      <w:tr w:rsidR="00AA79E5" w:rsidRPr="00A93547" w14:paraId="15B63178"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B626E28" w14:textId="77777777" w:rsidR="00AA79E5" w:rsidRPr="00A93547" w:rsidRDefault="00AA79E5" w:rsidP="00687408">
            <w:pPr>
              <w:pStyle w:val="TAL"/>
            </w:pPr>
            <w:proofErr w:type="spellStart"/>
            <w:r w:rsidRPr="00A93547">
              <w:t>6.5B.1.4_1.3</w:t>
            </w:r>
            <w:proofErr w:type="spellEnd"/>
            <w:r w:rsidRPr="00A93547">
              <w:t xml:space="preserve"> Occupied bandwidth for Inter-band </w:t>
            </w:r>
            <w:proofErr w:type="spellStart"/>
            <w:r w:rsidRPr="00A93547">
              <w:t>EN</w:t>
            </w:r>
            <w:proofErr w:type="spellEnd"/>
            <w:r w:rsidRPr="00A93547">
              <w:t xml:space="preserve">-DC including </w:t>
            </w:r>
            <w:proofErr w:type="spellStart"/>
            <w:r w:rsidRPr="00A93547">
              <w:t>FR2</w:t>
            </w:r>
            <w:proofErr w:type="spellEnd"/>
            <w:r w:rsidRPr="00A93547">
              <w:t xml:space="preserve"> (5 CCs)</w:t>
            </w:r>
          </w:p>
        </w:tc>
        <w:tc>
          <w:tcPr>
            <w:tcW w:w="3873" w:type="dxa"/>
            <w:tcBorders>
              <w:top w:val="single" w:sz="4" w:space="0" w:color="auto"/>
              <w:left w:val="single" w:sz="4" w:space="0" w:color="auto"/>
              <w:bottom w:val="single" w:sz="4" w:space="0" w:color="auto"/>
              <w:right w:val="single" w:sz="4" w:space="0" w:color="auto"/>
            </w:tcBorders>
          </w:tcPr>
          <w:p w14:paraId="4A28D32A" w14:textId="77777777" w:rsidR="00AA79E5" w:rsidRPr="00A93547" w:rsidRDefault="00AA79E5" w:rsidP="00687408">
            <w:pPr>
              <w:pStyle w:val="TAL"/>
            </w:pPr>
            <w:r w:rsidRPr="00A93547">
              <w:t>TBD</w:t>
            </w:r>
          </w:p>
        </w:tc>
        <w:tc>
          <w:tcPr>
            <w:tcW w:w="3246" w:type="dxa"/>
            <w:tcBorders>
              <w:top w:val="single" w:sz="4" w:space="0" w:color="auto"/>
              <w:left w:val="single" w:sz="4" w:space="0" w:color="auto"/>
              <w:bottom w:val="single" w:sz="4" w:space="0" w:color="auto"/>
              <w:right w:val="single" w:sz="4" w:space="0" w:color="auto"/>
            </w:tcBorders>
          </w:tcPr>
          <w:p w14:paraId="1B39DBE9" w14:textId="77777777" w:rsidR="00AA79E5" w:rsidRPr="00A93547" w:rsidRDefault="00AA79E5" w:rsidP="00687408">
            <w:pPr>
              <w:pStyle w:val="TAL"/>
            </w:pPr>
          </w:p>
        </w:tc>
      </w:tr>
      <w:tr w:rsidR="00AA79E5" w:rsidRPr="00A93547" w14:paraId="42076969"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9948870" w14:textId="77777777" w:rsidR="00AA79E5" w:rsidRPr="00A93547" w:rsidRDefault="00AA79E5" w:rsidP="00687408">
            <w:pPr>
              <w:pStyle w:val="TAL"/>
            </w:pPr>
            <w:proofErr w:type="spellStart"/>
            <w:r w:rsidRPr="00A93547">
              <w:t>6.5B.1.4D</w:t>
            </w:r>
            <w:proofErr w:type="spellEnd"/>
            <w:r w:rsidRPr="00A93547">
              <w:t xml:space="preserve"> Occupied bandwidth for inter-band </w:t>
            </w:r>
            <w:proofErr w:type="spellStart"/>
            <w:r w:rsidRPr="00A93547">
              <w:t>EN</w:t>
            </w:r>
            <w:proofErr w:type="spellEnd"/>
            <w:r w:rsidRPr="00A93547">
              <w:t xml:space="preserve">-DC including </w:t>
            </w:r>
            <w:proofErr w:type="spellStart"/>
            <w:r w:rsidRPr="00A93547">
              <w:t>FR2</w:t>
            </w:r>
            <w:proofErr w:type="spellEnd"/>
            <w:r w:rsidRPr="00A93547">
              <w:t xml:space="preserve"> for UL MIMO</w:t>
            </w:r>
          </w:p>
        </w:tc>
        <w:tc>
          <w:tcPr>
            <w:tcW w:w="3873" w:type="dxa"/>
            <w:tcBorders>
              <w:top w:val="single" w:sz="4" w:space="0" w:color="auto"/>
              <w:left w:val="single" w:sz="4" w:space="0" w:color="auto"/>
              <w:bottom w:val="single" w:sz="4" w:space="0" w:color="auto"/>
              <w:right w:val="single" w:sz="4" w:space="0" w:color="auto"/>
            </w:tcBorders>
          </w:tcPr>
          <w:p w14:paraId="2242DAE0" w14:textId="77777777" w:rsidR="00AA79E5" w:rsidRPr="00A93547" w:rsidRDefault="00AA79E5" w:rsidP="00687408">
            <w:pPr>
              <w:pStyle w:val="TAL"/>
            </w:pPr>
            <w:r w:rsidRPr="00A93547">
              <w:t xml:space="preserve">Same as </w:t>
            </w:r>
            <w:proofErr w:type="spellStart"/>
            <w:r w:rsidRPr="00A93547">
              <w:t>6.5D.1</w:t>
            </w:r>
            <w:proofErr w:type="spellEnd"/>
            <w:r w:rsidRPr="00A93547">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79D380F6" w14:textId="77777777" w:rsidR="00AA79E5" w:rsidRPr="00A93547" w:rsidRDefault="00AA79E5" w:rsidP="00687408">
            <w:pPr>
              <w:pStyle w:val="TAL"/>
            </w:pPr>
          </w:p>
        </w:tc>
      </w:tr>
      <w:tr w:rsidR="00AA79E5" w:rsidRPr="00A93547" w14:paraId="44CEAD66"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163A75B" w14:textId="77777777" w:rsidR="00AA79E5" w:rsidRPr="00A93547" w:rsidRDefault="00AA79E5" w:rsidP="00687408">
            <w:pPr>
              <w:pStyle w:val="TAL"/>
            </w:pPr>
            <w:proofErr w:type="spellStart"/>
            <w:r w:rsidRPr="00A93547">
              <w:t>6.5B.2.1.1</w:t>
            </w:r>
            <w:proofErr w:type="spellEnd"/>
            <w:r w:rsidRPr="00A93547">
              <w:t xml:space="preserve"> Spectrum emissions mask for intra-band contiguous </w:t>
            </w:r>
            <w:proofErr w:type="spellStart"/>
            <w:r w:rsidRPr="00A93547">
              <w:t>EN</w:t>
            </w:r>
            <w:proofErr w:type="spellEnd"/>
            <w:r w:rsidRPr="00A93547">
              <w:t>-DC</w:t>
            </w:r>
          </w:p>
        </w:tc>
        <w:tc>
          <w:tcPr>
            <w:tcW w:w="3873" w:type="dxa"/>
            <w:tcBorders>
              <w:top w:val="single" w:sz="4" w:space="0" w:color="auto"/>
              <w:left w:val="single" w:sz="4" w:space="0" w:color="auto"/>
              <w:bottom w:val="single" w:sz="4" w:space="0" w:color="auto"/>
              <w:right w:val="single" w:sz="4" w:space="0" w:color="auto"/>
            </w:tcBorders>
          </w:tcPr>
          <w:p w14:paraId="5718091A" w14:textId="77777777" w:rsidR="00AA79E5" w:rsidRPr="00A93547" w:rsidRDefault="00AA79E5" w:rsidP="00687408">
            <w:pPr>
              <w:pStyle w:val="TAL"/>
            </w:pPr>
            <w:r w:rsidRPr="00A93547">
              <w:t>Same as 6.5.2.2 in TS 38.521-1 [8]</w:t>
            </w:r>
          </w:p>
        </w:tc>
        <w:tc>
          <w:tcPr>
            <w:tcW w:w="3246" w:type="dxa"/>
            <w:tcBorders>
              <w:top w:val="single" w:sz="4" w:space="0" w:color="auto"/>
              <w:left w:val="single" w:sz="4" w:space="0" w:color="auto"/>
              <w:bottom w:val="single" w:sz="4" w:space="0" w:color="auto"/>
              <w:right w:val="single" w:sz="4" w:space="0" w:color="auto"/>
            </w:tcBorders>
          </w:tcPr>
          <w:p w14:paraId="50220961" w14:textId="77777777" w:rsidR="00AA79E5" w:rsidRPr="00A93547" w:rsidRDefault="00AA79E5" w:rsidP="00687408">
            <w:pPr>
              <w:pStyle w:val="TAL"/>
            </w:pPr>
          </w:p>
        </w:tc>
      </w:tr>
      <w:tr w:rsidR="00AA79E5" w:rsidRPr="00A93547" w14:paraId="35C74E3A"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47DEEFC1" w14:textId="77777777" w:rsidR="00AA79E5" w:rsidRPr="00A93547" w:rsidRDefault="00AA79E5" w:rsidP="00687408">
            <w:pPr>
              <w:pStyle w:val="TAL"/>
            </w:pPr>
            <w:proofErr w:type="spellStart"/>
            <w:r w:rsidRPr="00A93547">
              <w:t>6.5B.2.1.2</w:t>
            </w:r>
            <w:proofErr w:type="spellEnd"/>
            <w:r w:rsidRPr="00A93547">
              <w:t xml:space="preserve"> Additional spectrum emissions mask for intra-band contiguous </w:t>
            </w:r>
            <w:proofErr w:type="spellStart"/>
            <w:r w:rsidRPr="00A93547">
              <w:t>EN</w:t>
            </w:r>
            <w:proofErr w:type="spellEnd"/>
            <w:r w:rsidRPr="00A93547">
              <w:t>-DC</w:t>
            </w:r>
          </w:p>
        </w:tc>
        <w:tc>
          <w:tcPr>
            <w:tcW w:w="3873" w:type="dxa"/>
            <w:tcBorders>
              <w:top w:val="single" w:sz="4" w:space="0" w:color="auto"/>
              <w:left w:val="single" w:sz="4" w:space="0" w:color="auto"/>
              <w:bottom w:val="single" w:sz="4" w:space="0" w:color="auto"/>
              <w:right w:val="single" w:sz="4" w:space="0" w:color="auto"/>
            </w:tcBorders>
          </w:tcPr>
          <w:p w14:paraId="4EA0A6D0" w14:textId="77777777" w:rsidR="00AA79E5" w:rsidRPr="00A93547" w:rsidRDefault="00AA79E5" w:rsidP="00687408">
            <w:pPr>
              <w:pStyle w:val="TAL"/>
            </w:pPr>
            <w:r w:rsidRPr="00A93547">
              <w:t>Same as 6.5.2.3 in TS 38.521-1 [8]</w:t>
            </w:r>
          </w:p>
        </w:tc>
        <w:tc>
          <w:tcPr>
            <w:tcW w:w="3246" w:type="dxa"/>
            <w:tcBorders>
              <w:top w:val="single" w:sz="4" w:space="0" w:color="auto"/>
              <w:left w:val="single" w:sz="4" w:space="0" w:color="auto"/>
              <w:bottom w:val="single" w:sz="4" w:space="0" w:color="auto"/>
              <w:right w:val="single" w:sz="4" w:space="0" w:color="auto"/>
            </w:tcBorders>
          </w:tcPr>
          <w:p w14:paraId="042C6264" w14:textId="77777777" w:rsidR="00AA79E5" w:rsidRPr="00A93547" w:rsidRDefault="00AA79E5" w:rsidP="00687408">
            <w:pPr>
              <w:pStyle w:val="TAL"/>
            </w:pPr>
          </w:p>
        </w:tc>
      </w:tr>
      <w:tr w:rsidR="00AA79E5" w:rsidRPr="00A93547" w14:paraId="2E8B14A6"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3A10CDE1" w14:textId="77777777" w:rsidR="00AA79E5" w:rsidRPr="00A93547" w:rsidRDefault="00AA79E5" w:rsidP="00687408">
            <w:pPr>
              <w:pStyle w:val="TAL"/>
            </w:pPr>
            <w:proofErr w:type="spellStart"/>
            <w:r w:rsidRPr="00A93547">
              <w:t>6.5B.2.1.3</w:t>
            </w:r>
            <w:proofErr w:type="spellEnd"/>
            <w:r w:rsidRPr="00A93547">
              <w:t xml:space="preserve"> Adjacent channel leakage ratio for intra-band contiguous </w:t>
            </w:r>
            <w:proofErr w:type="spellStart"/>
            <w:r w:rsidRPr="00A93547">
              <w:t>EN</w:t>
            </w:r>
            <w:proofErr w:type="spellEnd"/>
            <w:r w:rsidRPr="00A93547">
              <w:t>-DC</w:t>
            </w:r>
          </w:p>
        </w:tc>
        <w:tc>
          <w:tcPr>
            <w:tcW w:w="3873" w:type="dxa"/>
            <w:tcBorders>
              <w:top w:val="single" w:sz="4" w:space="0" w:color="auto"/>
              <w:left w:val="single" w:sz="4" w:space="0" w:color="auto"/>
              <w:bottom w:val="single" w:sz="4" w:space="0" w:color="auto"/>
              <w:right w:val="single" w:sz="4" w:space="0" w:color="auto"/>
            </w:tcBorders>
          </w:tcPr>
          <w:p w14:paraId="31B6FD2B" w14:textId="77777777" w:rsidR="00AA79E5" w:rsidRPr="00A93547" w:rsidRDefault="00AA79E5" w:rsidP="00687408">
            <w:pPr>
              <w:pStyle w:val="TAL"/>
            </w:pPr>
            <w:r w:rsidRPr="00A93547">
              <w:t>Same as 6.5.2.4.1 in TS 38.521-1 [8]</w:t>
            </w:r>
          </w:p>
        </w:tc>
        <w:tc>
          <w:tcPr>
            <w:tcW w:w="3246" w:type="dxa"/>
            <w:tcBorders>
              <w:top w:val="single" w:sz="4" w:space="0" w:color="auto"/>
              <w:left w:val="single" w:sz="4" w:space="0" w:color="auto"/>
              <w:bottom w:val="single" w:sz="4" w:space="0" w:color="auto"/>
              <w:right w:val="single" w:sz="4" w:space="0" w:color="auto"/>
            </w:tcBorders>
          </w:tcPr>
          <w:p w14:paraId="541B1896" w14:textId="77777777" w:rsidR="00AA79E5" w:rsidRPr="00A93547" w:rsidRDefault="00AA79E5" w:rsidP="00687408">
            <w:pPr>
              <w:pStyle w:val="TAL"/>
            </w:pPr>
          </w:p>
        </w:tc>
      </w:tr>
      <w:tr w:rsidR="00AA79E5" w:rsidRPr="00A93547" w14:paraId="1EACF50E"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8A3FC33" w14:textId="77777777" w:rsidR="00AA79E5" w:rsidRPr="00A93547" w:rsidRDefault="00AA79E5" w:rsidP="00687408">
            <w:pPr>
              <w:pStyle w:val="TAL"/>
            </w:pPr>
            <w:proofErr w:type="spellStart"/>
            <w:r w:rsidRPr="00A93547">
              <w:t>6.5B.2.2.1</w:t>
            </w:r>
            <w:proofErr w:type="spellEnd"/>
            <w:r w:rsidRPr="00A93547">
              <w:t xml:space="preserve"> Spectrum emissions mask for intra-band non-contiguous </w:t>
            </w:r>
            <w:proofErr w:type="spellStart"/>
            <w:r w:rsidRPr="00A93547">
              <w:t>EN</w:t>
            </w:r>
            <w:proofErr w:type="spellEnd"/>
            <w:r w:rsidRPr="00A93547">
              <w:t>-DC</w:t>
            </w:r>
          </w:p>
        </w:tc>
        <w:tc>
          <w:tcPr>
            <w:tcW w:w="3873" w:type="dxa"/>
            <w:tcBorders>
              <w:top w:val="single" w:sz="4" w:space="0" w:color="auto"/>
              <w:left w:val="single" w:sz="4" w:space="0" w:color="auto"/>
              <w:bottom w:val="single" w:sz="4" w:space="0" w:color="auto"/>
              <w:right w:val="single" w:sz="4" w:space="0" w:color="auto"/>
            </w:tcBorders>
          </w:tcPr>
          <w:p w14:paraId="360EE67A" w14:textId="77777777" w:rsidR="00AA79E5" w:rsidRPr="00A93547" w:rsidRDefault="00AA79E5" w:rsidP="00687408">
            <w:pPr>
              <w:pStyle w:val="TAL"/>
            </w:pPr>
            <w:r w:rsidRPr="00A93547">
              <w:t>Same as 6.5.2.2 in TS 38.521-1 [8]</w:t>
            </w:r>
          </w:p>
        </w:tc>
        <w:tc>
          <w:tcPr>
            <w:tcW w:w="3246" w:type="dxa"/>
            <w:tcBorders>
              <w:top w:val="single" w:sz="4" w:space="0" w:color="auto"/>
              <w:left w:val="single" w:sz="4" w:space="0" w:color="auto"/>
              <w:bottom w:val="single" w:sz="4" w:space="0" w:color="auto"/>
              <w:right w:val="single" w:sz="4" w:space="0" w:color="auto"/>
            </w:tcBorders>
          </w:tcPr>
          <w:p w14:paraId="74ACA7C4" w14:textId="77777777" w:rsidR="00AA79E5" w:rsidRPr="00A93547" w:rsidRDefault="00AA79E5" w:rsidP="00687408">
            <w:pPr>
              <w:pStyle w:val="TAL"/>
            </w:pPr>
          </w:p>
        </w:tc>
      </w:tr>
      <w:tr w:rsidR="00AA79E5" w:rsidRPr="00A93547" w14:paraId="31584197"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C41CE75" w14:textId="77777777" w:rsidR="00AA79E5" w:rsidRPr="00A93547" w:rsidRDefault="00AA79E5" w:rsidP="00687408">
            <w:pPr>
              <w:pStyle w:val="TAL"/>
            </w:pPr>
            <w:proofErr w:type="spellStart"/>
            <w:r w:rsidRPr="00A93547">
              <w:t>6.5B.2.2.2</w:t>
            </w:r>
            <w:proofErr w:type="spellEnd"/>
            <w:r w:rsidRPr="00A93547">
              <w:t xml:space="preserve"> Additional Spectrum emissions mask for intra-band non-contiguous </w:t>
            </w:r>
            <w:proofErr w:type="spellStart"/>
            <w:r w:rsidRPr="00A93547">
              <w:t>EN</w:t>
            </w:r>
            <w:proofErr w:type="spellEnd"/>
            <w:r w:rsidRPr="00A93547">
              <w:t>-DC</w:t>
            </w:r>
          </w:p>
        </w:tc>
        <w:tc>
          <w:tcPr>
            <w:tcW w:w="3873" w:type="dxa"/>
            <w:tcBorders>
              <w:top w:val="single" w:sz="4" w:space="0" w:color="auto"/>
              <w:left w:val="single" w:sz="4" w:space="0" w:color="auto"/>
              <w:bottom w:val="single" w:sz="4" w:space="0" w:color="auto"/>
              <w:right w:val="single" w:sz="4" w:space="0" w:color="auto"/>
            </w:tcBorders>
          </w:tcPr>
          <w:p w14:paraId="339A5D6F" w14:textId="77777777" w:rsidR="00AA79E5" w:rsidRPr="00A93547" w:rsidRDefault="00AA79E5" w:rsidP="00687408">
            <w:pPr>
              <w:pStyle w:val="TAL"/>
            </w:pPr>
            <w:r w:rsidRPr="00A93547">
              <w:t>Same as 6.5.2.3 in TS 38.521-1 [8]</w:t>
            </w:r>
          </w:p>
        </w:tc>
        <w:tc>
          <w:tcPr>
            <w:tcW w:w="3246" w:type="dxa"/>
            <w:tcBorders>
              <w:top w:val="single" w:sz="4" w:space="0" w:color="auto"/>
              <w:left w:val="single" w:sz="4" w:space="0" w:color="auto"/>
              <w:bottom w:val="single" w:sz="4" w:space="0" w:color="auto"/>
              <w:right w:val="single" w:sz="4" w:space="0" w:color="auto"/>
            </w:tcBorders>
          </w:tcPr>
          <w:p w14:paraId="43FF39C6" w14:textId="77777777" w:rsidR="00AA79E5" w:rsidRPr="00A93547" w:rsidRDefault="00AA79E5" w:rsidP="00687408">
            <w:pPr>
              <w:pStyle w:val="TAL"/>
            </w:pPr>
          </w:p>
        </w:tc>
      </w:tr>
      <w:tr w:rsidR="00AA79E5" w:rsidRPr="00A93547" w14:paraId="774E1B1B"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1D8FD79" w14:textId="77777777" w:rsidR="00AA79E5" w:rsidRPr="00A93547" w:rsidRDefault="00AA79E5" w:rsidP="00687408">
            <w:pPr>
              <w:pStyle w:val="TAL"/>
            </w:pPr>
            <w:proofErr w:type="spellStart"/>
            <w:r w:rsidRPr="00A93547">
              <w:t>6.5B.2.2.3</w:t>
            </w:r>
            <w:proofErr w:type="spellEnd"/>
            <w:r w:rsidRPr="00A93547">
              <w:t xml:space="preserve"> Adjacent channel leakage ratio for intra-band non-contiguous </w:t>
            </w:r>
            <w:proofErr w:type="spellStart"/>
            <w:r w:rsidRPr="00A93547">
              <w:t>EN</w:t>
            </w:r>
            <w:proofErr w:type="spellEnd"/>
            <w:r w:rsidRPr="00A93547">
              <w:t>-DC</w:t>
            </w:r>
          </w:p>
        </w:tc>
        <w:tc>
          <w:tcPr>
            <w:tcW w:w="3873" w:type="dxa"/>
            <w:tcBorders>
              <w:top w:val="single" w:sz="4" w:space="0" w:color="auto"/>
              <w:left w:val="single" w:sz="4" w:space="0" w:color="auto"/>
              <w:bottom w:val="single" w:sz="4" w:space="0" w:color="auto"/>
              <w:right w:val="single" w:sz="4" w:space="0" w:color="auto"/>
            </w:tcBorders>
          </w:tcPr>
          <w:p w14:paraId="1C80C69A" w14:textId="77777777" w:rsidR="00AA79E5" w:rsidRPr="00A93547" w:rsidRDefault="00AA79E5" w:rsidP="00687408">
            <w:pPr>
              <w:pStyle w:val="TAL"/>
            </w:pPr>
            <w:r w:rsidRPr="00A93547">
              <w:t>Same as 6.5.2.4.1 in TS 38.521-1 [8]</w:t>
            </w:r>
          </w:p>
        </w:tc>
        <w:tc>
          <w:tcPr>
            <w:tcW w:w="3246" w:type="dxa"/>
            <w:tcBorders>
              <w:top w:val="single" w:sz="4" w:space="0" w:color="auto"/>
              <w:left w:val="single" w:sz="4" w:space="0" w:color="auto"/>
              <w:bottom w:val="single" w:sz="4" w:space="0" w:color="auto"/>
              <w:right w:val="single" w:sz="4" w:space="0" w:color="auto"/>
            </w:tcBorders>
          </w:tcPr>
          <w:p w14:paraId="134FCBE7" w14:textId="77777777" w:rsidR="00AA79E5" w:rsidRPr="00A93547" w:rsidRDefault="00AA79E5" w:rsidP="00687408">
            <w:pPr>
              <w:pStyle w:val="TAL"/>
            </w:pPr>
          </w:p>
        </w:tc>
      </w:tr>
      <w:tr w:rsidR="00AA79E5" w:rsidRPr="00A93547" w14:paraId="48E70BD0"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0A72D1E0" w14:textId="77777777" w:rsidR="00AA79E5" w:rsidRPr="00A93547" w:rsidRDefault="00AA79E5" w:rsidP="00687408">
            <w:pPr>
              <w:pStyle w:val="TAL"/>
            </w:pPr>
            <w:proofErr w:type="spellStart"/>
            <w:r w:rsidRPr="00A93547">
              <w:t>6.5B.2.3.1</w:t>
            </w:r>
            <w:proofErr w:type="spellEnd"/>
            <w:r w:rsidRPr="00A93547">
              <w:t xml:space="preserve"> Spectrum emissions mask for Inter-band </w:t>
            </w:r>
            <w:proofErr w:type="spellStart"/>
            <w:r w:rsidRPr="00A93547">
              <w:t>EN</w:t>
            </w:r>
            <w:proofErr w:type="spellEnd"/>
            <w:r w:rsidRPr="00A93547">
              <w:t xml:space="preserve">-DC within </w:t>
            </w:r>
            <w:proofErr w:type="spellStart"/>
            <w:r w:rsidRPr="00A93547">
              <w:t>FR1</w:t>
            </w:r>
            <w:proofErr w:type="spellEnd"/>
          </w:p>
        </w:tc>
        <w:tc>
          <w:tcPr>
            <w:tcW w:w="3873" w:type="dxa"/>
            <w:tcBorders>
              <w:top w:val="single" w:sz="4" w:space="0" w:color="auto"/>
              <w:left w:val="single" w:sz="4" w:space="0" w:color="auto"/>
              <w:bottom w:val="single" w:sz="4" w:space="0" w:color="auto"/>
              <w:right w:val="single" w:sz="4" w:space="0" w:color="auto"/>
            </w:tcBorders>
            <w:hideMark/>
          </w:tcPr>
          <w:p w14:paraId="71EA239D" w14:textId="77777777" w:rsidR="00AA79E5" w:rsidRPr="00A93547" w:rsidRDefault="00AA79E5" w:rsidP="00687408">
            <w:pPr>
              <w:pStyle w:val="TAL"/>
            </w:pPr>
            <w:r w:rsidRPr="00A93547">
              <w:t>Same as 6.5.2.2 in TS 38.521-1 [8]</w:t>
            </w:r>
          </w:p>
        </w:tc>
        <w:tc>
          <w:tcPr>
            <w:tcW w:w="3246" w:type="dxa"/>
            <w:tcBorders>
              <w:top w:val="single" w:sz="4" w:space="0" w:color="auto"/>
              <w:left w:val="single" w:sz="4" w:space="0" w:color="auto"/>
              <w:bottom w:val="single" w:sz="4" w:space="0" w:color="auto"/>
              <w:right w:val="single" w:sz="4" w:space="0" w:color="auto"/>
            </w:tcBorders>
          </w:tcPr>
          <w:p w14:paraId="3E652271" w14:textId="77777777" w:rsidR="00AA79E5" w:rsidRPr="00A93547" w:rsidRDefault="00AA79E5" w:rsidP="00687408">
            <w:pPr>
              <w:pStyle w:val="TAL"/>
            </w:pPr>
          </w:p>
        </w:tc>
      </w:tr>
      <w:tr w:rsidR="00AA79E5" w:rsidRPr="00A93547" w14:paraId="590E6930"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2BCFE55" w14:textId="77777777" w:rsidR="00AA79E5" w:rsidRPr="00A93547" w:rsidRDefault="00AA79E5" w:rsidP="00687408">
            <w:pPr>
              <w:pStyle w:val="TAL"/>
            </w:pPr>
            <w:proofErr w:type="spellStart"/>
            <w:r w:rsidRPr="00A93547">
              <w:t>6.5B.2.3.2</w:t>
            </w:r>
            <w:proofErr w:type="spellEnd"/>
            <w:r w:rsidRPr="00A93547">
              <w:t xml:space="preserve"> Additional Spectrum emissions mask for Inter-band </w:t>
            </w:r>
            <w:proofErr w:type="spellStart"/>
            <w:r w:rsidRPr="00A93547">
              <w:t>EN</w:t>
            </w:r>
            <w:proofErr w:type="spellEnd"/>
            <w:r w:rsidRPr="00A93547">
              <w:t xml:space="preserve">-DC within </w:t>
            </w:r>
            <w:proofErr w:type="spellStart"/>
            <w:r w:rsidRPr="00A93547">
              <w:t>FR1</w:t>
            </w:r>
            <w:proofErr w:type="spellEnd"/>
          </w:p>
        </w:tc>
        <w:tc>
          <w:tcPr>
            <w:tcW w:w="3873" w:type="dxa"/>
            <w:tcBorders>
              <w:top w:val="single" w:sz="4" w:space="0" w:color="auto"/>
              <w:left w:val="single" w:sz="4" w:space="0" w:color="auto"/>
              <w:bottom w:val="single" w:sz="4" w:space="0" w:color="auto"/>
              <w:right w:val="single" w:sz="4" w:space="0" w:color="auto"/>
            </w:tcBorders>
          </w:tcPr>
          <w:p w14:paraId="0775DF92" w14:textId="77777777" w:rsidR="00AA79E5" w:rsidRPr="00A93547" w:rsidRDefault="00AA79E5" w:rsidP="00687408">
            <w:pPr>
              <w:pStyle w:val="TAL"/>
            </w:pPr>
            <w:r w:rsidRPr="00A93547">
              <w:t>Same as 6.5.2.3 in TS 38.521-1 [8]</w:t>
            </w:r>
          </w:p>
        </w:tc>
        <w:tc>
          <w:tcPr>
            <w:tcW w:w="3246" w:type="dxa"/>
            <w:tcBorders>
              <w:top w:val="single" w:sz="4" w:space="0" w:color="auto"/>
              <w:left w:val="single" w:sz="4" w:space="0" w:color="auto"/>
              <w:bottom w:val="single" w:sz="4" w:space="0" w:color="auto"/>
              <w:right w:val="single" w:sz="4" w:space="0" w:color="auto"/>
            </w:tcBorders>
          </w:tcPr>
          <w:p w14:paraId="500E8B9A" w14:textId="77777777" w:rsidR="00AA79E5" w:rsidRPr="00A93547" w:rsidRDefault="00AA79E5" w:rsidP="00687408">
            <w:pPr>
              <w:pStyle w:val="TAL"/>
            </w:pPr>
          </w:p>
        </w:tc>
      </w:tr>
      <w:tr w:rsidR="00AA79E5" w:rsidRPr="00A93547" w14:paraId="3A579C16" w14:textId="77777777" w:rsidTr="00687408">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18E632E7" w14:textId="77777777" w:rsidR="00AA79E5" w:rsidRPr="00A93547" w:rsidRDefault="00AA79E5" w:rsidP="00687408">
            <w:pPr>
              <w:pStyle w:val="TAL"/>
            </w:pPr>
            <w:proofErr w:type="spellStart"/>
            <w:r w:rsidRPr="00A93547">
              <w:t>6.5B.2.3.3.1</w:t>
            </w:r>
            <w:proofErr w:type="spellEnd"/>
            <w:r w:rsidRPr="00A93547">
              <w:t xml:space="preserve"> NR - Adjacent channel leakage ratio for inter-band </w:t>
            </w:r>
            <w:proofErr w:type="spellStart"/>
            <w:r w:rsidRPr="00A93547">
              <w:t>EN</w:t>
            </w:r>
            <w:proofErr w:type="spellEnd"/>
            <w:r w:rsidRPr="00A93547">
              <w:t xml:space="preserve">-DC within </w:t>
            </w:r>
            <w:proofErr w:type="spellStart"/>
            <w:r w:rsidRPr="00A93547">
              <w:t>FR1</w:t>
            </w:r>
            <w:proofErr w:type="spellEnd"/>
            <w:r w:rsidRPr="00A93547">
              <w:t xml:space="preserve"> (1 NR CC)</w:t>
            </w:r>
          </w:p>
        </w:tc>
        <w:tc>
          <w:tcPr>
            <w:tcW w:w="3873" w:type="dxa"/>
            <w:tcBorders>
              <w:top w:val="single" w:sz="4" w:space="0" w:color="auto"/>
              <w:left w:val="single" w:sz="4" w:space="0" w:color="auto"/>
              <w:bottom w:val="single" w:sz="4" w:space="0" w:color="auto"/>
              <w:right w:val="single" w:sz="4" w:space="0" w:color="auto"/>
            </w:tcBorders>
            <w:hideMark/>
          </w:tcPr>
          <w:p w14:paraId="523B80F0" w14:textId="77777777" w:rsidR="00AA79E5" w:rsidRPr="00A93547" w:rsidRDefault="00AA79E5" w:rsidP="00687408">
            <w:pPr>
              <w:pStyle w:val="TAL"/>
            </w:pPr>
            <w:r w:rsidRPr="00A93547">
              <w:t>Same as 6.5.2.4.1 in TS 38.521-1 [8]</w:t>
            </w:r>
          </w:p>
        </w:tc>
        <w:tc>
          <w:tcPr>
            <w:tcW w:w="3246" w:type="dxa"/>
            <w:tcBorders>
              <w:top w:val="single" w:sz="4" w:space="0" w:color="auto"/>
              <w:left w:val="single" w:sz="4" w:space="0" w:color="auto"/>
              <w:bottom w:val="single" w:sz="4" w:space="0" w:color="auto"/>
              <w:right w:val="single" w:sz="4" w:space="0" w:color="auto"/>
            </w:tcBorders>
          </w:tcPr>
          <w:p w14:paraId="4FCE59CB" w14:textId="77777777" w:rsidR="00AA79E5" w:rsidRPr="00A93547" w:rsidRDefault="00AA79E5" w:rsidP="00687408">
            <w:pPr>
              <w:pStyle w:val="TAL"/>
            </w:pPr>
          </w:p>
        </w:tc>
      </w:tr>
      <w:tr w:rsidR="00D24D59" w:rsidRPr="00AA79E5" w14:paraId="76CBE4E3" w14:textId="77777777" w:rsidTr="0052299F">
        <w:trPr>
          <w:gridAfter w:val="1"/>
          <w:wAfter w:w="113" w:type="dxa"/>
          <w:jc w:val="center"/>
        </w:trPr>
        <w:tc>
          <w:tcPr>
            <w:tcW w:w="9705" w:type="dxa"/>
            <w:gridSpan w:val="4"/>
            <w:tcBorders>
              <w:top w:val="single" w:sz="4" w:space="0" w:color="auto"/>
              <w:left w:val="single" w:sz="4" w:space="0" w:color="auto"/>
              <w:bottom w:val="single" w:sz="4" w:space="0" w:color="auto"/>
              <w:right w:val="single" w:sz="4" w:space="0" w:color="auto"/>
            </w:tcBorders>
          </w:tcPr>
          <w:p w14:paraId="58F980B7" w14:textId="0ECDD0D9" w:rsidR="00AA79E5" w:rsidRPr="00AA79E5" w:rsidRDefault="00AA79E5" w:rsidP="00AA79E5">
            <w:pPr>
              <w:pStyle w:val="TAL"/>
              <w:jc w:val="center"/>
              <w:rPr>
                <w:color w:val="FF0000"/>
                <w:lang w:eastAsia="zh-CN"/>
              </w:rPr>
            </w:pPr>
            <w:r w:rsidRPr="00AA79E5">
              <w:rPr>
                <w:rFonts w:hint="eastAsia"/>
                <w:color w:val="FF0000"/>
                <w:lang w:eastAsia="zh-CN"/>
              </w:rPr>
              <w:t>&lt;</w:t>
            </w:r>
            <w:r w:rsidRPr="00AA79E5">
              <w:rPr>
                <w:color w:val="FF0000"/>
                <w:lang w:eastAsia="zh-CN"/>
              </w:rPr>
              <w:t>&lt;Unchanged Text Skipped&gt;&gt;</w:t>
            </w:r>
          </w:p>
        </w:tc>
      </w:tr>
    </w:tbl>
    <w:p w14:paraId="199A0DCA" w14:textId="77777777" w:rsidR="007F0637" w:rsidRPr="007F0637" w:rsidRDefault="007F0637" w:rsidP="00092B62">
      <w:pPr>
        <w:rPr>
          <w:noProof/>
        </w:rPr>
      </w:pPr>
    </w:p>
    <w:p w14:paraId="514CEBAA" w14:textId="5EC3F790" w:rsidR="004226F9" w:rsidRPr="006A6DC8" w:rsidRDefault="00450B80" w:rsidP="00C46006">
      <w:pPr>
        <w:pStyle w:val="30"/>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18"/>
      <w:bookmarkEnd w:id="19"/>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F5D2C" w14:textId="77777777" w:rsidR="00957EB0" w:rsidRDefault="00957EB0">
      <w:r>
        <w:separator/>
      </w:r>
    </w:p>
  </w:endnote>
  <w:endnote w:type="continuationSeparator" w:id="0">
    <w:p w14:paraId="57FFB86C" w14:textId="77777777" w:rsidR="00957EB0" w:rsidRDefault="00957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¾’©‘Ì">
    <w:altName w:val="Yu Gothic"/>
    <w:panose1 w:val="00000000000000000000"/>
    <w:charset w:val="80"/>
    <w:family w:val="auto"/>
    <w:notTrueType/>
    <w:pitch w:val="variable"/>
    <w:sig w:usb0="00000000"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45BAC" w14:textId="77777777" w:rsidR="00957EB0" w:rsidRDefault="00957EB0">
      <w:r>
        <w:separator/>
      </w:r>
    </w:p>
  </w:footnote>
  <w:footnote w:type="continuationSeparator" w:id="0">
    <w:p w14:paraId="3EBA08BE" w14:textId="77777777" w:rsidR="00957EB0" w:rsidRDefault="00957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3393D"/>
    <w:rsid w:val="00066DE0"/>
    <w:rsid w:val="000876E3"/>
    <w:rsid w:val="00092B62"/>
    <w:rsid w:val="000A46C4"/>
    <w:rsid w:val="000A6394"/>
    <w:rsid w:val="000B7FED"/>
    <w:rsid w:val="000C038A"/>
    <w:rsid w:val="000C2214"/>
    <w:rsid w:val="000C6598"/>
    <w:rsid w:val="000D2AB7"/>
    <w:rsid w:val="000D44B3"/>
    <w:rsid w:val="000E40FE"/>
    <w:rsid w:val="000E5773"/>
    <w:rsid w:val="00115EAE"/>
    <w:rsid w:val="00145D43"/>
    <w:rsid w:val="0014775D"/>
    <w:rsid w:val="00155836"/>
    <w:rsid w:val="001558D2"/>
    <w:rsid w:val="001577C5"/>
    <w:rsid w:val="00172A22"/>
    <w:rsid w:val="00192C46"/>
    <w:rsid w:val="001977E5"/>
    <w:rsid w:val="001A08B3"/>
    <w:rsid w:val="001A7B60"/>
    <w:rsid w:val="001B52F0"/>
    <w:rsid w:val="001B7A65"/>
    <w:rsid w:val="001C104C"/>
    <w:rsid w:val="001C312D"/>
    <w:rsid w:val="001E0560"/>
    <w:rsid w:val="001E41F3"/>
    <w:rsid w:val="001E687C"/>
    <w:rsid w:val="00201BB0"/>
    <w:rsid w:val="00214EAC"/>
    <w:rsid w:val="00216440"/>
    <w:rsid w:val="002328B9"/>
    <w:rsid w:val="00236A22"/>
    <w:rsid w:val="00246533"/>
    <w:rsid w:val="00250521"/>
    <w:rsid w:val="00253BCB"/>
    <w:rsid w:val="002543E1"/>
    <w:rsid w:val="00256F59"/>
    <w:rsid w:val="0026004D"/>
    <w:rsid w:val="0026124E"/>
    <w:rsid w:val="002640DD"/>
    <w:rsid w:val="0026497A"/>
    <w:rsid w:val="00275D12"/>
    <w:rsid w:val="002775C8"/>
    <w:rsid w:val="00282FD4"/>
    <w:rsid w:val="00284FEB"/>
    <w:rsid w:val="002860C4"/>
    <w:rsid w:val="002A7785"/>
    <w:rsid w:val="002B5741"/>
    <w:rsid w:val="002E472E"/>
    <w:rsid w:val="002F5ABA"/>
    <w:rsid w:val="00304707"/>
    <w:rsid w:val="00305409"/>
    <w:rsid w:val="00315CDF"/>
    <w:rsid w:val="00321598"/>
    <w:rsid w:val="0033398F"/>
    <w:rsid w:val="003448D2"/>
    <w:rsid w:val="003463D9"/>
    <w:rsid w:val="00347244"/>
    <w:rsid w:val="00355FD5"/>
    <w:rsid w:val="003609EF"/>
    <w:rsid w:val="0036231A"/>
    <w:rsid w:val="003646E4"/>
    <w:rsid w:val="00374DD4"/>
    <w:rsid w:val="003866D5"/>
    <w:rsid w:val="00392EA6"/>
    <w:rsid w:val="0039707D"/>
    <w:rsid w:val="003A11CE"/>
    <w:rsid w:val="003C0C1C"/>
    <w:rsid w:val="003D165E"/>
    <w:rsid w:val="003D3AB0"/>
    <w:rsid w:val="003E1A36"/>
    <w:rsid w:val="003E6B28"/>
    <w:rsid w:val="00403A78"/>
    <w:rsid w:val="00405CDD"/>
    <w:rsid w:val="00410371"/>
    <w:rsid w:val="00414694"/>
    <w:rsid w:val="004213FF"/>
    <w:rsid w:val="004226F9"/>
    <w:rsid w:val="004242F1"/>
    <w:rsid w:val="00450B80"/>
    <w:rsid w:val="004610F8"/>
    <w:rsid w:val="004778D8"/>
    <w:rsid w:val="00486488"/>
    <w:rsid w:val="004B6AF3"/>
    <w:rsid w:val="004B75B7"/>
    <w:rsid w:val="004C373A"/>
    <w:rsid w:val="004C66EA"/>
    <w:rsid w:val="004E1931"/>
    <w:rsid w:val="004E4A75"/>
    <w:rsid w:val="004F38B7"/>
    <w:rsid w:val="0050293D"/>
    <w:rsid w:val="005045B0"/>
    <w:rsid w:val="00506D7C"/>
    <w:rsid w:val="0051580D"/>
    <w:rsid w:val="00517AED"/>
    <w:rsid w:val="00517D20"/>
    <w:rsid w:val="00531548"/>
    <w:rsid w:val="00535DAB"/>
    <w:rsid w:val="005373A4"/>
    <w:rsid w:val="00547111"/>
    <w:rsid w:val="00547212"/>
    <w:rsid w:val="005547D5"/>
    <w:rsid w:val="005924E6"/>
    <w:rsid w:val="00592BBF"/>
    <w:rsid w:val="00592D74"/>
    <w:rsid w:val="005A22E1"/>
    <w:rsid w:val="005B2EE9"/>
    <w:rsid w:val="005C0345"/>
    <w:rsid w:val="005C1B1E"/>
    <w:rsid w:val="005D1C64"/>
    <w:rsid w:val="005E2C44"/>
    <w:rsid w:val="005F10F5"/>
    <w:rsid w:val="005F277A"/>
    <w:rsid w:val="00606072"/>
    <w:rsid w:val="006127B3"/>
    <w:rsid w:val="00621188"/>
    <w:rsid w:val="006257ED"/>
    <w:rsid w:val="00636682"/>
    <w:rsid w:val="00643344"/>
    <w:rsid w:val="0065023C"/>
    <w:rsid w:val="00665C47"/>
    <w:rsid w:val="00676F16"/>
    <w:rsid w:val="006832E8"/>
    <w:rsid w:val="0068531E"/>
    <w:rsid w:val="00695808"/>
    <w:rsid w:val="006A3C95"/>
    <w:rsid w:val="006B0071"/>
    <w:rsid w:val="006B46FB"/>
    <w:rsid w:val="006D0588"/>
    <w:rsid w:val="006D11CB"/>
    <w:rsid w:val="006D58A9"/>
    <w:rsid w:val="006E21FB"/>
    <w:rsid w:val="006F2694"/>
    <w:rsid w:val="00700987"/>
    <w:rsid w:val="007040E6"/>
    <w:rsid w:val="00710107"/>
    <w:rsid w:val="0071286E"/>
    <w:rsid w:val="007308F2"/>
    <w:rsid w:val="00732B5A"/>
    <w:rsid w:val="007670AE"/>
    <w:rsid w:val="00767FF0"/>
    <w:rsid w:val="00773E55"/>
    <w:rsid w:val="00792342"/>
    <w:rsid w:val="00795F57"/>
    <w:rsid w:val="007977A8"/>
    <w:rsid w:val="007B512A"/>
    <w:rsid w:val="007B51AC"/>
    <w:rsid w:val="007B603F"/>
    <w:rsid w:val="007C049E"/>
    <w:rsid w:val="007C2097"/>
    <w:rsid w:val="007C291A"/>
    <w:rsid w:val="007C4056"/>
    <w:rsid w:val="007D6A07"/>
    <w:rsid w:val="007F0637"/>
    <w:rsid w:val="007F7259"/>
    <w:rsid w:val="00801AB9"/>
    <w:rsid w:val="008040A8"/>
    <w:rsid w:val="00824843"/>
    <w:rsid w:val="008279FA"/>
    <w:rsid w:val="0083269E"/>
    <w:rsid w:val="0084726B"/>
    <w:rsid w:val="008472D2"/>
    <w:rsid w:val="00852B47"/>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134F"/>
    <w:rsid w:val="00934799"/>
    <w:rsid w:val="00941E30"/>
    <w:rsid w:val="0095249A"/>
    <w:rsid w:val="00957EB0"/>
    <w:rsid w:val="00961084"/>
    <w:rsid w:val="00972F45"/>
    <w:rsid w:val="009777D9"/>
    <w:rsid w:val="00986C26"/>
    <w:rsid w:val="00991B88"/>
    <w:rsid w:val="00997523"/>
    <w:rsid w:val="0099776E"/>
    <w:rsid w:val="009A018D"/>
    <w:rsid w:val="009A5753"/>
    <w:rsid w:val="009A579D"/>
    <w:rsid w:val="009B177D"/>
    <w:rsid w:val="009C717F"/>
    <w:rsid w:val="009D2634"/>
    <w:rsid w:val="009D2FA6"/>
    <w:rsid w:val="009D7427"/>
    <w:rsid w:val="009E048F"/>
    <w:rsid w:val="009E1198"/>
    <w:rsid w:val="009E3297"/>
    <w:rsid w:val="009F734F"/>
    <w:rsid w:val="00A246B6"/>
    <w:rsid w:val="00A25812"/>
    <w:rsid w:val="00A47E70"/>
    <w:rsid w:val="00A50CF0"/>
    <w:rsid w:val="00A51D1D"/>
    <w:rsid w:val="00A52909"/>
    <w:rsid w:val="00A66A9D"/>
    <w:rsid w:val="00A723D4"/>
    <w:rsid w:val="00A7671C"/>
    <w:rsid w:val="00A769B9"/>
    <w:rsid w:val="00AA2CBC"/>
    <w:rsid w:val="00AA79E5"/>
    <w:rsid w:val="00AC5820"/>
    <w:rsid w:val="00AD0398"/>
    <w:rsid w:val="00AD1CD8"/>
    <w:rsid w:val="00B03388"/>
    <w:rsid w:val="00B051F7"/>
    <w:rsid w:val="00B23CF8"/>
    <w:rsid w:val="00B258BB"/>
    <w:rsid w:val="00B259E6"/>
    <w:rsid w:val="00B405D4"/>
    <w:rsid w:val="00B554A8"/>
    <w:rsid w:val="00B6008A"/>
    <w:rsid w:val="00B6289E"/>
    <w:rsid w:val="00B67B97"/>
    <w:rsid w:val="00B85D3C"/>
    <w:rsid w:val="00B9164B"/>
    <w:rsid w:val="00B968C8"/>
    <w:rsid w:val="00BA3EC5"/>
    <w:rsid w:val="00BA51D9"/>
    <w:rsid w:val="00BA5296"/>
    <w:rsid w:val="00BB5DFC"/>
    <w:rsid w:val="00BD03EA"/>
    <w:rsid w:val="00BD279D"/>
    <w:rsid w:val="00BD31D7"/>
    <w:rsid w:val="00BD6BB8"/>
    <w:rsid w:val="00BE3C9A"/>
    <w:rsid w:val="00BF266E"/>
    <w:rsid w:val="00BF70A8"/>
    <w:rsid w:val="00BF7E98"/>
    <w:rsid w:val="00C0007D"/>
    <w:rsid w:val="00C329AF"/>
    <w:rsid w:val="00C35902"/>
    <w:rsid w:val="00C46006"/>
    <w:rsid w:val="00C66BA2"/>
    <w:rsid w:val="00C72B28"/>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4D59"/>
    <w:rsid w:val="00D25D59"/>
    <w:rsid w:val="00D33A16"/>
    <w:rsid w:val="00D37D0C"/>
    <w:rsid w:val="00D404AE"/>
    <w:rsid w:val="00D50255"/>
    <w:rsid w:val="00D513CF"/>
    <w:rsid w:val="00D61C87"/>
    <w:rsid w:val="00D62799"/>
    <w:rsid w:val="00D63692"/>
    <w:rsid w:val="00D63F8B"/>
    <w:rsid w:val="00D66520"/>
    <w:rsid w:val="00D66C73"/>
    <w:rsid w:val="00D97E4A"/>
    <w:rsid w:val="00DB139E"/>
    <w:rsid w:val="00DB6C61"/>
    <w:rsid w:val="00DC0A27"/>
    <w:rsid w:val="00DC70E7"/>
    <w:rsid w:val="00DD0D24"/>
    <w:rsid w:val="00DE34CF"/>
    <w:rsid w:val="00DE3A4F"/>
    <w:rsid w:val="00E00510"/>
    <w:rsid w:val="00E13F3D"/>
    <w:rsid w:val="00E2190B"/>
    <w:rsid w:val="00E34898"/>
    <w:rsid w:val="00E614DE"/>
    <w:rsid w:val="00E71784"/>
    <w:rsid w:val="00E95E35"/>
    <w:rsid w:val="00EB09B7"/>
    <w:rsid w:val="00ED1D3D"/>
    <w:rsid w:val="00ED4A08"/>
    <w:rsid w:val="00ED6576"/>
    <w:rsid w:val="00EE7D7C"/>
    <w:rsid w:val="00EF2792"/>
    <w:rsid w:val="00EF67E3"/>
    <w:rsid w:val="00EF71BB"/>
    <w:rsid w:val="00F055B3"/>
    <w:rsid w:val="00F079C9"/>
    <w:rsid w:val="00F25D98"/>
    <w:rsid w:val="00F2673B"/>
    <w:rsid w:val="00F300FB"/>
    <w:rsid w:val="00F35989"/>
    <w:rsid w:val="00F419A4"/>
    <w:rsid w:val="00F6678C"/>
    <w:rsid w:val="00F91DB2"/>
    <w:rsid w:val="00F978B8"/>
    <w:rsid w:val="00FA295E"/>
    <w:rsid w:val="00FA4B31"/>
    <w:rsid w:val="00FA6F73"/>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21</Pages>
  <Words>6216</Words>
  <Characters>35432</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60</cp:revision>
  <cp:lastPrinted>1899-12-31T23:00:00Z</cp:lastPrinted>
  <dcterms:created xsi:type="dcterms:W3CDTF">2024-09-10T06:40:00Z</dcterms:created>
  <dcterms:modified xsi:type="dcterms:W3CDTF">2024-11-08T07:33:00Z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